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CA228" w14:textId="1EE1AA91" w:rsidR="00BC15A2" w:rsidRDefault="00BC15A2" w:rsidP="00BC15A2">
      <w:pPr>
        <w:pStyle w:val="CRCoverPage"/>
        <w:tabs>
          <w:tab w:val="right" w:pos="9639"/>
        </w:tabs>
        <w:spacing w:after="0"/>
        <w:outlineLvl w:val="0"/>
        <w:rPr>
          <w:b/>
          <w:noProof/>
          <w:sz w:val="24"/>
        </w:rPr>
      </w:pPr>
      <w:r>
        <w:rPr>
          <w:b/>
          <w:noProof/>
          <w:sz w:val="24"/>
        </w:rPr>
        <w:t>3GPP TSG CT WG3 Meeting #133</w:t>
      </w:r>
      <w:r>
        <w:rPr>
          <w:b/>
          <w:noProof/>
          <w:sz w:val="24"/>
        </w:rPr>
        <w:tab/>
      </w:r>
      <w:r w:rsidRPr="00BC15A2">
        <w:rPr>
          <w:rFonts w:cs="Arial"/>
          <w:b/>
          <w:i/>
          <w:noProof/>
          <w:sz w:val="28"/>
        </w:rPr>
        <w:t>C3-241442</w:t>
      </w:r>
    </w:p>
    <w:p w14:paraId="34ED6328" w14:textId="33E8B5A1" w:rsidR="003B4F37" w:rsidRPr="003573E9" w:rsidRDefault="00DB72F3" w:rsidP="00DB72F3">
      <w:pPr>
        <w:pStyle w:val="CRCoverPage"/>
        <w:tabs>
          <w:tab w:val="right" w:pos="9639"/>
        </w:tabs>
        <w:outlineLvl w:val="0"/>
        <w:rPr>
          <w:rFonts w:cs="Arial"/>
          <w:b/>
          <w:noProof/>
          <w:color w:val="0000FF"/>
        </w:rPr>
      </w:pPr>
      <w:r>
        <w:rPr>
          <w:b/>
          <w:noProof/>
          <w:sz w:val="24"/>
        </w:rPr>
        <w:t>Athens, Greece, 26 February - 1 March, 2024</w:t>
      </w:r>
      <w:r w:rsidR="003573E9" w:rsidRPr="003573E9">
        <w:rPr>
          <w:rFonts w:cs="Arial"/>
          <w:b/>
          <w:noProof/>
          <w:sz w:val="24"/>
        </w:rPr>
        <w:tab/>
      </w:r>
      <w:r w:rsidR="003573E9" w:rsidRPr="003573E9">
        <w:rPr>
          <w:rFonts w:cs="Arial"/>
          <w:b/>
          <w:noProof/>
          <w:color w:val="0000FF"/>
        </w:rPr>
        <w:t>(revision of C3-2</w:t>
      </w:r>
      <w:r w:rsidR="00C07F3E">
        <w:rPr>
          <w:rFonts w:cs="Arial"/>
          <w:b/>
          <w:noProof/>
          <w:color w:val="0000FF"/>
        </w:rPr>
        <w:t>41</w:t>
      </w:r>
      <w:r>
        <w:rPr>
          <w:rFonts w:cs="Arial"/>
          <w:b/>
          <w:noProof/>
          <w:color w:val="0000FF"/>
        </w:rPr>
        <w:t>xyz</w:t>
      </w:r>
      <w:r w:rsidR="003573E9"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7C963" w:rsidR="001E41F3" w:rsidRPr="00BC15A2" w:rsidRDefault="004B19FB" w:rsidP="00BC15A2">
            <w:pPr>
              <w:pStyle w:val="CRCoverPage"/>
              <w:spacing w:after="0"/>
              <w:jc w:val="center"/>
              <w:rPr>
                <w:rFonts w:cs="Arial"/>
                <w:b/>
                <w:noProof/>
                <w:sz w:val="28"/>
              </w:rPr>
            </w:pPr>
            <w:r w:rsidRPr="00BC15A2">
              <w:rPr>
                <w:rFonts w:cs="Arial"/>
                <w:b/>
                <w:sz w:val="28"/>
              </w:rPr>
              <w:fldChar w:fldCharType="begin"/>
            </w:r>
            <w:r w:rsidRPr="00BC15A2">
              <w:rPr>
                <w:rFonts w:cs="Arial"/>
                <w:b/>
                <w:sz w:val="28"/>
              </w:rPr>
              <w:instrText xml:space="preserve"> DOCPROPERTY  Spec#  \* MERGEFORMAT </w:instrText>
            </w:r>
            <w:r w:rsidRPr="00BC15A2">
              <w:rPr>
                <w:rFonts w:cs="Arial"/>
                <w:b/>
                <w:sz w:val="28"/>
              </w:rPr>
              <w:fldChar w:fldCharType="separate"/>
            </w:r>
            <w:r w:rsidR="00BD31F8" w:rsidRPr="00BC15A2">
              <w:rPr>
                <w:rFonts w:cs="Arial"/>
                <w:b/>
                <w:noProof/>
                <w:sz w:val="28"/>
              </w:rPr>
              <w:t>29.</w:t>
            </w:r>
            <w:r w:rsidR="00C07F3E" w:rsidRPr="00BC15A2">
              <w:rPr>
                <w:rFonts w:cs="Arial"/>
                <w:b/>
                <w:noProof/>
                <w:sz w:val="28"/>
              </w:rPr>
              <w:t>5</w:t>
            </w:r>
            <w:r w:rsidR="001B02D6" w:rsidRPr="00BC15A2">
              <w:rPr>
                <w:rFonts w:cs="Arial"/>
                <w:b/>
                <w:noProof/>
                <w:sz w:val="28"/>
              </w:rPr>
              <w:t>14</w:t>
            </w:r>
            <w:r w:rsidRPr="00BC15A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AC0E0" w:rsidR="001E41F3" w:rsidRPr="00BC15A2" w:rsidRDefault="00BC15A2" w:rsidP="00BC15A2">
            <w:pPr>
              <w:pStyle w:val="CRCoverPage"/>
              <w:spacing w:after="0"/>
              <w:jc w:val="center"/>
              <w:rPr>
                <w:rFonts w:cs="Arial"/>
                <w:b/>
                <w:noProof/>
                <w:sz w:val="28"/>
              </w:rPr>
            </w:pPr>
            <w:r w:rsidRPr="00BC15A2">
              <w:rPr>
                <w:rFonts w:cs="Arial"/>
                <w:b/>
                <w:noProof/>
                <w:sz w:val="28"/>
              </w:rPr>
              <w:t>0612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BBEFD5" w:rsidR="001E41F3" w:rsidRPr="00BC15A2" w:rsidRDefault="00BC15A2" w:rsidP="00BC15A2">
            <w:pPr>
              <w:pStyle w:val="CRCoverPage"/>
              <w:spacing w:after="0"/>
              <w:jc w:val="center"/>
              <w:rPr>
                <w:rFonts w:cs="Arial"/>
                <w:b/>
                <w:noProof/>
                <w:sz w:val="28"/>
              </w:rPr>
            </w:pPr>
            <w:r w:rsidRPr="00BC15A2">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96D1" w:rsidR="001E41F3" w:rsidRPr="00BC15A2" w:rsidRDefault="004B19FB" w:rsidP="00BC15A2">
            <w:pPr>
              <w:pStyle w:val="CRCoverPage"/>
              <w:spacing w:after="0"/>
              <w:jc w:val="center"/>
              <w:rPr>
                <w:rFonts w:cs="Arial"/>
                <w:b/>
                <w:noProof/>
                <w:sz w:val="28"/>
                <w:highlight w:val="yellow"/>
              </w:rPr>
            </w:pPr>
            <w:r w:rsidRPr="00B57395">
              <w:rPr>
                <w:rFonts w:cs="Arial"/>
                <w:b/>
                <w:sz w:val="28"/>
              </w:rPr>
              <w:fldChar w:fldCharType="begin"/>
            </w:r>
            <w:r w:rsidRPr="00B57395">
              <w:rPr>
                <w:rFonts w:cs="Arial"/>
                <w:b/>
                <w:sz w:val="28"/>
              </w:rPr>
              <w:instrText xml:space="preserve"> DOCPROPERTY  Version  \* MERGEFORMAT </w:instrText>
            </w:r>
            <w:r w:rsidRPr="00B57395">
              <w:rPr>
                <w:rFonts w:cs="Arial"/>
                <w:b/>
                <w:sz w:val="28"/>
              </w:rPr>
              <w:fldChar w:fldCharType="separate"/>
            </w:r>
            <w:r w:rsidR="00BD31F8" w:rsidRPr="00B57395">
              <w:rPr>
                <w:rFonts w:cs="Arial"/>
                <w:b/>
                <w:noProof/>
                <w:sz w:val="28"/>
              </w:rPr>
              <w:t>18.</w:t>
            </w:r>
            <w:r w:rsidR="00690682" w:rsidRPr="00B57395">
              <w:rPr>
                <w:rFonts w:cs="Arial"/>
                <w:b/>
                <w:noProof/>
                <w:sz w:val="28"/>
              </w:rPr>
              <w:t>4</w:t>
            </w:r>
            <w:r w:rsidR="00BD31F8" w:rsidRPr="00B57395">
              <w:rPr>
                <w:rFonts w:cs="Arial"/>
                <w:b/>
                <w:noProof/>
                <w:sz w:val="28"/>
              </w:rPr>
              <w:t>.0</w:t>
            </w:r>
            <w:r w:rsidRPr="00B5739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607E3" w:rsidR="001E41F3" w:rsidRDefault="003B36EB" w:rsidP="00BD31F8">
            <w:pPr>
              <w:pStyle w:val="CRCoverPage"/>
              <w:spacing w:after="0"/>
              <w:rPr>
                <w:noProof/>
              </w:rPr>
            </w:pPr>
            <w:r>
              <w:t>Resolution of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DE411C" w:rsidR="001E41F3" w:rsidRDefault="001B02D6">
            <w:pPr>
              <w:pStyle w:val="CRCoverPage"/>
              <w:spacing w:after="0"/>
              <w:ind w:left="100"/>
              <w:rPr>
                <w:noProof/>
              </w:rPr>
            </w:pPr>
            <w: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756" w:rsidR="001E41F3" w:rsidRDefault="00BD31F8">
            <w:pPr>
              <w:pStyle w:val="CRCoverPage"/>
              <w:spacing w:after="0"/>
              <w:ind w:left="100"/>
              <w:rPr>
                <w:noProof/>
              </w:rPr>
            </w:pPr>
            <w:r>
              <w:t>202</w:t>
            </w:r>
            <w:r w:rsidR="00B835C4">
              <w:t>4</w:t>
            </w:r>
            <w:r>
              <w:t>-</w:t>
            </w:r>
            <w:r w:rsidR="00B835C4">
              <w:t>0</w:t>
            </w:r>
            <w:r w:rsidR="001B02D6">
              <w:t>2</w:t>
            </w:r>
            <w:r>
              <w:t>-</w:t>
            </w:r>
            <w:r w:rsidR="00225C2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7626B" w:rsidR="001E41F3" w:rsidRPr="00BD31F8" w:rsidRDefault="009A0D03"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6EA664" w14:textId="7CB6A3BB" w:rsidR="007B69BC" w:rsidRDefault="00540397" w:rsidP="001E2F66">
            <w:pPr>
              <w:pStyle w:val="CRCoverPage"/>
              <w:spacing w:after="0"/>
              <w:rPr>
                <w:noProof/>
              </w:rPr>
            </w:pPr>
            <w:r>
              <w:rPr>
                <w:noProof/>
              </w:rPr>
              <w:t>T</w:t>
            </w:r>
            <w:r w:rsidR="000F78DB">
              <w:rPr>
                <w:noProof/>
              </w:rPr>
              <w:t>here are two Editor's Note in TS 29.514 related with GMEC WID</w:t>
            </w:r>
            <w:r w:rsidR="000770F2">
              <w:rPr>
                <w:noProof/>
              </w:rPr>
              <w:t>:</w:t>
            </w:r>
          </w:p>
          <w:p w14:paraId="6DDF61F1" w14:textId="77777777" w:rsidR="000770F2" w:rsidRDefault="000770F2" w:rsidP="001E2F66">
            <w:pPr>
              <w:pStyle w:val="CRCoverPage"/>
              <w:spacing w:after="0"/>
              <w:rPr>
                <w:noProof/>
              </w:rPr>
            </w:pPr>
          </w:p>
          <w:p w14:paraId="02F026A1" w14:textId="188EFCE7" w:rsidR="00F21215" w:rsidRDefault="00F21215" w:rsidP="001E2F66">
            <w:pPr>
              <w:pStyle w:val="CRCoverPage"/>
              <w:spacing w:after="0"/>
              <w:rPr>
                <w:noProof/>
              </w:rPr>
            </w:pPr>
            <w:r>
              <w:rPr>
                <w:noProof/>
              </w:rPr>
              <w:t>Clause 4.2.5.29:</w:t>
            </w:r>
          </w:p>
          <w:p w14:paraId="5530D880" w14:textId="77777777" w:rsidR="00F21215" w:rsidRDefault="00F21215" w:rsidP="00F21215">
            <w:pPr>
              <w:ind w:left="284"/>
            </w:pPr>
            <w:r w:rsidRPr="00D30DFF">
              <w:t xml:space="preserve">Editor’s Note: </w:t>
            </w:r>
            <w:r>
              <w:t xml:space="preserve">Whether and/or how to identify the relation with a GMEC feature is FFS.This procedure is invoked by the PCF to notify the </w:t>
            </w:r>
            <w:r>
              <w:rPr>
                <w:noProof/>
              </w:rPr>
              <w:t>NF service consumer(s)</w:t>
            </w:r>
            <w:r>
              <w:t xml:space="preserve"> (e.g., NEF, AF) </w:t>
            </w:r>
            <w:r>
              <w:rPr>
                <w:lang w:eastAsia="zh-CN"/>
              </w:rPr>
              <w:t>when such previously subscribed</w:t>
            </w:r>
            <w:r>
              <w:t xml:space="preserve"> event(s) occur</w:t>
            </w:r>
            <w:r w:rsidRPr="00751962">
              <w:t>.</w:t>
            </w:r>
          </w:p>
          <w:p w14:paraId="1403145C" w14:textId="1ADBDED0" w:rsidR="00F21215" w:rsidRDefault="00F21215" w:rsidP="001E2F66">
            <w:pPr>
              <w:pStyle w:val="CRCoverPage"/>
              <w:spacing w:after="0"/>
              <w:rPr>
                <w:noProof/>
              </w:rPr>
            </w:pPr>
          </w:p>
          <w:p w14:paraId="507B3C09" w14:textId="1DC61A5D" w:rsidR="000770F2" w:rsidRDefault="009B2B7F" w:rsidP="001E2F66">
            <w:pPr>
              <w:pStyle w:val="CRCoverPage"/>
              <w:spacing w:after="0"/>
              <w:rPr>
                <w:noProof/>
              </w:rPr>
            </w:pPr>
            <w:r>
              <w:rPr>
                <w:noProof/>
              </w:rPr>
              <w:t xml:space="preserve">Clause </w:t>
            </w:r>
            <w:r w:rsidR="00ED3C08">
              <w:rPr>
                <w:noProof/>
              </w:rPr>
              <w:t>5.5.2.1</w:t>
            </w:r>
            <w:r>
              <w:rPr>
                <w:noProof/>
              </w:rPr>
              <w:t>:</w:t>
            </w:r>
          </w:p>
          <w:p w14:paraId="1E8A9079" w14:textId="77777777" w:rsidR="00E65D94" w:rsidRDefault="00E65D94" w:rsidP="001E2F66">
            <w:pPr>
              <w:pStyle w:val="CRCoverPage"/>
              <w:spacing w:after="0"/>
              <w:rPr>
                <w:noProof/>
              </w:rPr>
            </w:pPr>
          </w:p>
          <w:p w14:paraId="7B1C779B" w14:textId="77777777" w:rsidR="00E65D94" w:rsidRPr="00E70FE6" w:rsidRDefault="00E65D94" w:rsidP="00E65D94">
            <w:pPr>
              <w:pStyle w:val="EditorsNote"/>
            </w:pPr>
            <w:r w:rsidRPr="00D30DFF">
              <w:t xml:space="preserve">Editor’s Note: </w:t>
            </w:r>
            <w:r>
              <w:t>Whether/how to document how the OpenAPI represents the Callback URI for implicit subscriptions in this TS is FFS.</w:t>
            </w:r>
          </w:p>
          <w:p w14:paraId="41997305" w14:textId="77777777" w:rsidR="00E65D94" w:rsidRDefault="00E65D94" w:rsidP="001E2F66">
            <w:pPr>
              <w:pStyle w:val="CRCoverPage"/>
              <w:spacing w:after="0"/>
              <w:rPr>
                <w:noProof/>
              </w:rPr>
            </w:pPr>
          </w:p>
          <w:p w14:paraId="6EF31900" w14:textId="6859A5E2" w:rsidR="00F24BCA" w:rsidRDefault="00495C74" w:rsidP="001E2F66">
            <w:pPr>
              <w:pStyle w:val="CRCoverPage"/>
              <w:spacing w:after="0"/>
            </w:pPr>
            <w:r>
              <w:t>For the first editor's note</w:t>
            </w:r>
            <w:r w:rsidR="00060401">
              <w:t xml:space="preserve">, in </w:t>
            </w:r>
            <w:r w:rsidR="00060401">
              <w:rPr>
                <w:noProof/>
              </w:rPr>
              <w:t>clause 4.2.5.29</w:t>
            </w:r>
            <w:r w:rsidR="00F24BCA">
              <w:t>:</w:t>
            </w:r>
          </w:p>
          <w:p w14:paraId="190B2D3A" w14:textId="77777777" w:rsidR="00060401" w:rsidRDefault="00060401" w:rsidP="001E2F66">
            <w:pPr>
              <w:pStyle w:val="CRCoverPage"/>
              <w:spacing w:after="0"/>
            </w:pPr>
          </w:p>
          <w:p w14:paraId="0C823AF5" w14:textId="2AFAE3E4" w:rsidR="00E65D94" w:rsidRDefault="00495C74" w:rsidP="00060401">
            <w:pPr>
              <w:pStyle w:val="CRCoverPage"/>
              <w:numPr>
                <w:ilvl w:val="0"/>
                <w:numId w:val="13"/>
              </w:numPr>
              <w:spacing w:after="0"/>
            </w:pPr>
            <w:r>
              <w:t xml:space="preserve">it is not needed to identify the GMEC as such in </w:t>
            </w:r>
            <w:r w:rsidR="009B5E0E">
              <w:t>the Npcf_PolicyAuthorization</w:t>
            </w:r>
            <w:r>
              <w:t xml:space="preserve">, but </w:t>
            </w:r>
            <w:r w:rsidR="00611F2F">
              <w:t xml:space="preserve">to be able to </w:t>
            </w:r>
            <w:r w:rsidR="00B24C7F">
              <w:t xml:space="preserve">indicate </w:t>
            </w:r>
            <w:r w:rsidR="00611F2F">
              <w:t>to the NF service consumer</w:t>
            </w:r>
            <w:r w:rsidR="00E02105">
              <w:t xml:space="preserve"> (NEF)</w:t>
            </w:r>
            <w:r w:rsidR="00611F2F">
              <w:t xml:space="preserve"> the negotiated features in case of </w:t>
            </w:r>
            <w:r w:rsidR="00A14DAE">
              <w:t>implicit subscription. This is achieved by adding the supportedFeature attribute in the notify service operatio</w:t>
            </w:r>
            <w:r w:rsidR="00F24BCA">
              <w:t>n</w:t>
            </w:r>
            <w:r w:rsidR="00B9466C">
              <w:t xml:space="preserve"> </w:t>
            </w:r>
            <w:r w:rsidR="00F24BCA">
              <w:t>with the negotiated features</w:t>
            </w:r>
            <w:r w:rsidR="00366C82">
              <w:t>.</w:t>
            </w:r>
          </w:p>
          <w:p w14:paraId="234BA348" w14:textId="1142221F" w:rsidR="00366C82" w:rsidRDefault="00366C82" w:rsidP="00060401">
            <w:pPr>
              <w:pStyle w:val="CRCoverPage"/>
              <w:numPr>
                <w:ilvl w:val="0"/>
                <w:numId w:val="13"/>
              </w:numPr>
              <w:spacing w:after="0"/>
            </w:pPr>
            <w:r>
              <w:t>to identify the NF service consumer</w:t>
            </w:r>
            <w:r w:rsidR="00E02105">
              <w:t xml:space="preserve"> (NEF)</w:t>
            </w:r>
            <w:r>
              <w:t xml:space="preserve"> features</w:t>
            </w:r>
            <w:r w:rsidR="00E02105">
              <w:t>, it is required that the NEF includes</w:t>
            </w:r>
            <w:r w:rsidR="005A54C9">
              <w:t xml:space="preserve"> in the AF session with QoS information stored in the UDR, </w:t>
            </w:r>
            <w:r w:rsidR="00C66AE6">
              <w:t xml:space="preserve">the features supported over the N5 interface. It is proposed that the NEF includes this information by providing the "3gpp-Sbi-Consumer-Info" custom HTTP header </w:t>
            </w:r>
            <w:r w:rsidR="007B793A">
              <w:t xml:space="preserve">as </w:t>
            </w:r>
            <w:r w:rsidR="00C66AE6">
              <w:t>described in clause 6.6.2</w:t>
            </w:r>
            <w:r w:rsidR="00D03836">
              <w:t xml:space="preserve"> of </w:t>
            </w:r>
            <w:r w:rsidR="00CC2E97">
              <w:t xml:space="preserve">3GPP TS 29.500 </w:t>
            </w:r>
            <w:r w:rsidR="00663C54">
              <w:t>within the "headers" attribute defined in TS 29.519 for the Individual AF Requested</w:t>
            </w:r>
            <w:r w:rsidR="008A0B50">
              <w:t xml:space="preserve"> QoS Data Set</w:t>
            </w:r>
            <w:r w:rsidR="00F40B8E">
              <w:t>.</w:t>
            </w:r>
          </w:p>
          <w:p w14:paraId="403C7D77" w14:textId="77777777" w:rsidR="007B793A" w:rsidRDefault="007B793A" w:rsidP="007B793A">
            <w:pPr>
              <w:pStyle w:val="CRCoverPage"/>
              <w:spacing w:after="0"/>
              <w:ind w:left="720"/>
            </w:pPr>
          </w:p>
          <w:p w14:paraId="1134C1DD" w14:textId="44F1E109" w:rsidR="007B793A" w:rsidRDefault="0019427D" w:rsidP="007B793A">
            <w:pPr>
              <w:pStyle w:val="CRCoverPage"/>
              <w:spacing w:after="0"/>
            </w:pPr>
            <w:r>
              <w:t>TS 29.501, 6.6.2</w:t>
            </w:r>
          </w:p>
          <w:p w14:paraId="21955408" w14:textId="16164B1D" w:rsidR="0019427D" w:rsidRDefault="0019427D" w:rsidP="00954452">
            <w:pPr>
              <w:ind w:left="284"/>
            </w:pPr>
            <w:r>
              <w:t>"</w:t>
            </w:r>
            <w:r w:rsidR="00EC6246">
              <w:t xml:space="preserve">When subscribing to the target NF and requiring the target NF to directly report to NF service consumer, </w:t>
            </w:r>
            <w:r w:rsidR="00EC6246">
              <w:rPr>
                <w:lang w:eastAsia="zh-CN"/>
              </w:rPr>
              <w:t xml:space="preserve">the intermediate NF shall invoke the highest API version </w:t>
            </w:r>
            <w:r w:rsidR="00EC6246">
              <w:rPr>
                <w:lang w:eastAsia="zh-CN"/>
              </w:rPr>
              <w:lastRenderedPageBreak/>
              <w:t xml:space="preserve">at the target NF which is supported by the NF service consumer (if indicated) </w:t>
            </w:r>
            <w:r w:rsidR="00EC6246">
              <w:t>and the intermediate NF</w:t>
            </w:r>
            <w:r w:rsidR="00EC6246">
              <w:rPr>
                <w:lang w:eastAsia="zh-CN"/>
              </w:rPr>
              <w:t xml:space="preserve">. </w:t>
            </w:r>
            <w:r w:rsidR="00EC6246" w:rsidRPr="00937515">
              <w:rPr>
                <w:lang w:eastAsia="zh-CN"/>
              </w:rPr>
              <w:t xml:space="preserve">The intermediate NF shall include all received "3gpp-Sbi-Consumer-Info" </w:t>
            </w:r>
            <w:r w:rsidR="00EC6246" w:rsidRPr="001707AD">
              <w:rPr>
                <w:lang w:eastAsia="zh-CN"/>
              </w:rPr>
              <w:t>header</w:t>
            </w:r>
            <w:r w:rsidR="00EC6246" w:rsidRPr="004D151D">
              <w:rPr>
                <w:lang w:eastAsia="zh-CN"/>
              </w:rPr>
              <w:t>(s)</w:t>
            </w:r>
            <w:r w:rsidR="00EC6246" w:rsidRPr="001707AD">
              <w:rPr>
                <w:lang w:eastAsia="zh-CN"/>
              </w:rPr>
              <w:t xml:space="preserve"> in the subscription creation request sent to the target NF</w:t>
            </w:r>
            <w:r w:rsidR="00EC6246">
              <w:rPr>
                <w:lang w:eastAsia="zh-CN"/>
              </w:rPr>
              <w:t>.</w:t>
            </w:r>
            <w:r>
              <w:t>"</w:t>
            </w:r>
          </w:p>
          <w:p w14:paraId="5D249E5D" w14:textId="77777777" w:rsidR="00AF706C" w:rsidRDefault="00AF706C" w:rsidP="001E2F66">
            <w:pPr>
              <w:pStyle w:val="CRCoverPage"/>
              <w:spacing w:after="0"/>
            </w:pPr>
          </w:p>
          <w:p w14:paraId="19663649" w14:textId="289DEEED" w:rsidR="00060401" w:rsidRDefault="00060401" w:rsidP="001E2F66">
            <w:pPr>
              <w:pStyle w:val="CRCoverPage"/>
              <w:spacing w:after="0"/>
            </w:pPr>
            <w:r>
              <w:t>For the second editor's note, in clause</w:t>
            </w:r>
            <w:r>
              <w:rPr>
                <w:noProof/>
              </w:rPr>
              <w:t>5.5.2.1, for consistency with TS 29.508 and TS 29.523, a NOTE indicating that the callback definition in the OpenAPI for the related notifications apply to both implicit and explicit subscriptions can be added.</w:t>
            </w:r>
          </w:p>
          <w:p w14:paraId="708AA7DE" w14:textId="2193068A" w:rsidR="00981082" w:rsidRDefault="00981082" w:rsidP="008D3A8D"/>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8E233" w14:textId="77777777" w:rsidR="006C19A8" w:rsidRDefault="00F75F92" w:rsidP="009C6341">
            <w:pPr>
              <w:pStyle w:val="CRCoverPage"/>
              <w:spacing w:after="0"/>
              <w:ind w:left="284"/>
              <w:rPr>
                <w:noProof/>
              </w:rPr>
            </w:pPr>
            <w:r>
              <w:rPr>
                <w:noProof/>
              </w:rPr>
              <w:t>Removal of Editor's Notes</w:t>
            </w:r>
          </w:p>
          <w:p w14:paraId="2A800DC3" w14:textId="77777777" w:rsidR="00F75F92" w:rsidRDefault="00F956C3" w:rsidP="009C6341">
            <w:pPr>
              <w:pStyle w:val="CRCoverPage"/>
              <w:spacing w:after="0"/>
              <w:ind w:left="284"/>
              <w:rPr>
                <w:noProof/>
              </w:rPr>
            </w:pPr>
            <w:r>
              <w:rPr>
                <w:noProof/>
              </w:rPr>
              <w:t xml:space="preserve">Specification in clause 4.2.5.29 of the mechanism to indicate the supported and negotiated features for the </w:t>
            </w:r>
            <w:r w:rsidR="002C428D">
              <w:rPr>
                <w:noProof/>
              </w:rPr>
              <w:t>AF requested QoS for a UE or group of UEs.</w:t>
            </w:r>
          </w:p>
          <w:p w14:paraId="31C656EC" w14:textId="5F206C4E" w:rsidR="002C428D" w:rsidRDefault="002C428D" w:rsidP="009C6341">
            <w:pPr>
              <w:pStyle w:val="CRCoverPage"/>
              <w:spacing w:after="0"/>
              <w:ind w:left="284"/>
              <w:rPr>
                <w:noProof/>
              </w:rPr>
            </w:pPr>
            <w:r>
              <w:rPr>
                <w:noProof/>
              </w:rPr>
              <w:t>Clarification in clause 5.5.2.1 of the callback definition in the OpenAPI used for implicit notifications.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A7056" w:rsidR="001E41F3" w:rsidRDefault="002546C0">
            <w:pPr>
              <w:pStyle w:val="CRCoverPage"/>
              <w:spacing w:after="0"/>
              <w:ind w:left="100"/>
              <w:rPr>
                <w:noProof/>
              </w:rPr>
            </w:pPr>
            <w:r>
              <w:rPr>
                <w:noProof/>
              </w:rPr>
              <w:t xml:space="preserve">Incomplete </w:t>
            </w:r>
            <w:r w:rsidR="002C428D">
              <w:rPr>
                <w:noProof/>
              </w:rPr>
              <w:t>specification for the event notification for AF requested QoS for a UE or Group of UEs</w:t>
            </w:r>
            <w:r w:rsidR="00B7150F">
              <w:rPr>
                <w:noProof/>
              </w:rPr>
              <w:t>: it is not possible to indicate to the NEF the events the PCF may report based on the negotiated features.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0D785" w:rsidR="001E41F3" w:rsidRDefault="002546C0">
            <w:pPr>
              <w:pStyle w:val="CRCoverPage"/>
              <w:spacing w:after="0"/>
              <w:ind w:left="100"/>
              <w:rPr>
                <w:noProof/>
              </w:rPr>
            </w:pPr>
            <w:r>
              <w:rPr>
                <w:noProof/>
              </w:rPr>
              <w:t>4.</w:t>
            </w:r>
            <w:r w:rsidR="00231C9D">
              <w:rPr>
                <w:noProof/>
              </w:rPr>
              <w:t>2.5.29, 5.5.2</w:t>
            </w:r>
            <w:r w:rsidR="006F51AC">
              <w:rPr>
                <w:noProof/>
              </w:rPr>
              <w:t>.</w:t>
            </w:r>
            <w:r w:rsidR="00231C9D">
              <w:rPr>
                <w:noProof/>
              </w:rPr>
              <w:t>1, 5.6.2.9,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04A029" w:rsidR="001E41F3" w:rsidRDefault="002546C0">
            <w:pPr>
              <w:pStyle w:val="CRCoverPage"/>
              <w:spacing w:after="0"/>
              <w:ind w:left="100"/>
              <w:rPr>
                <w:noProof/>
              </w:rPr>
            </w:pPr>
            <w:r>
              <w:rPr>
                <w:noProof/>
              </w:rPr>
              <w:t xml:space="preserve">This CR </w:t>
            </w:r>
            <w:r w:rsidR="009A0D03">
              <w:rPr>
                <w:noProof/>
              </w:rPr>
              <w:t>impacts the</w:t>
            </w:r>
            <w:r>
              <w:rPr>
                <w:noProof/>
              </w:rPr>
              <w:t xml:space="preserve"> OpenAPI file </w:t>
            </w:r>
            <w:r w:rsidR="009A0D03">
              <w:rPr>
                <w:noProof/>
              </w:rPr>
              <w:t>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3CD9C10" w14:textId="77777777" w:rsidR="00F45262" w:rsidRDefault="00F45262" w:rsidP="00F45262">
      <w:pPr>
        <w:pStyle w:val="Heading4"/>
      </w:pPr>
      <w:bookmarkStart w:id="6" w:name="_Toc153375253"/>
      <w:bookmarkStart w:id="7" w:name="_Toc36040100"/>
      <w:bookmarkStart w:id="8" w:name="_Toc44692713"/>
      <w:bookmarkStart w:id="9" w:name="_Toc45134174"/>
      <w:bookmarkStart w:id="10" w:name="_Toc49607238"/>
      <w:bookmarkStart w:id="11" w:name="_Toc51763210"/>
      <w:bookmarkStart w:id="12" w:name="_Toc58850105"/>
      <w:bookmarkStart w:id="13" w:name="_Toc59018485"/>
      <w:bookmarkStart w:id="14" w:name="_Toc68169491"/>
      <w:bookmarkStart w:id="15" w:name="_Toc114211647"/>
      <w:bookmarkStart w:id="16" w:name="_Toc136554372"/>
      <w:bookmarkStart w:id="17" w:name="_Toc151992765"/>
      <w:bookmarkStart w:id="18" w:name="_Toc151999545"/>
      <w:bookmarkStart w:id="19" w:name="_Toc152158117"/>
      <w:bookmarkStart w:id="20" w:name="_Toc153790994"/>
      <w:bookmarkStart w:id="21" w:name="_Toc74756131"/>
      <w:bookmarkStart w:id="22" w:name="_Toc105675008"/>
      <w:bookmarkStart w:id="23" w:name="_Toc130503076"/>
      <w:bookmarkStart w:id="24" w:name="_Toc138679462"/>
      <w:bookmarkStart w:id="25" w:name="_Toc34222291"/>
      <w:bookmarkStart w:id="26" w:name="_Toc36040474"/>
      <w:bookmarkStart w:id="27" w:name="_Toc39134403"/>
      <w:bookmarkStart w:id="28" w:name="_Toc43283350"/>
      <w:bookmarkStart w:id="29" w:name="_Toc45134390"/>
      <w:bookmarkStart w:id="30" w:name="_Toc49929990"/>
      <w:bookmarkStart w:id="31" w:name="_Toc50024110"/>
      <w:bookmarkStart w:id="32" w:name="_Toc51763598"/>
      <w:bookmarkStart w:id="33" w:name="_Toc56594462"/>
      <w:bookmarkStart w:id="34" w:name="_Toc67493804"/>
      <w:bookmarkStart w:id="35" w:name="_Toc68169708"/>
      <w:bookmarkStart w:id="36" w:name="_Toc73459313"/>
      <w:bookmarkStart w:id="37" w:name="_Toc73459436"/>
      <w:bookmarkStart w:id="38" w:name="_Toc74742973"/>
      <w:bookmarkStart w:id="39" w:name="_Toc112918258"/>
      <w:bookmarkStart w:id="40" w:name="_Toc120652759"/>
      <w:bookmarkStart w:id="41" w:name="_Toc129205544"/>
      <w:bookmarkStart w:id="42" w:name="_Toc129244363"/>
      <w:bookmarkStart w:id="43" w:name="_Toc136530132"/>
      <w:bookmarkStart w:id="44" w:name="_Toc136614729"/>
      <w:bookmarkStart w:id="45" w:name="_Toc138691142"/>
      <w:bookmarkEnd w:id="1"/>
      <w:bookmarkEnd w:id="2"/>
      <w:bookmarkEnd w:id="3"/>
      <w:bookmarkEnd w:id="4"/>
      <w:bookmarkEnd w:id="5"/>
      <w:r>
        <w:t>4.2.5.29</w:t>
      </w:r>
      <w:r>
        <w:tab/>
        <w:t>Event notification for AF requested QoS for a UE or group of UE(s) not identified by UE address(es)</w:t>
      </w:r>
      <w:bookmarkEnd w:id="6"/>
    </w:p>
    <w:p w14:paraId="21E8C4B1" w14:textId="77777777" w:rsidR="00F45262" w:rsidRDefault="00F45262" w:rsidP="00F45262">
      <w:r>
        <w:t>An NF service consumer (e.g., AF, NEF) may subscribe to event(s) reporting implicitly via the UDR as specified in 3GPP TS 29.519 [53] (see also clause 4.15.6.14 of 3GPP TS 23.502 [3] and clause 6.1.3.28 of 3GPP TS 23.503 [4]) when provisioning/updating AF requested QoS for a UE or a group of UE(s) not identified by UE address(es).</w:t>
      </w:r>
    </w:p>
    <w:p w14:paraId="79CE9197" w14:textId="68185F5E" w:rsidR="00F45262" w:rsidDel="008D3A8D" w:rsidRDefault="00F45262" w:rsidP="00F45262">
      <w:pPr>
        <w:rPr>
          <w:del w:id="46" w:author="Ericsson February r0" w:date="2024-02-16T14:52:00Z"/>
        </w:rPr>
      </w:pPr>
      <w:del w:id="47" w:author="Ericsson February r0" w:date="2024-02-16T14:52:00Z">
        <w:r w:rsidRPr="00D30DFF" w:rsidDel="008D3A8D">
          <w:delText xml:space="preserve">Editor’s Note: </w:delText>
        </w:r>
        <w:r w:rsidDel="008D3A8D">
          <w:delText xml:space="preserve">Whether and/or how to identify the relation with a GMEC feature is FFS.This procedure is invoked by the PCF to notify the </w:delText>
        </w:r>
        <w:r w:rsidDel="008D3A8D">
          <w:rPr>
            <w:noProof/>
          </w:rPr>
          <w:delText>NF service consumer(s)</w:delText>
        </w:r>
        <w:r w:rsidDel="008D3A8D">
          <w:delText xml:space="preserve"> (e.g., NEF, AF) </w:delText>
        </w:r>
        <w:r w:rsidDel="008D3A8D">
          <w:rPr>
            <w:lang w:eastAsia="zh-CN"/>
          </w:rPr>
          <w:delText>when such previously subscribed</w:delText>
        </w:r>
        <w:r w:rsidDel="008D3A8D">
          <w:delText xml:space="preserve"> event(s) occur</w:delText>
        </w:r>
        <w:r w:rsidRPr="00751962" w:rsidDel="008D3A8D">
          <w:delText>.</w:delText>
        </w:r>
      </w:del>
    </w:p>
    <w:p w14:paraId="04B43F27" w14:textId="77777777" w:rsidR="00F45262" w:rsidRDefault="00F45262" w:rsidP="00F45262">
      <w:r>
        <w:t xml:space="preserve">When the PCF </w:t>
      </w:r>
      <w:r>
        <w:rPr>
          <w:lang w:eastAsia="ko-KR"/>
        </w:rPr>
        <w:t xml:space="preserve">determines that </w:t>
      </w:r>
      <w:r>
        <w:t xml:space="preserve">event(s)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as described in clause 4.2.5.2 with the following differences:</w:t>
      </w:r>
    </w:p>
    <w:p w14:paraId="11E760DC" w14:textId="77777777" w:rsidR="00F45262" w:rsidRDefault="00F45262" w:rsidP="00F45262">
      <w:pPr>
        <w:pStyle w:val="B10"/>
      </w:pPr>
      <w:r>
        <w:t>a.</w:t>
      </w:r>
      <w:r>
        <w:tab/>
        <w:t>The "{notifUri}" variable part of the request URI of the HTTP POST request shall contain the callback URI included within the "notifUri" attribute contained within the "</w:t>
      </w:r>
      <w:r w:rsidRPr="00285653">
        <w:t>evSubsc</w:t>
      </w:r>
      <w:r>
        <w:t>" attribute of the corresponding AF Requested QoS Data obtained from the UDR as specified in 3GPP TS 29.519 [53]</w:t>
      </w:r>
      <w:r w:rsidRPr="00751962">
        <w:t>.</w:t>
      </w:r>
    </w:p>
    <w:p w14:paraId="2C878FA9" w14:textId="77777777" w:rsidR="0056472C" w:rsidRDefault="00F45262" w:rsidP="00F45262">
      <w:pPr>
        <w:pStyle w:val="B10"/>
        <w:rPr>
          <w:ins w:id="48" w:author="Ericsson February r0" w:date="2024-02-16T14:54:00Z"/>
        </w:rPr>
      </w:pPr>
      <w:r>
        <w:t>b.</w:t>
      </w:r>
      <w:r>
        <w:tab/>
        <w:t>The "EventsNotification" data type shall include</w:t>
      </w:r>
      <w:ins w:id="49" w:author="Ericsson February r0" w:date="2024-02-16T14:54:00Z">
        <w:r w:rsidR="0056472C">
          <w:t>:</w:t>
        </w:r>
      </w:ins>
    </w:p>
    <w:p w14:paraId="2C150463" w14:textId="14040B9C" w:rsidR="000F0EEF" w:rsidRDefault="000F0EEF" w:rsidP="0056472C">
      <w:pPr>
        <w:pStyle w:val="B2"/>
        <w:rPr>
          <w:ins w:id="50" w:author="Ericsson February r0" w:date="2024-02-16T14:54:00Z"/>
        </w:rPr>
      </w:pPr>
      <w:ins w:id="51" w:author="Ericsson February r0" w:date="2024-02-16T14:54:00Z">
        <w:r>
          <w:t>1.</w:t>
        </w:r>
        <w:r>
          <w:tab/>
        </w:r>
      </w:ins>
      <w:del w:id="52" w:author="Ericsson February r0" w:date="2024-02-16T14:54:00Z">
        <w:r w:rsidR="00F45262" w:rsidDel="000F0EEF">
          <w:delText xml:space="preserve"> </w:delText>
        </w:r>
      </w:del>
      <w:r w:rsidR="00F45262">
        <w:t>within the "{appSessionId}" variable part of the "&lt;apiSpecificResourceUriPart&gt;" component (see clause 5.1) of the "evSubsUri" attribute, the notification correlation identifier included within the "notifCorreId" attribute included within the "evSubsc" attribute of the corresponding AF Requested QoS Data also obtained from the UDR as specified in 3GPP TS 29.519 [53]</w:t>
      </w:r>
      <w:ins w:id="53" w:author="Ericsson February r0" w:date="2024-02-16T14:54:00Z">
        <w:r>
          <w:t>;</w:t>
        </w:r>
      </w:ins>
      <w:ins w:id="54" w:author="Ericsson February r0" w:date="2024-02-16T15:05:00Z">
        <w:r w:rsidR="005F0771">
          <w:t xml:space="preserve"> and</w:t>
        </w:r>
      </w:ins>
    </w:p>
    <w:p w14:paraId="747B9968" w14:textId="4F613EA0" w:rsidR="00F45262" w:rsidRDefault="000F0EEF" w:rsidP="0056472C">
      <w:pPr>
        <w:pStyle w:val="B2"/>
      </w:pPr>
      <w:ins w:id="55" w:author="Ericsson February r0" w:date="2024-02-16T14:54:00Z">
        <w:r>
          <w:t>2.</w:t>
        </w:r>
        <w:r>
          <w:tab/>
        </w:r>
      </w:ins>
      <w:ins w:id="56" w:author="Ericsson February r0" w:date="2024-02-16T15:05:00Z">
        <w:r w:rsidR="005F0771">
          <w:t>for the first event notified for the PD</w:t>
        </w:r>
      </w:ins>
      <w:ins w:id="57" w:author="Ericsson February r0" w:date="2024-02-16T15:06:00Z">
        <w:r w:rsidR="005F0771">
          <w:t xml:space="preserve">U session, </w:t>
        </w:r>
      </w:ins>
      <w:ins w:id="58" w:author="Ericsson February r0" w:date="2024-02-16T14:54:00Z">
        <w:r>
          <w:t xml:space="preserve">the </w:t>
        </w:r>
      </w:ins>
      <w:ins w:id="59" w:author="Ericsson February r0" w:date="2024-02-16T15:04:00Z">
        <w:r w:rsidR="00F75215">
          <w:t>"suppFeat"</w:t>
        </w:r>
        <w:r w:rsidR="00216FBB">
          <w:t xml:space="preserve"> attribute with</w:t>
        </w:r>
      </w:ins>
      <w:ins w:id="60" w:author="Ericsson February r0" w:date="2024-02-16T15:05:00Z">
        <w:r w:rsidR="00216FBB">
          <w:t xml:space="preserve"> the negotiated features</w:t>
        </w:r>
      </w:ins>
      <w:ins w:id="61" w:author="Ericsson February r0" w:date="2024-02-16T15:06:00Z">
        <w:r w:rsidR="005F0771">
          <w:t>.</w:t>
        </w:r>
        <w:r w:rsidR="005D4866">
          <w:t xml:space="preserve"> The PCF </w:t>
        </w:r>
      </w:ins>
      <w:ins w:id="62" w:author="Ericsson February r0" w:date="2024-02-16T17:08:00Z">
        <w:r w:rsidR="00947230">
          <w:t>retrieves</w:t>
        </w:r>
      </w:ins>
      <w:ins w:id="63" w:author="Ericsson February r0" w:date="2024-02-16T15:06:00Z">
        <w:r w:rsidR="005D4866">
          <w:t xml:space="preserve"> the NF service consumer supported features for Npcf_PolicyAuthorization from the "3gpp-Sbi-Consumer-Info" custom HTTP header </w:t>
        </w:r>
      </w:ins>
      <w:ins w:id="64" w:author="Ericsson February r0" w:date="2024-02-16T17:04:00Z">
        <w:r w:rsidR="009E1A09">
          <w:t xml:space="preserve">(as </w:t>
        </w:r>
      </w:ins>
      <w:ins w:id="65" w:author="Ericsson February r0" w:date="2024-02-16T15:06:00Z">
        <w:r w:rsidR="005D4866">
          <w:t>described in clause 6.6.2 of 3GPP TS 29.500 [5]</w:t>
        </w:r>
      </w:ins>
      <w:ins w:id="66" w:author="Ericsson February r0" w:date="2024-02-16T17:04:00Z">
        <w:r w:rsidR="009E1A09">
          <w:t>)</w:t>
        </w:r>
      </w:ins>
      <w:ins w:id="67" w:author="Ericsson February r0" w:date="2024-02-16T15:06:00Z">
        <w:r w:rsidR="005D4866">
          <w:t xml:space="preserve"> stored in the "headers" attribute of the Indvidual AF Requested QoS Data Set Application Data resource as specified in 3GPP TS 29.519 [53]</w:t>
        </w:r>
      </w:ins>
      <w:r w:rsidR="00F45262">
        <w:t>.</w:t>
      </w:r>
    </w:p>
    <w:p w14:paraId="7D4CB431" w14:textId="77777777" w:rsidR="00D14116" w:rsidRDefault="00D14116" w:rsidP="00560B1C"/>
    <w:p w14:paraId="4FB76D5C" w14:textId="77777777" w:rsidR="00560B1C" w:rsidRPr="0061791A" w:rsidRDefault="00560B1C" w:rsidP="00560B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2D0EA9" w14:textId="77777777" w:rsidR="009D7458" w:rsidRDefault="009D7458" w:rsidP="009D7458">
      <w:pPr>
        <w:pStyle w:val="Heading4"/>
      </w:pPr>
      <w:bookmarkStart w:id="68" w:name="_Toc28012443"/>
      <w:bookmarkStart w:id="69" w:name="_Toc36038396"/>
      <w:bookmarkStart w:id="70" w:name="_Toc45133666"/>
      <w:bookmarkStart w:id="71" w:name="_Toc51762420"/>
      <w:bookmarkStart w:id="72" w:name="_Toc59016992"/>
      <w:bookmarkStart w:id="73" w:name="_Toc129338907"/>
      <w:bookmarkStart w:id="74" w:name="_Toc153375314"/>
      <w:r>
        <w:t>5.5.2.1</w:t>
      </w:r>
      <w:r>
        <w:tab/>
        <w:t>Description</w:t>
      </w:r>
      <w:bookmarkEnd w:id="68"/>
      <w:bookmarkEnd w:id="69"/>
      <w:bookmarkEnd w:id="70"/>
      <w:bookmarkEnd w:id="71"/>
      <w:bookmarkEnd w:id="72"/>
      <w:bookmarkEnd w:id="73"/>
      <w:bookmarkEnd w:id="74"/>
    </w:p>
    <w:p w14:paraId="1E9831B4" w14:textId="77777777" w:rsidR="009D7458" w:rsidRDefault="009D7458" w:rsidP="009D7458">
      <w:bookmarkStart w:id="75" w:name="_Toc28012444"/>
      <w:bookmarkStart w:id="76" w:name="_Toc36038397"/>
      <w:bookmarkStart w:id="77" w:name="_Toc45133667"/>
      <w:bookmarkStart w:id="78" w:name="_Toc51762421"/>
      <w:bookmarkStart w:id="79" w:name="_Toc59016993"/>
      <w:bookmarkStart w:id="80" w:name="_Toc129338908"/>
      <w:r>
        <w:t>The Event Notification is used by the PCF to report one or several observed application session context events to the NF service consumer that has subscribed to such notifications, via the Events Subscription sub-resource for explicit subscriptions or, via the UDR for implicit subscriptions.</w:t>
      </w:r>
    </w:p>
    <w:p w14:paraId="4FB784BB" w14:textId="32037B35" w:rsidR="009D7458" w:rsidRPr="00E70FE6" w:rsidDel="00A670A4" w:rsidRDefault="009D7458" w:rsidP="009D7458">
      <w:pPr>
        <w:pStyle w:val="EditorsNote"/>
        <w:rPr>
          <w:del w:id="81" w:author="Ericsson February r0" w:date="2024-02-16T15:16:00Z"/>
        </w:rPr>
      </w:pPr>
      <w:del w:id="82" w:author="Ericsson February r0" w:date="2024-02-16T15:16:00Z">
        <w:r w:rsidRPr="00D30DFF" w:rsidDel="00A670A4">
          <w:delText xml:space="preserve">Editor’s Note: </w:delText>
        </w:r>
        <w:r w:rsidDel="00A670A4">
          <w:delText>Whether/how to document how the OpenAPI represents the Callback URI for implicit subscriptions in this TS is FFS.</w:delText>
        </w:r>
      </w:del>
    </w:p>
    <w:p w14:paraId="4D2297DE" w14:textId="4FAFF51A" w:rsidR="002E3E16" w:rsidRDefault="002E3E16" w:rsidP="002E3E16">
      <w:pPr>
        <w:pStyle w:val="NO"/>
        <w:rPr>
          <w:ins w:id="83" w:author="Ericsson February r0" w:date="2024-02-16T15:17:00Z"/>
        </w:rPr>
      </w:pPr>
      <w:bookmarkStart w:id="84" w:name="_Toc153375315"/>
      <w:ins w:id="85" w:author="Ericsson February r0" w:date="2024-02-16T15:17:00Z">
        <w:r>
          <w:t>NOTE:</w:t>
        </w:r>
        <w:r>
          <w:tab/>
          <w:t xml:space="preserve">The definition of "callbacks" </w:t>
        </w:r>
      </w:ins>
      <w:ins w:id="86" w:author="Ericsson February r0" w:date="2024-02-16T15:19:00Z">
        <w:r w:rsidR="001021BD">
          <w:t>for "</w:t>
        </w:r>
      </w:ins>
      <w:ins w:id="87" w:author="Ericsson February r0" w:date="2024-02-16T15:20:00Z">
        <w:r w:rsidR="005B11CA">
          <w:t>eventNotification</w:t>
        </w:r>
      </w:ins>
      <w:ins w:id="88" w:author="Ericsson February r0" w:date="2024-02-16T15:19:00Z">
        <w:r w:rsidR="001021BD">
          <w:t xml:space="preserve">" </w:t>
        </w:r>
      </w:ins>
      <w:ins w:id="89" w:author="Ericsson February r0" w:date="2024-02-16T15:17:00Z">
        <w:r>
          <w:t xml:space="preserve">in the OpenAPI specification in clause A.2 is used as the </w:t>
        </w:r>
      </w:ins>
      <w:ins w:id="90" w:author="Ericsson February r0" w:date="2024-02-16T15:21:00Z">
        <w:r w:rsidR="00253051">
          <w:t>defin</w:t>
        </w:r>
      </w:ins>
      <w:ins w:id="91" w:author="Ericsson February r0" w:date="2024-02-16T15:22:00Z">
        <w:r w:rsidR="00253051">
          <w:t xml:space="preserve">ition for the </w:t>
        </w:r>
      </w:ins>
      <w:ins w:id="92" w:author="Ericsson February r0" w:date="2024-02-16T15:17:00Z">
        <w:r>
          <w:t>notification request for both explicit and implicit subscriptions.</w:t>
        </w:r>
      </w:ins>
    </w:p>
    <w:bookmarkEnd w:id="75"/>
    <w:bookmarkEnd w:id="76"/>
    <w:bookmarkEnd w:id="77"/>
    <w:bookmarkEnd w:id="78"/>
    <w:bookmarkEnd w:id="79"/>
    <w:bookmarkEnd w:id="80"/>
    <w:bookmarkEnd w:id="84"/>
    <w:p w14:paraId="03FAEB00" w14:textId="77777777" w:rsidR="008C7CC0" w:rsidRDefault="008C7CC0" w:rsidP="008C7CC0"/>
    <w:p w14:paraId="4C1607B0" w14:textId="77777777" w:rsidR="008C7CC0" w:rsidRPr="0061791A" w:rsidRDefault="008C7CC0" w:rsidP="008C7C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049D4BB" w14:textId="77777777" w:rsidR="00560B1C" w:rsidRDefault="00560B1C" w:rsidP="00560B1C"/>
    <w:p w14:paraId="17F51A42" w14:textId="77777777" w:rsidR="008C7CC0" w:rsidRDefault="008C7CC0" w:rsidP="008C7CC0">
      <w:pPr>
        <w:pStyle w:val="Heading4"/>
      </w:pPr>
      <w:bookmarkStart w:id="93" w:name="_Toc28012463"/>
      <w:bookmarkStart w:id="94" w:name="_Toc36038421"/>
      <w:bookmarkStart w:id="95" w:name="_Toc45133691"/>
      <w:bookmarkStart w:id="96" w:name="_Toc51762445"/>
      <w:bookmarkStart w:id="97" w:name="_Toc59017017"/>
      <w:bookmarkStart w:id="98" w:name="_Toc129338937"/>
      <w:bookmarkStart w:id="99" w:name="_Toc153375344"/>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lastRenderedPageBreak/>
        <w:t>5.6.2.9</w:t>
      </w:r>
      <w:r>
        <w:tab/>
        <w:t>Type EventsNotification</w:t>
      </w:r>
      <w:bookmarkEnd w:id="93"/>
      <w:bookmarkEnd w:id="94"/>
      <w:bookmarkEnd w:id="95"/>
      <w:bookmarkEnd w:id="96"/>
      <w:bookmarkEnd w:id="97"/>
      <w:bookmarkEnd w:id="98"/>
      <w:bookmarkEnd w:id="99"/>
    </w:p>
    <w:p w14:paraId="30FD112C" w14:textId="77777777" w:rsidR="008C7CC0" w:rsidRDefault="008C7CC0" w:rsidP="008C7CC0">
      <w:pPr>
        <w:pStyle w:val="TH"/>
      </w:pPr>
      <w:r>
        <w:t>Table 5.6.2.9-1: Definition of type EventsNotification</w:t>
      </w:r>
    </w:p>
    <w:tbl>
      <w:tblPr>
        <w:tblW w:w="132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3"/>
        <w:gridCol w:w="2953"/>
        <w:gridCol w:w="293"/>
        <w:gridCol w:w="1073"/>
        <w:gridCol w:w="4011"/>
        <w:gridCol w:w="2643"/>
      </w:tblGrid>
      <w:tr w:rsidR="008C7CC0" w14:paraId="75EB5300" w14:textId="77777777" w:rsidTr="00FE2086">
        <w:trPr>
          <w:cantSplit/>
          <w:tblHeader/>
          <w:jc w:val="center"/>
        </w:trPr>
        <w:tc>
          <w:tcPr>
            <w:tcW w:w="2263" w:type="dxa"/>
            <w:shd w:val="clear" w:color="auto" w:fill="C0C0C0"/>
            <w:hideMark/>
          </w:tcPr>
          <w:p w14:paraId="77888B7D" w14:textId="77777777" w:rsidR="008C7CC0" w:rsidRDefault="008C7CC0" w:rsidP="00AD5F54">
            <w:pPr>
              <w:pStyle w:val="TAH"/>
            </w:pPr>
            <w:r>
              <w:lastRenderedPageBreak/>
              <w:t>Attribute name</w:t>
            </w:r>
          </w:p>
        </w:tc>
        <w:tc>
          <w:tcPr>
            <w:tcW w:w="2953" w:type="dxa"/>
            <w:shd w:val="clear" w:color="auto" w:fill="C0C0C0"/>
            <w:hideMark/>
          </w:tcPr>
          <w:p w14:paraId="4C5C37B1" w14:textId="77777777" w:rsidR="008C7CC0" w:rsidRDefault="008C7CC0" w:rsidP="00AD5F54">
            <w:pPr>
              <w:pStyle w:val="TAH"/>
            </w:pPr>
            <w:r>
              <w:t>Data type</w:t>
            </w:r>
          </w:p>
        </w:tc>
        <w:tc>
          <w:tcPr>
            <w:tcW w:w="293" w:type="dxa"/>
            <w:shd w:val="clear" w:color="auto" w:fill="C0C0C0"/>
            <w:hideMark/>
          </w:tcPr>
          <w:p w14:paraId="08D14FC1" w14:textId="77777777" w:rsidR="008C7CC0" w:rsidRDefault="008C7CC0" w:rsidP="00AD5F54">
            <w:pPr>
              <w:pStyle w:val="TAH"/>
            </w:pPr>
            <w:r>
              <w:t>P</w:t>
            </w:r>
          </w:p>
        </w:tc>
        <w:tc>
          <w:tcPr>
            <w:tcW w:w="1073" w:type="dxa"/>
            <w:shd w:val="clear" w:color="auto" w:fill="C0C0C0"/>
            <w:hideMark/>
          </w:tcPr>
          <w:p w14:paraId="60ED5968" w14:textId="77777777" w:rsidR="008C7CC0" w:rsidRDefault="008C7CC0" w:rsidP="00AD5F54">
            <w:pPr>
              <w:pStyle w:val="TAH"/>
            </w:pPr>
            <w:r>
              <w:t>Cardinality</w:t>
            </w:r>
          </w:p>
        </w:tc>
        <w:tc>
          <w:tcPr>
            <w:tcW w:w="4011" w:type="dxa"/>
            <w:shd w:val="clear" w:color="auto" w:fill="C0C0C0"/>
            <w:hideMark/>
          </w:tcPr>
          <w:p w14:paraId="0C8BD0C3" w14:textId="77777777" w:rsidR="008C7CC0" w:rsidRDefault="008C7CC0" w:rsidP="00AD5F54">
            <w:pPr>
              <w:pStyle w:val="TAH"/>
              <w:rPr>
                <w:rFonts w:cs="Arial"/>
                <w:szCs w:val="18"/>
              </w:rPr>
            </w:pPr>
            <w:r>
              <w:rPr>
                <w:rFonts w:cs="Arial"/>
                <w:szCs w:val="18"/>
              </w:rPr>
              <w:t>Description</w:t>
            </w:r>
          </w:p>
        </w:tc>
        <w:tc>
          <w:tcPr>
            <w:tcW w:w="2643" w:type="dxa"/>
            <w:shd w:val="clear" w:color="auto" w:fill="C0C0C0"/>
          </w:tcPr>
          <w:p w14:paraId="6AD4847B" w14:textId="77777777" w:rsidR="008C7CC0" w:rsidRDefault="008C7CC0" w:rsidP="00AD5F54">
            <w:pPr>
              <w:pStyle w:val="TAH"/>
              <w:rPr>
                <w:rFonts w:cs="Arial"/>
                <w:szCs w:val="18"/>
              </w:rPr>
            </w:pPr>
            <w:r>
              <w:rPr>
                <w:rFonts w:cs="Arial"/>
                <w:szCs w:val="18"/>
              </w:rPr>
              <w:t>Applicability</w:t>
            </w:r>
          </w:p>
        </w:tc>
      </w:tr>
      <w:tr w:rsidR="008C7CC0" w14:paraId="10C32665" w14:textId="77777777" w:rsidTr="00FE2086">
        <w:trPr>
          <w:cantSplit/>
          <w:jc w:val="center"/>
        </w:trPr>
        <w:tc>
          <w:tcPr>
            <w:tcW w:w="2263" w:type="dxa"/>
          </w:tcPr>
          <w:p w14:paraId="5FDC0BA1" w14:textId="77777777" w:rsidR="008C7CC0" w:rsidRDefault="008C7CC0" w:rsidP="00AD5F54">
            <w:pPr>
              <w:pStyle w:val="TAL"/>
            </w:pPr>
            <w:r>
              <w:t>adReports</w:t>
            </w:r>
          </w:p>
        </w:tc>
        <w:tc>
          <w:tcPr>
            <w:tcW w:w="2953" w:type="dxa"/>
          </w:tcPr>
          <w:p w14:paraId="17B6F73B" w14:textId="77777777" w:rsidR="008C7CC0" w:rsidRDefault="008C7CC0" w:rsidP="00AD5F54">
            <w:pPr>
              <w:pStyle w:val="TAL"/>
            </w:pPr>
            <w:r>
              <w:t>array(AppDetectionReport)</w:t>
            </w:r>
          </w:p>
        </w:tc>
        <w:tc>
          <w:tcPr>
            <w:tcW w:w="293" w:type="dxa"/>
          </w:tcPr>
          <w:p w14:paraId="613760CF" w14:textId="77777777" w:rsidR="008C7CC0" w:rsidRDefault="008C7CC0" w:rsidP="00AD5F54">
            <w:pPr>
              <w:pStyle w:val="TAC"/>
            </w:pPr>
            <w:r>
              <w:t>C</w:t>
            </w:r>
          </w:p>
        </w:tc>
        <w:tc>
          <w:tcPr>
            <w:tcW w:w="1073" w:type="dxa"/>
          </w:tcPr>
          <w:p w14:paraId="2489BEE4" w14:textId="77777777" w:rsidR="008C7CC0" w:rsidRDefault="008C7CC0" w:rsidP="00AD5F54">
            <w:pPr>
              <w:pStyle w:val="TAC"/>
            </w:pPr>
            <w:r>
              <w:t>0..1</w:t>
            </w:r>
          </w:p>
        </w:tc>
        <w:tc>
          <w:tcPr>
            <w:tcW w:w="4011" w:type="dxa"/>
          </w:tcPr>
          <w:p w14:paraId="536CF490" w14:textId="77777777" w:rsidR="008C7CC0" w:rsidRDefault="008C7CC0" w:rsidP="00AD5F54">
            <w:pPr>
              <w:pStyle w:val="TAL"/>
              <w:rPr>
                <w:rFonts w:cs="Arial"/>
                <w:szCs w:val="18"/>
              </w:rPr>
            </w:pPr>
            <w:r>
              <w:rPr>
                <w:rFonts w:cs="Arial"/>
                <w:szCs w:val="18"/>
              </w:rPr>
              <w:t xml:space="preserve">Includes the detected application report. It shall be present when the notified event is </w:t>
            </w:r>
            <w:r>
              <w:t>"APP_DETECTION".</w:t>
            </w:r>
          </w:p>
        </w:tc>
        <w:tc>
          <w:tcPr>
            <w:tcW w:w="2643" w:type="dxa"/>
          </w:tcPr>
          <w:p w14:paraId="15EF19F2" w14:textId="77777777" w:rsidR="008C7CC0" w:rsidRDefault="008C7CC0" w:rsidP="00AD5F54">
            <w:pPr>
              <w:pStyle w:val="TAL"/>
              <w:rPr>
                <w:rFonts w:cs="Arial"/>
                <w:szCs w:val="18"/>
              </w:rPr>
            </w:pPr>
            <w:r>
              <w:rPr>
                <w:rFonts w:cs="Arial"/>
                <w:szCs w:val="18"/>
              </w:rPr>
              <w:t>A</w:t>
            </w:r>
            <w:r>
              <w:rPr>
                <w:lang w:eastAsia="fr-FR"/>
              </w:rPr>
              <w:t>pplicationDetectionEvents</w:t>
            </w:r>
          </w:p>
        </w:tc>
      </w:tr>
      <w:tr w:rsidR="008C7CC0" w14:paraId="5F0271ED" w14:textId="77777777" w:rsidTr="00FE2086">
        <w:trPr>
          <w:cantSplit/>
          <w:jc w:val="center"/>
        </w:trPr>
        <w:tc>
          <w:tcPr>
            <w:tcW w:w="2263" w:type="dxa"/>
          </w:tcPr>
          <w:p w14:paraId="29A49D20" w14:textId="77777777" w:rsidR="008C7CC0" w:rsidRDefault="008C7CC0" w:rsidP="00AD5F54">
            <w:pPr>
              <w:pStyle w:val="TAL"/>
            </w:pPr>
            <w:r>
              <w:t>accessType</w:t>
            </w:r>
          </w:p>
        </w:tc>
        <w:tc>
          <w:tcPr>
            <w:tcW w:w="2953" w:type="dxa"/>
          </w:tcPr>
          <w:p w14:paraId="2B2CA373" w14:textId="77777777" w:rsidR="008C7CC0" w:rsidRDefault="008C7CC0" w:rsidP="00AD5F54">
            <w:pPr>
              <w:pStyle w:val="TAL"/>
            </w:pPr>
            <w:r>
              <w:t>AccessType</w:t>
            </w:r>
          </w:p>
        </w:tc>
        <w:tc>
          <w:tcPr>
            <w:tcW w:w="293" w:type="dxa"/>
          </w:tcPr>
          <w:p w14:paraId="6A874FE9" w14:textId="77777777" w:rsidR="008C7CC0" w:rsidRDefault="008C7CC0" w:rsidP="00AD5F54">
            <w:pPr>
              <w:pStyle w:val="TAC"/>
            </w:pPr>
            <w:r>
              <w:t>C</w:t>
            </w:r>
          </w:p>
        </w:tc>
        <w:tc>
          <w:tcPr>
            <w:tcW w:w="1073" w:type="dxa"/>
          </w:tcPr>
          <w:p w14:paraId="64119561" w14:textId="77777777" w:rsidR="008C7CC0" w:rsidRDefault="008C7CC0" w:rsidP="00AD5F54">
            <w:pPr>
              <w:pStyle w:val="TAC"/>
            </w:pPr>
            <w:r>
              <w:t>0..1</w:t>
            </w:r>
          </w:p>
        </w:tc>
        <w:tc>
          <w:tcPr>
            <w:tcW w:w="4011" w:type="dxa"/>
          </w:tcPr>
          <w:p w14:paraId="119C8E1F" w14:textId="77777777" w:rsidR="008C7CC0" w:rsidRDefault="008C7CC0" w:rsidP="00AD5F54">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2643" w:type="dxa"/>
          </w:tcPr>
          <w:p w14:paraId="3E04F39C" w14:textId="77777777" w:rsidR="008C7CC0" w:rsidRDefault="008C7CC0" w:rsidP="00AD5F54">
            <w:pPr>
              <w:pStyle w:val="TAL"/>
              <w:rPr>
                <w:rFonts w:cs="Arial"/>
                <w:szCs w:val="18"/>
              </w:rPr>
            </w:pPr>
          </w:p>
        </w:tc>
      </w:tr>
      <w:tr w:rsidR="008C7CC0" w14:paraId="31809184" w14:textId="77777777" w:rsidTr="00FE2086">
        <w:trPr>
          <w:cantSplit/>
          <w:jc w:val="center"/>
        </w:trPr>
        <w:tc>
          <w:tcPr>
            <w:tcW w:w="2263" w:type="dxa"/>
          </w:tcPr>
          <w:p w14:paraId="7BD96B28" w14:textId="77777777" w:rsidR="008C7CC0" w:rsidRDefault="008C7CC0" w:rsidP="00AD5F54">
            <w:pPr>
              <w:pStyle w:val="TAL"/>
            </w:pPr>
            <w:r>
              <w:rPr>
                <w:rFonts w:hint="eastAsia"/>
                <w:lang w:eastAsia="zh-CN"/>
              </w:rPr>
              <w:t>a</w:t>
            </w:r>
            <w:r>
              <w:rPr>
                <w:lang w:eastAsia="zh-CN"/>
              </w:rPr>
              <w:t>ddAccessInfo</w:t>
            </w:r>
          </w:p>
        </w:tc>
        <w:tc>
          <w:tcPr>
            <w:tcW w:w="2953" w:type="dxa"/>
          </w:tcPr>
          <w:p w14:paraId="5EF0EA78" w14:textId="77777777" w:rsidR="008C7CC0" w:rsidRDefault="008C7CC0" w:rsidP="00AD5F54">
            <w:pPr>
              <w:pStyle w:val="TAL"/>
            </w:pPr>
            <w:r>
              <w:rPr>
                <w:lang w:eastAsia="zh-CN"/>
              </w:rPr>
              <w:t>Additional</w:t>
            </w:r>
            <w:r>
              <w:rPr>
                <w:rFonts w:hint="eastAsia"/>
                <w:lang w:eastAsia="zh-CN"/>
              </w:rPr>
              <w:t>AccessInfo</w:t>
            </w:r>
          </w:p>
        </w:tc>
        <w:tc>
          <w:tcPr>
            <w:tcW w:w="293" w:type="dxa"/>
          </w:tcPr>
          <w:p w14:paraId="5B5FF10F" w14:textId="77777777" w:rsidR="008C7CC0" w:rsidRDefault="008C7CC0" w:rsidP="00AD5F54">
            <w:pPr>
              <w:pStyle w:val="TAC"/>
            </w:pPr>
            <w:r>
              <w:t>O</w:t>
            </w:r>
          </w:p>
        </w:tc>
        <w:tc>
          <w:tcPr>
            <w:tcW w:w="1073" w:type="dxa"/>
          </w:tcPr>
          <w:p w14:paraId="0AAFA2C5" w14:textId="77777777" w:rsidR="008C7CC0" w:rsidRDefault="008C7CC0" w:rsidP="00AD5F54">
            <w:pPr>
              <w:pStyle w:val="TAC"/>
            </w:pPr>
            <w:r>
              <w:t>0..1</w:t>
            </w:r>
          </w:p>
        </w:tc>
        <w:tc>
          <w:tcPr>
            <w:tcW w:w="4011" w:type="dxa"/>
          </w:tcPr>
          <w:p w14:paraId="0F041CA3" w14:textId="77777777" w:rsidR="008C7CC0" w:rsidRDefault="008C7CC0" w:rsidP="00AD5F54">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2643" w:type="dxa"/>
          </w:tcPr>
          <w:p w14:paraId="2BCB4E1E" w14:textId="77777777" w:rsidR="008C7CC0" w:rsidRDefault="008C7CC0" w:rsidP="00AD5F54">
            <w:pPr>
              <w:pStyle w:val="TAL"/>
              <w:rPr>
                <w:rFonts w:cs="Arial"/>
                <w:szCs w:val="18"/>
              </w:rPr>
            </w:pPr>
            <w:r>
              <w:rPr>
                <w:rFonts w:cs="Arial"/>
                <w:szCs w:val="18"/>
              </w:rPr>
              <w:t>ATSSS</w:t>
            </w:r>
          </w:p>
        </w:tc>
      </w:tr>
      <w:tr w:rsidR="008C7CC0" w14:paraId="690965E6" w14:textId="77777777" w:rsidTr="00FE2086">
        <w:trPr>
          <w:cantSplit/>
          <w:jc w:val="center"/>
        </w:trPr>
        <w:tc>
          <w:tcPr>
            <w:tcW w:w="2263" w:type="dxa"/>
          </w:tcPr>
          <w:p w14:paraId="2C5B4CC5" w14:textId="77777777" w:rsidR="008C7CC0" w:rsidRDefault="008C7CC0" w:rsidP="00AD5F54">
            <w:pPr>
              <w:pStyle w:val="TAL"/>
            </w:pPr>
            <w:r>
              <w:rPr>
                <w:lang w:eastAsia="zh-CN"/>
              </w:rPr>
              <w:t>relAccessInfo</w:t>
            </w:r>
          </w:p>
        </w:tc>
        <w:tc>
          <w:tcPr>
            <w:tcW w:w="2953" w:type="dxa"/>
          </w:tcPr>
          <w:p w14:paraId="459CF6E9" w14:textId="77777777" w:rsidR="008C7CC0" w:rsidRDefault="008C7CC0" w:rsidP="00AD5F54">
            <w:pPr>
              <w:pStyle w:val="TAL"/>
            </w:pPr>
            <w:r>
              <w:rPr>
                <w:lang w:eastAsia="zh-CN"/>
              </w:rPr>
              <w:t>Additional</w:t>
            </w:r>
            <w:r>
              <w:rPr>
                <w:rFonts w:hint="eastAsia"/>
                <w:lang w:eastAsia="zh-CN"/>
              </w:rPr>
              <w:t>AccessInfo</w:t>
            </w:r>
          </w:p>
        </w:tc>
        <w:tc>
          <w:tcPr>
            <w:tcW w:w="293" w:type="dxa"/>
          </w:tcPr>
          <w:p w14:paraId="31B91E37" w14:textId="77777777" w:rsidR="008C7CC0" w:rsidRDefault="008C7CC0" w:rsidP="00AD5F54">
            <w:pPr>
              <w:pStyle w:val="TAC"/>
            </w:pPr>
            <w:r>
              <w:t>O</w:t>
            </w:r>
          </w:p>
        </w:tc>
        <w:tc>
          <w:tcPr>
            <w:tcW w:w="1073" w:type="dxa"/>
          </w:tcPr>
          <w:p w14:paraId="25C8E818" w14:textId="77777777" w:rsidR="008C7CC0" w:rsidRDefault="008C7CC0" w:rsidP="00AD5F54">
            <w:pPr>
              <w:pStyle w:val="TAC"/>
            </w:pPr>
            <w:r>
              <w:t>0..1</w:t>
            </w:r>
          </w:p>
        </w:tc>
        <w:tc>
          <w:tcPr>
            <w:tcW w:w="4011" w:type="dxa"/>
          </w:tcPr>
          <w:p w14:paraId="277C9878" w14:textId="77777777" w:rsidR="008C7CC0" w:rsidRDefault="008C7CC0" w:rsidP="00AD5F54">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2643" w:type="dxa"/>
          </w:tcPr>
          <w:p w14:paraId="71F1EC76" w14:textId="77777777" w:rsidR="008C7CC0" w:rsidRDefault="008C7CC0" w:rsidP="00AD5F54">
            <w:pPr>
              <w:pStyle w:val="TAL"/>
              <w:rPr>
                <w:rFonts w:cs="Arial"/>
                <w:szCs w:val="18"/>
              </w:rPr>
            </w:pPr>
            <w:r>
              <w:rPr>
                <w:rFonts w:cs="Arial"/>
                <w:szCs w:val="18"/>
              </w:rPr>
              <w:t>ATSSS</w:t>
            </w:r>
          </w:p>
        </w:tc>
      </w:tr>
      <w:tr w:rsidR="008C7CC0" w14:paraId="05B06880" w14:textId="77777777" w:rsidTr="00FE2086">
        <w:trPr>
          <w:cantSplit/>
          <w:jc w:val="center"/>
        </w:trPr>
        <w:tc>
          <w:tcPr>
            <w:tcW w:w="2263" w:type="dxa"/>
          </w:tcPr>
          <w:p w14:paraId="28970C49" w14:textId="77777777" w:rsidR="008C7CC0" w:rsidRDefault="008C7CC0" w:rsidP="00AD5F54">
            <w:pPr>
              <w:pStyle w:val="TAL"/>
            </w:pPr>
            <w:r>
              <w:t>anChargAddr</w:t>
            </w:r>
          </w:p>
        </w:tc>
        <w:tc>
          <w:tcPr>
            <w:tcW w:w="2953" w:type="dxa"/>
          </w:tcPr>
          <w:p w14:paraId="45BF1D4B" w14:textId="77777777" w:rsidR="008C7CC0" w:rsidRDefault="008C7CC0" w:rsidP="00AD5F54">
            <w:pPr>
              <w:pStyle w:val="TAL"/>
            </w:pPr>
            <w:r>
              <w:rPr>
                <w:lang w:eastAsia="zh-CN"/>
              </w:rPr>
              <w:t>AccNetChargingAddress</w:t>
            </w:r>
          </w:p>
        </w:tc>
        <w:tc>
          <w:tcPr>
            <w:tcW w:w="293" w:type="dxa"/>
          </w:tcPr>
          <w:p w14:paraId="4FD398BE" w14:textId="77777777" w:rsidR="008C7CC0" w:rsidRDefault="008C7CC0" w:rsidP="00AD5F54">
            <w:pPr>
              <w:pStyle w:val="TAC"/>
            </w:pPr>
            <w:r>
              <w:t>O</w:t>
            </w:r>
          </w:p>
        </w:tc>
        <w:tc>
          <w:tcPr>
            <w:tcW w:w="1073" w:type="dxa"/>
          </w:tcPr>
          <w:p w14:paraId="03978A58" w14:textId="77777777" w:rsidR="008C7CC0" w:rsidRDefault="008C7CC0" w:rsidP="00AD5F54">
            <w:pPr>
              <w:pStyle w:val="TAC"/>
            </w:pPr>
            <w:r>
              <w:t>0..1</w:t>
            </w:r>
          </w:p>
        </w:tc>
        <w:tc>
          <w:tcPr>
            <w:tcW w:w="4011" w:type="dxa"/>
          </w:tcPr>
          <w:p w14:paraId="67A2F2DC" w14:textId="77777777" w:rsidR="008C7CC0" w:rsidRDefault="008C7CC0" w:rsidP="00AD5F54">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2643" w:type="dxa"/>
          </w:tcPr>
          <w:p w14:paraId="714BD828" w14:textId="77777777" w:rsidR="008C7CC0" w:rsidRDefault="008C7CC0" w:rsidP="00AD5F54">
            <w:pPr>
              <w:pStyle w:val="TAL"/>
              <w:rPr>
                <w:rFonts w:cs="Arial"/>
                <w:szCs w:val="18"/>
              </w:rPr>
            </w:pPr>
            <w:r>
              <w:rPr>
                <w:rFonts w:cs="Arial"/>
                <w:szCs w:val="18"/>
              </w:rPr>
              <w:t>IMS_SBI</w:t>
            </w:r>
          </w:p>
        </w:tc>
      </w:tr>
      <w:tr w:rsidR="008C7CC0" w14:paraId="771311D5" w14:textId="77777777" w:rsidTr="00FE2086">
        <w:trPr>
          <w:cantSplit/>
          <w:jc w:val="center"/>
        </w:trPr>
        <w:tc>
          <w:tcPr>
            <w:tcW w:w="2263" w:type="dxa"/>
          </w:tcPr>
          <w:p w14:paraId="5BA5B49D" w14:textId="77777777" w:rsidR="008C7CC0" w:rsidRDefault="008C7CC0" w:rsidP="00AD5F54">
            <w:pPr>
              <w:pStyle w:val="TAL"/>
            </w:pPr>
            <w:r>
              <w:t>anChargIds</w:t>
            </w:r>
          </w:p>
        </w:tc>
        <w:tc>
          <w:tcPr>
            <w:tcW w:w="2953" w:type="dxa"/>
          </w:tcPr>
          <w:p w14:paraId="7F0EDB20" w14:textId="77777777" w:rsidR="008C7CC0" w:rsidRDefault="008C7CC0" w:rsidP="00AD5F54">
            <w:pPr>
              <w:pStyle w:val="TAL"/>
            </w:pPr>
            <w:r>
              <w:t>array(AccessNetChargingIdentifier)</w:t>
            </w:r>
          </w:p>
        </w:tc>
        <w:tc>
          <w:tcPr>
            <w:tcW w:w="293" w:type="dxa"/>
          </w:tcPr>
          <w:p w14:paraId="77F950A2" w14:textId="77777777" w:rsidR="008C7CC0" w:rsidRDefault="008C7CC0" w:rsidP="00AD5F54">
            <w:pPr>
              <w:pStyle w:val="TAC"/>
            </w:pPr>
            <w:r>
              <w:t>C</w:t>
            </w:r>
          </w:p>
        </w:tc>
        <w:tc>
          <w:tcPr>
            <w:tcW w:w="1073" w:type="dxa"/>
          </w:tcPr>
          <w:p w14:paraId="32975A5A" w14:textId="77777777" w:rsidR="008C7CC0" w:rsidRDefault="008C7CC0" w:rsidP="00AD5F54">
            <w:pPr>
              <w:pStyle w:val="TAC"/>
            </w:pPr>
            <w:r>
              <w:t>1..N</w:t>
            </w:r>
          </w:p>
        </w:tc>
        <w:tc>
          <w:tcPr>
            <w:tcW w:w="4011" w:type="dxa"/>
          </w:tcPr>
          <w:p w14:paraId="73720024" w14:textId="77777777" w:rsidR="008C7CC0" w:rsidRDefault="008C7CC0" w:rsidP="00AD5F54">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2643" w:type="dxa"/>
          </w:tcPr>
          <w:p w14:paraId="777C4FEC" w14:textId="77777777" w:rsidR="008C7CC0" w:rsidRDefault="008C7CC0" w:rsidP="00AD5F54">
            <w:pPr>
              <w:pStyle w:val="TAL"/>
              <w:rPr>
                <w:rFonts w:cs="Arial"/>
                <w:szCs w:val="18"/>
              </w:rPr>
            </w:pPr>
            <w:r>
              <w:rPr>
                <w:rFonts w:cs="Arial"/>
                <w:szCs w:val="18"/>
              </w:rPr>
              <w:t>IMS_SBI</w:t>
            </w:r>
          </w:p>
        </w:tc>
      </w:tr>
      <w:tr w:rsidR="008C7CC0" w14:paraId="30F1BF4F" w14:textId="77777777" w:rsidTr="00FE2086">
        <w:trPr>
          <w:cantSplit/>
          <w:jc w:val="center"/>
        </w:trPr>
        <w:tc>
          <w:tcPr>
            <w:tcW w:w="2263" w:type="dxa"/>
          </w:tcPr>
          <w:p w14:paraId="31A01762" w14:textId="77777777" w:rsidR="008C7CC0" w:rsidRDefault="008C7CC0" w:rsidP="00AD5F54">
            <w:pPr>
              <w:pStyle w:val="TAL"/>
            </w:pPr>
            <w:r>
              <w:t>anGwAddr</w:t>
            </w:r>
          </w:p>
        </w:tc>
        <w:tc>
          <w:tcPr>
            <w:tcW w:w="2953" w:type="dxa"/>
          </w:tcPr>
          <w:p w14:paraId="65ADDFF1" w14:textId="77777777" w:rsidR="008C7CC0" w:rsidRDefault="008C7CC0" w:rsidP="00AD5F54">
            <w:pPr>
              <w:pStyle w:val="TAL"/>
            </w:pPr>
            <w:r>
              <w:t>AnGwAddress</w:t>
            </w:r>
          </w:p>
        </w:tc>
        <w:tc>
          <w:tcPr>
            <w:tcW w:w="293" w:type="dxa"/>
          </w:tcPr>
          <w:p w14:paraId="5A751C7B" w14:textId="77777777" w:rsidR="008C7CC0" w:rsidRDefault="008C7CC0" w:rsidP="00AD5F54">
            <w:pPr>
              <w:pStyle w:val="TAC"/>
            </w:pPr>
            <w:r>
              <w:t>O</w:t>
            </w:r>
          </w:p>
        </w:tc>
        <w:tc>
          <w:tcPr>
            <w:tcW w:w="1073" w:type="dxa"/>
          </w:tcPr>
          <w:p w14:paraId="59D28528" w14:textId="77777777" w:rsidR="008C7CC0" w:rsidRDefault="008C7CC0" w:rsidP="00AD5F54">
            <w:pPr>
              <w:pStyle w:val="TAC"/>
            </w:pPr>
            <w:r>
              <w:t>0..1</w:t>
            </w:r>
          </w:p>
        </w:tc>
        <w:tc>
          <w:tcPr>
            <w:tcW w:w="4011" w:type="dxa"/>
          </w:tcPr>
          <w:p w14:paraId="7C4B2DA3" w14:textId="77777777" w:rsidR="008C7CC0" w:rsidRDefault="008C7CC0" w:rsidP="00AD5F54">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w:t>
            </w:r>
            <w:r w:rsidRPr="009E29B5">
              <w:rPr>
                <w:lang w:eastAsia="zh-CN"/>
              </w:rPr>
              <w:t xml:space="preserve"> for EPC/ePDG and 5GS interworking</w:t>
            </w:r>
            <w:r>
              <w:rPr>
                <w:lang w:eastAsia="zh-CN"/>
              </w:rPr>
              <w:t>.</w:t>
            </w:r>
            <w:r>
              <w:rPr>
                <w:rFonts w:cs="Arial"/>
                <w:szCs w:val="18"/>
              </w:rPr>
              <w:t xml:space="preserve"> It shall be present, if applicable, when the notified event is </w:t>
            </w:r>
            <w:r>
              <w:t>"ACCESS_TYPE_CHANGE".</w:t>
            </w:r>
          </w:p>
        </w:tc>
        <w:tc>
          <w:tcPr>
            <w:tcW w:w="2643" w:type="dxa"/>
          </w:tcPr>
          <w:p w14:paraId="6B22CBCF" w14:textId="77777777" w:rsidR="008C7CC0" w:rsidRDefault="008C7CC0" w:rsidP="00AD5F54">
            <w:pPr>
              <w:pStyle w:val="TAL"/>
              <w:rPr>
                <w:rFonts w:cs="Arial"/>
                <w:szCs w:val="18"/>
              </w:rPr>
            </w:pPr>
          </w:p>
        </w:tc>
      </w:tr>
      <w:tr w:rsidR="008C7CC0" w14:paraId="63834A90" w14:textId="77777777" w:rsidTr="00FE2086">
        <w:trPr>
          <w:cantSplit/>
          <w:jc w:val="center"/>
        </w:trPr>
        <w:tc>
          <w:tcPr>
            <w:tcW w:w="2263" w:type="dxa"/>
          </w:tcPr>
          <w:p w14:paraId="4544FDF5" w14:textId="77777777" w:rsidR="008C7CC0" w:rsidRDefault="008C7CC0" w:rsidP="00AD5F54">
            <w:pPr>
              <w:pStyle w:val="TAL"/>
            </w:pPr>
            <w:r>
              <w:t>l4sReports</w:t>
            </w:r>
          </w:p>
        </w:tc>
        <w:tc>
          <w:tcPr>
            <w:tcW w:w="2953" w:type="dxa"/>
          </w:tcPr>
          <w:p w14:paraId="02CF8C0E" w14:textId="77777777" w:rsidR="008C7CC0" w:rsidRDefault="008C7CC0" w:rsidP="00AD5F54">
            <w:pPr>
              <w:pStyle w:val="TAL"/>
            </w:pPr>
            <w:r>
              <w:rPr>
                <w:lang w:eastAsia="zh-CN"/>
              </w:rPr>
              <w:t>array(L4sSupport)</w:t>
            </w:r>
          </w:p>
        </w:tc>
        <w:tc>
          <w:tcPr>
            <w:tcW w:w="293" w:type="dxa"/>
          </w:tcPr>
          <w:p w14:paraId="6F3CA5B6" w14:textId="77777777" w:rsidR="008C7CC0" w:rsidRDefault="008C7CC0" w:rsidP="00AD5F54">
            <w:pPr>
              <w:pStyle w:val="TAC"/>
            </w:pPr>
            <w:r>
              <w:t>C</w:t>
            </w:r>
          </w:p>
        </w:tc>
        <w:tc>
          <w:tcPr>
            <w:tcW w:w="1073" w:type="dxa"/>
          </w:tcPr>
          <w:p w14:paraId="04AE32E8" w14:textId="77777777" w:rsidR="008C7CC0" w:rsidRDefault="008C7CC0" w:rsidP="00AD5F54">
            <w:pPr>
              <w:pStyle w:val="TAC"/>
            </w:pPr>
            <w:r>
              <w:t>1..N</w:t>
            </w:r>
          </w:p>
        </w:tc>
        <w:tc>
          <w:tcPr>
            <w:tcW w:w="4011" w:type="dxa"/>
          </w:tcPr>
          <w:p w14:paraId="29E3952C" w14:textId="77777777" w:rsidR="008C7CC0" w:rsidRDefault="008C7CC0" w:rsidP="00AD5F54">
            <w:pPr>
              <w:pStyle w:val="TAL"/>
              <w:rPr>
                <w:rFonts w:cs="Arial"/>
                <w:szCs w:val="18"/>
              </w:rPr>
            </w:pPr>
            <w:r>
              <w:rPr>
                <w:rFonts w:cs="Arial"/>
                <w:szCs w:val="18"/>
              </w:rPr>
              <w:t xml:space="preserve">ECN marking for L4S support information. It shall be present when the notified event is </w:t>
            </w:r>
            <w:r>
              <w:t>"L4S_SUPP".</w:t>
            </w:r>
          </w:p>
        </w:tc>
        <w:tc>
          <w:tcPr>
            <w:tcW w:w="2643" w:type="dxa"/>
          </w:tcPr>
          <w:p w14:paraId="1ADE76E1" w14:textId="77777777" w:rsidR="008C7CC0" w:rsidRDefault="008C7CC0" w:rsidP="00AD5F54">
            <w:pPr>
              <w:pStyle w:val="TAL"/>
              <w:rPr>
                <w:rFonts w:cs="Arial"/>
                <w:szCs w:val="18"/>
              </w:rPr>
            </w:pPr>
            <w:r>
              <w:rPr>
                <w:noProof/>
              </w:rPr>
              <w:t>L4S</w:t>
            </w:r>
          </w:p>
        </w:tc>
      </w:tr>
      <w:tr w:rsidR="008C7CC0" w14:paraId="3C434E87" w14:textId="77777777" w:rsidTr="00FE2086">
        <w:trPr>
          <w:cantSplit/>
          <w:jc w:val="center"/>
        </w:trPr>
        <w:tc>
          <w:tcPr>
            <w:tcW w:w="2263" w:type="dxa"/>
          </w:tcPr>
          <w:p w14:paraId="3ED05253" w14:textId="77777777" w:rsidR="008C7CC0" w:rsidRDefault="008C7CC0" w:rsidP="00AD5F54">
            <w:pPr>
              <w:pStyle w:val="TAL"/>
            </w:pPr>
            <w:r>
              <w:t>evSubsUri</w:t>
            </w:r>
          </w:p>
        </w:tc>
        <w:tc>
          <w:tcPr>
            <w:tcW w:w="2953" w:type="dxa"/>
          </w:tcPr>
          <w:p w14:paraId="58F31617" w14:textId="77777777" w:rsidR="008C7CC0" w:rsidRDefault="008C7CC0" w:rsidP="00AD5F54">
            <w:pPr>
              <w:pStyle w:val="TAL"/>
            </w:pPr>
            <w:r>
              <w:t>Uri</w:t>
            </w:r>
          </w:p>
        </w:tc>
        <w:tc>
          <w:tcPr>
            <w:tcW w:w="293" w:type="dxa"/>
          </w:tcPr>
          <w:p w14:paraId="00A34554" w14:textId="77777777" w:rsidR="008C7CC0" w:rsidRDefault="008C7CC0" w:rsidP="00AD5F54">
            <w:pPr>
              <w:pStyle w:val="TAC"/>
            </w:pPr>
            <w:r>
              <w:t>M</w:t>
            </w:r>
          </w:p>
        </w:tc>
        <w:tc>
          <w:tcPr>
            <w:tcW w:w="1073" w:type="dxa"/>
          </w:tcPr>
          <w:p w14:paraId="12A75A3F" w14:textId="77777777" w:rsidR="008C7CC0" w:rsidRDefault="008C7CC0" w:rsidP="00AD5F54">
            <w:pPr>
              <w:pStyle w:val="TAC"/>
            </w:pPr>
            <w:r>
              <w:t>1</w:t>
            </w:r>
          </w:p>
        </w:tc>
        <w:tc>
          <w:tcPr>
            <w:tcW w:w="4011" w:type="dxa"/>
          </w:tcPr>
          <w:p w14:paraId="393DD53E" w14:textId="77777777" w:rsidR="008C7CC0" w:rsidRDefault="008C7CC0" w:rsidP="00AD5F54">
            <w:pPr>
              <w:pStyle w:val="TAL"/>
              <w:rPr>
                <w:rFonts w:cs="Arial"/>
                <w:szCs w:val="18"/>
              </w:rPr>
            </w:pPr>
            <w:r>
              <w:rPr>
                <w:rFonts w:cs="Arial"/>
                <w:szCs w:val="18"/>
              </w:rPr>
              <w:t>The Events Subscription URI. Identifies the Events Subscription sub-resource that triggered the notification.</w:t>
            </w:r>
          </w:p>
          <w:p w14:paraId="142A6CE7" w14:textId="77777777" w:rsidR="008C7CC0" w:rsidRDefault="008C7CC0" w:rsidP="00AD5F54">
            <w:pPr>
              <w:pStyle w:val="TAL"/>
              <w:rPr>
                <w:rFonts w:cs="Arial"/>
                <w:szCs w:val="18"/>
              </w:rPr>
            </w:pPr>
            <w:r>
              <w:rPr>
                <w:rFonts w:cs="Arial"/>
                <w:szCs w:val="18"/>
              </w:rPr>
              <w:t>(NOTE 1, NOTE 5)</w:t>
            </w:r>
          </w:p>
        </w:tc>
        <w:tc>
          <w:tcPr>
            <w:tcW w:w="2643" w:type="dxa"/>
          </w:tcPr>
          <w:p w14:paraId="3AA08CB8" w14:textId="77777777" w:rsidR="008C7CC0" w:rsidRDefault="008C7CC0" w:rsidP="00AD5F54">
            <w:pPr>
              <w:pStyle w:val="TAL"/>
              <w:rPr>
                <w:rFonts w:cs="Arial"/>
                <w:szCs w:val="18"/>
              </w:rPr>
            </w:pPr>
          </w:p>
        </w:tc>
      </w:tr>
      <w:tr w:rsidR="008C7CC0" w14:paraId="52CAAC22" w14:textId="77777777" w:rsidTr="00FE2086">
        <w:trPr>
          <w:cantSplit/>
          <w:jc w:val="center"/>
        </w:trPr>
        <w:tc>
          <w:tcPr>
            <w:tcW w:w="2263" w:type="dxa"/>
          </w:tcPr>
          <w:p w14:paraId="7D286928" w14:textId="77777777" w:rsidR="008C7CC0" w:rsidRDefault="008C7CC0" w:rsidP="00AD5F54">
            <w:pPr>
              <w:pStyle w:val="TAL"/>
            </w:pPr>
            <w:r>
              <w:t>evNotifs</w:t>
            </w:r>
          </w:p>
        </w:tc>
        <w:tc>
          <w:tcPr>
            <w:tcW w:w="2953" w:type="dxa"/>
          </w:tcPr>
          <w:p w14:paraId="125714C0" w14:textId="77777777" w:rsidR="008C7CC0" w:rsidRDefault="008C7CC0" w:rsidP="00AD5F54">
            <w:pPr>
              <w:pStyle w:val="TAL"/>
            </w:pPr>
            <w:r>
              <w:t>array(AfEventNotification)</w:t>
            </w:r>
          </w:p>
        </w:tc>
        <w:tc>
          <w:tcPr>
            <w:tcW w:w="293" w:type="dxa"/>
          </w:tcPr>
          <w:p w14:paraId="31C3CEE9" w14:textId="77777777" w:rsidR="008C7CC0" w:rsidRDefault="008C7CC0" w:rsidP="00AD5F54">
            <w:pPr>
              <w:pStyle w:val="TAC"/>
            </w:pPr>
            <w:r>
              <w:t>M</w:t>
            </w:r>
          </w:p>
        </w:tc>
        <w:tc>
          <w:tcPr>
            <w:tcW w:w="1073" w:type="dxa"/>
          </w:tcPr>
          <w:p w14:paraId="3FE58D39" w14:textId="77777777" w:rsidR="008C7CC0" w:rsidRDefault="008C7CC0" w:rsidP="00AD5F54">
            <w:pPr>
              <w:pStyle w:val="TAC"/>
            </w:pPr>
            <w:r>
              <w:t>1..N</w:t>
            </w:r>
          </w:p>
        </w:tc>
        <w:tc>
          <w:tcPr>
            <w:tcW w:w="4011" w:type="dxa"/>
          </w:tcPr>
          <w:p w14:paraId="64678F9C" w14:textId="77777777" w:rsidR="008C7CC0" w:rsidRDefault="008C7CC0" w:rsidP="00AD5F54">
            <w:pPr>
              <w:pStyle w:val="TAL"/>
              <w:rPr>
                <w:rFonts w:cs="Arial"/>
                <w:szCs w:val="18"/>
              </w:rPr>
            </w:pPr>
            <w:r>
              <w:rPr>
                <w:rFonts w:cs="Arial"/>
                <w:szCs w:val="18"/>
              </w:rPr>
              <w:t>Notifications about individual events.</w:t>
            </w:r>
          </w:p>
        </w:tc>
        <w:tc>
          <w:tcPr>
            <w:tcW w:w="2643" w:type="dxa"/>
          </w:tcPr>
          <w:p w14:paraId="73FD2D95" w14:textId="77777777" w:rsidR="008C7CC0" w:rsidRDefault="008C7CC0" w:rsidP="00AD5F54">
            <w:pPr>
              <w:pStyle w:val="TAL"/>
              <w:rPr>
                <w:rFonts w:cs="Arial"/>
                <w:szCs w:val="18"/>
              </w:rPr>
            </w:pPr>
          </w:p>
        </w:tc>
      </w:tr>
      <w:tr w:rsidR="008C7CC0" w14:paraId="41A791C3" w14:textId="77777777" w:rsidTr="00FE2086">
        <w:trPr>
          <w:cantSplit/>
          <w:jc w:val="center"/>
        </w:trPr>
        <w:tc>
          <w:tcPr>
            <w:tcW w:w="2263" w:type="dxa"/>
          </w:tcPr>
          <w:p w14:paraId="443A69B2" w14:textId="77777777" w:rsidR="008C7CC0" w:rsidRDefault="008C7CC0" w:rsidP="00AD5F54">
            <w:pPr>
              <w:pStyle w:val="TAL"/>
            </w:pPr>
            <w:r>
              <w:t>failedResourcAllocReports</w:t>
            </w:r>
          </w:p>
        </w:tc>
        <w:tc>
          <w:tcPr>
            <w:tcW w:w="2953" w:type="dxa"/>
          </w:tcPr>
          <w:p w14:paraId="0FF5A73C" w14:textId="77777777" w:rsidR="008C7CC0" w:rsidRDefault="008C7CC0" w:rsidP="00AD5F54">
            <w:pPr>
              <w:pStyle w:val="TAL"/>
            </w:pPr>
            <w:r>
              <w:t>array(ResourcesAllocationInfo)</w:t>
            </w:r>
          </w:p>
        </w:tc>
        <w:tc>
          <w:tcPr>
            <w:tcW w:w="293" w:type="dxa"/>
          </w:tcPr>
          <w:p w14:paraId="5E1D6CE8" w14:textId="77777777" w:rsidR="008C7CC0" w:rsidRDefault="008C7CC0" w:rsidP="00AD5F54">
            <w:pPr>
              <w:pStyle w:val="TAC"/>
            </w:pPr>
            <w:r>
              <w:t>C</w:t>
            </w:r>
          </w:p>
        </w:tc>
        <w:tc>
          <w:tcPr>
            <w:tcW w:w="1073" w:type="dxa"/>
          </w:tcPr>
          <w:p w14:paraId="29E7DE65" w14:textId="77777777" w:rsidR="008C7CC0" w:rsidRDefault="008C7CC0" w:rsidP="00AD5F54">
            <w:pPr>
              <w:pStyle w:val="TAC"/>
            </w:pPr>
            <w:r>
              <w:t>1..N</w:t>
            </w:r>
          </w:p>
        </w:tc>
        <w:tc>
          <w:tcPr>
            <w:tcW w:w="4011" w:type="dxa"/>
          </w:tcPr>
          <w:p w14:paraId="3F4B8190" w14:textId="77777777" w:rsidR="008C7CC0" w:rsidRDefault="008C7CC0" w:rsidP="00AD5F54">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2643" w:type="dxa"/>
          </w:tcPr>
          <w:p w14:paraId="4EB645FB" w14:textId="77777777" w:rsidR="008C7CC0" w:rsidRDefault="008C7CC0" w:rsidP="00AD5F54">
            <w:pPr>
              <w:pStyle w:val="TAL"/>
              <w:rPr>
                <w:rFonts w:cs="Arial"/>
                <w:szCs w:val="18"/>
              </w:rPr>
            </w:pPr>
          </w:p>
        </w:tc>
      </w:tr>
      <w:tr w:rsidR="008C7CC0" w14:paraId="069DFFFB" w14:textId="77777777" w:rsidTr="00FE2086">
        <w:trPr>
          <w:cantSplit/>
          <w:jc w:val="center"/>
        </w:trPr>
        <w:tc>
          <w:tcPr>
            <w:tcW w:w="2263" w:type="dxa"/>
          </w:tcPr>
          <w:p w14:paraId="548FCF0A" w14:textId="77777777" w:rsidR="008C7CC0" w:rsidRDefault="008C7CC0" w:rsidP="00AD5F54">
            <w:pPr>
              <w:pStyle w:val="TAL"/>
            </w:pPr>
            <w:r>
              <w:rPr>
                <w:rFonts w:hint="eastAsia"/>
                <w:lang w:eastAsia="zh-CN"/>
              </w:rPr>
              <w:t>s</w:t>
            </w:r>
            <w:r>
              <w:rPr>
                <w:lang w:eastAsia="zh-CN"/>
              </w:rPr>
              <w:t>uccResourcAllocReports</w:t>
            </w:r>
          </w:p>
        </w:tc>
        <w:tc>
          <w:tcPr>
            <w:tcW w:w="2953" w:type="dxa"/>
          </w:tcPr>
          <w:p w14:paraId="2C068D5F" w14:textId="77777777" w:rsidR="008C7CC0" w:rsidRDefault="008C7CC0" w:rsidP="00AD5F54">
            <w:pPr>
              <w:pStyle w:val="TAL"/>
            </w:pPr>
            <w:r>
              <w:t>array(ResourcesAllocationInfo)</w:t>
            </w:r>
          </w:p>
        </w:tc>
        <w:tc>
          <w:tcPr>
            <w:tcW w:w="293" w:type="dxa"/>
          </w:tcPr>
          <w:p w14:paraId="126A4E14" w14:textId="77777777" w:rsidR="008C7CC0" w:rsidRDefault="008C7CC0" w:rsidP="00AD5F54">
            <w:pPr>
              <w:pStyle w:val="TAC"/>
            </w:pPr>
            <w:r>
              <w:rPr>
                <w:lang w:eastAsia="zh-CN"/>
              </w:rPr>
              <w:t>O</w:t>
            </w:r>
          </w:p>
        </w:tc>
        <w:tc>
          <w:tcPr>
            <w:tcW w:w="1073" w:type="dxa"/>
          </w:tcPr>
          <w:p w14:paraId="13422392" w14:textId="77777777" w:rsidR="008C7CC0" w:rsidRDefault="008C7CC0" w:rsidP="00AD5F54">
            <w:pPr>
              <w:pStyle w:val="TAC"/>
            </w:pPr>
            <w:r>
              <w:rPr>
                <w:lang w:eastAsia="zh-CN"/>
              </w:rPr>
              <w:t>1..N</w:t>
            </w:r>
          </w:p>
        </w:tc>
        <w:tc>
          <w:tcPr>
            <w:tcW w:w="4011" w:type="dxa"/>
          </w:tcPr>
          <w:p w14:paraId="6B5B4465" w14:textId="77777777" w:rsidR="008C7CC0" w:rsidRDefault="008C7CC0" w:rsidP="00AD5F54">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2643" w:type="dxa"/>
          </w:tcPr>
          <w:p w14:paraId="275BC4EA" w14:textId="77777777" w:rsidR="008C7CC0" w:rsidRDefault="008C7CC0" w:rsidP="00AD5F54">
            <w:pPr>
              <w:pStyle w:val="TAL"/>
              <w:rPr>
                <w:rFonts w:cs="Arial"/>
                <w:szCs w:val="18"/>
              </w:rPr>
            </w:pPr>
            <w:r>
              <w:t>AuthorizationWithRequiredQoS</w:t>
            </w:r>
          </w:p>
        </w:tc>
      </w:tr>
      <w:tr w:rsidR="008C7CC0" w14:paraId="14D8B11A" w14:textId="77777777" w:rsidTr="00FE2086">
        <w:trPr>
          <w:cantSplit/>
          <w:jc w:val="center"/>
        </w:trPr>
        <w:tc>
          <w:tcPr>
            <w:tcW w:w="2263" w:type="dxa"/>
          </w:tcPr>
          <w:p w14:paraId="7671F1C8" w14:textId="77777777" w:rsidR="008C7CC0" w:rsidRDefault="008C7CC0" w:rsidP="00AD5F54">
            <w:pPr>
              <w:pStyle w:val="TAL"/>
            </w:pPr>
            <w:r>
              <w:t>noNetLocSupp</w:t>
            </w:r>
          </w:p>
        </w:tc>
        <w:tc>
          <w:tcPr>
            <w:tcW w:w="2953" w:type="dxa"/>
          </w:tcPr>
          <w:p w14:paraId="0C558F4E" w14:textId="77777777" w:rsidR="008C7CC0" w:rsidRDefault="008C7CC0" w:rsidP="00AD5F54">
            <w:pPr>
              <w:pStyle w:val="TAL"/>
            </w:pPr>
            <w:r>
              <w:rPr>
                <w:lang w:eastAsia="zh-CN"/>
              </w:rPr>
              <w:t>NetLocAccessSupport</w:t>
            </w:r>
          </w:p>
        </w:tc>
        <w:tc>
          <w:tcPr>
            <w:tcW w:w="293" w:type="dxa"/>
          </w:tcPr>
          <w:p w14:paraId="49674A60" w14:textId="77777777" w:rsidR="008C7CC0" w:rsidRDefault="008C7CC0" w:rsidP="00AD5F54">
            <w:pPr>
              <w:pStyle w:val="TAC"/>
            </w:pPr>
            <w:r>
              <w:t>O</w:t>
            </w:r>
          </w:p>
        </w:tc>
        <w:tc>
          <w:tcPr>
            <w:tcW w:w="1073" w:type="dxa"/>
          </w:tcPr>
          <w:p w14:paraId="1A9D10B4" w14:textId="77777777" w:rsidR="008C7CC0" w:rsidRDefault="008C7CC0" w:rsidP="00AD5F54">
            <w:pPr>
              <w:pStyle w:val="TAC"/>
            </w:pPr>
            <w:r>
              <w:t>0..1</w:t>
            </w:r>
          </w:p>
        </w:tc>
        <w:tc>
          <w:tcPr>
            <w:tcW w:w="4011" w:type="dxa"/>
          </w:tcPr>
          <w:p w14:paraId="16969C57" w14:textId="77777777" w:rsidR="008C7CC0" w:rsidRDefault="008C7CC0" w:rsidP="00AD5F54">
            <w:pPr>
              <w:pStyle w:val="TAL"/>
              <w:rPr>
                <w:rFonts w:cs="Arial"/>
                <w:szCs w:val="18"/>
              </w:rPr>
            </w:pPr>
            <w:r>
              <w:rPr>
                <w:rFonts w:cs="Arial"/>
                <w:szCs w:val="18"/>
              </w:rPr>
              <w:t>Indicates the access network does not support the report of the requested access network information.</w:t>
            </w:r>
          </w:p>
          <w:p w14:paraId="2AF86C01" w14:textId="77777777" w:rsidR="008C7CC0" w:rsidRDefault="008C7CC0" w:rsidP="00AD5F54">
            <w:pPr>
              <w:pStyle w:val="TAL"/>
              <w:rPr>
                <w:rFonts w:cs="Arial"/>
                <w:szCs w:val="18"/>
              </w:rPr>
            </w:pPr>
          </w:p>
        </w:tc>
        <w:tc>
          <w:tcPr>
            <w:tcW w:w="2643" w:type="dxa"/>
          </w:tcPr>
          <w:p w14:paraId="17543743" w14:textId="77777777" w:rsidR="008C7CC0" w:rsidRDefault="008C7CC0" w:rsidP="00AD5F54">
            <w:pPr>
              <w:pStyle w:val="TAL"/>
              <w:rPr>
                <w:rFonts w:cs="Arial"/>
                <w:szCs w:val="18"/>
              </w:rPr>
            </w:pPr>
            <w:r>
              <w:rPr>
                <w:rFonts w:cs="Arial"/>
                <w:szCs w:val="18"/>
              </w:rPr>
              <w:t>NetLoc</w:t>
            </w:r>
          </w:p>
        </w:tc>
      </w:tr>
      <w:tr w:rsidR="008C7CC0" w14:paraId="1EF14279" w14:textId="77777777" w:rsidTr="00FE2086">
        <w:trPr>
          <w:cantSplit/>
          <w:jc w:val="center"/>
        </w:trPr>
        <w:tc>
          <w:tcPr>
            <w:tcW w:w="2263" w:type="dxa"/>
          </w:tcPr>
          <w:p w14:paraId="580EE8EB" w14:textId="77777777" w:rsidR="008C7CC0" w:rsidRDefault="008C7CC0" w:rsidP="00AD5F54">
            <w:pPr>
              <w:pStyle w:val="TAL"/>
            </w:pPr>
            <w:r>
              <w:t>outOfCredReports</w:t>
            </w:r>
          </w:p>
        </w:tc>
        <w:tc>
          <w:tcPr>
            <w:tcW w:w="2953" w:type="dxa"/>
          </w:tcPr>
          <w:p w14:paraId="4F0A5B3C" w14:textId="77777777" w:rsidR="008C7CC0" w:rsidRDefault="008C7CC0" w:rsidP="00AD5F54">
            <w:pPr>
              <w:pStyle w:val="TAL"/>
              <w:rPr>
                <w:lang w:eastAsia="zh-CN"/>
              </w:rPr>
            </w:pPr>
            <w:r>
              <w:t>array(OutOfCreditInformation)</w:t>
            </w:r>
          </w:p>
        </w:tc>
        <w:tc>
          <w:tcPr>
            <w:tcW w:w="293" w:type="dxa"/>
          </w:tcPr>
          <w:p w14:paraId="5B5ADACC" w14:textId="77777777" w:rsidR="008C7CC0" w:rsidRDefault="008C7CC0" w:rsidP="00AD5F54">
            <w:pPr>
              <w:pStyle w:val="TAC"/>
            </w:pPr>
            <w:r>
              <w:t>C</w:t>
            </w:r>
          </w:p>
        </w:tc>
        <w:tc>
          <w:tcPr>
            <w:tcW w:w="1073" w:type="dxa"/>
          </w:tcPr>
          <w:p w14:paraId="4788A152" w14:textId="77777777" w:rsidR="008C7CC0" w:rsidRDefault="008C7CC0" w:rsidP="00AD5F54">
            <w:pPr>
              <w:pStyle w:val="TAC"/>
            </w:pPr>
            <w:r>
              <w:t>1..N</w:t>
            </w:r>
          </w:p>
        </w:tc>
        <w:tc>
          <w:tcPr>
            <w:tcW w:w="4011" w:type="dxa"/>
          </w:tcPr>
          <w:p w14:paraId="5FA19F21" w14:textId="77777777" w:rsidR="008C7CC0" w:rsidRDefault="008C7CC0" w:rsidP="00AD5F54">
            <w:pPr>
              <w:pStyle w:val="TAL"/>
              <w:rPr>
                <w:rFonts w:cs="Arial"/>
                <w:szCs w:val="18"/>
              </w:rPr>
            </w:pPr>
            <w:r>
              <w:rPr>
                <w:rFonts w:cs="Arial"/>
                <w:szCs w:val="18"/>
              </w:rPr>
              <w:t xml:space="preserve">Out of credit information per service data flow. It shall be present when the notified event is </w:t>
            </w:r>
            <w:r>
              <w:t>"OUT_OF_CREDIT".</w:t>
            </w:r>
          </w:p>
        </w:tc>
        <w:tc>
          <w:tcPr>
            <w:tcW w:w="2643" w:type="dxa"/>
          </w:tcPr>
          <w:p w14:paraId="566294BF" w14:textId="77777777" w:rsidR="008C7CC0" w:rsidRDefault="008C7CC0" w:rsidP="00AD5F54">
            <w:pPr>
              <w:pStyle w:val="TAL"/>
              <w:rPr>
                <w:rFonts w:cs="Arial"/>
                <w:szCs w:val="18"/>
              </w:rPr>
            </w:pPr>
            <w:r>
              <w:rPr>
                <w:rFonts w:cs="Arial"/>
                <w:szCs w:val="18"/>
              </w:rPr>
              <w:t>IMS_SBI</w:t>
            </w:r>
          </w:p>
        </w:tc>
      </w:tr>
      <w:tr w:rsidR="008C7CC0" w14:paraId="5548BAD8" w14:textId="77777777" w:rsidTr="00FE2086">
        <w:trPr>
          <w:cantSplit/>
          <w:jc w:val="center"/>
        </w:trPr>
        <w:tc>
          <w:tcPr>
            <w:tcW w:w="2263" w:type="dxa"/>
          </w:tcPr>
          <w:p w14:paraId="288FE2B1" w14:textId="77777777" w:rsidR="008C7CC0" w:rsidRDefault="008C7CC0" w:rsidP="00AD5F54">
            <w:pPr>
              <w:pStyle w:val="TAL"/>
            </w:pPr>
            <w:r>
              <w:t>plmnId</w:t>
            </w:r>
          </w:p>
        </w:tc>
        <w:tc>
          <w:tcPr>
            <w:tcW w:w="2953" w:type="dxa"/>
          </w:tcPr>
          <w:p w14:paraId="32F865C3" w14:textId="77777777" w:rsidR="008C7CC0" w:rsidRDefault="008C7CC0" w:rsidP="00AD5F54">
            <w:pPr>
              <w:pStyle w:val="TAL"/>
            </w:pPr>
            <w:r>
              <w:t>PlmnIdNid</w:t>
            </w:r>
          </w:p>
        </w:tc>
        <w:tc>
          <w:tcPr>
            <w:tcW w:w="293" w:type="dxa"/>
          </w:tcPr>
          <w:p w14:paraId="7E64ABEC" w14:textId="77777777" w:rsidR="008C7CC0" w:rsidRDefault="008C7CC0" w:rsidP="00AD5F54">
            <w:pPr>
              <w:pStyle w:val="TAC"/>
            </w:pPr>
            <w:r>
              <w:t>C</w:t>
            </w:r>
          </w:p>
        </w:tc>
        <w:tc>
          <w:tcPr>
            <w:tcW w:w="1073" w:type="dxa"/>
          </w:tcPr>
          <w:p w14:paraId="772484E0" w14:textId="77777777" w:rsidR="008C7CC0" w:rsidRDefault="008C7CC0" w:rsidP="00AD5F54">
            <w:pPr>
              <w:pStyle w:val="TAC"/>
            </w:pPr>
            <w:r>
              <w:t>0..1</w:t>
            </w:r>
          </w:p>
        </w:tc>
        <w:tc>
          <w:tcPr>
            <w:tcW w:w="4011" w:type="dxa"/>
          </w:tcPr>
          <w:p w14:paraId="4F0A873A" w14:textId="77777777" w:rsidR="008C7CC0" w:rsidRDefault="008C7CC0" w:rsidP="00AD5F54">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61F28DAA" w14:textId="77777777" w:rsidR="008C7CC0" w:rsidRDefault="008C7CC0" w:rsidP="00AD5F54">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3131AB8B" w14:textId="77777777" w:rsidR="008C7CC0" w:rsidRDefault="008C7CC0" w:rsidP="00AD5F54">
            <w:pPr>
              <w:pStyle w:val="TAL"/>
              <w:rPr>
                <w:rFonts w:cs="Arial"/>
                <w:szCs w:val="18"/>
              </w:rPr>
            </w:pPr>
            <w:r>
              <w:rPr>
                <w:rFonts w:cs="Arial"/>
                <w:szCs w:val="18"/>
              </w:rPr>
              <w:t>(NOTE 2)</w:t>
            </w:r>
          </w:p>
        </w:tc>
        <w:tc>
          <w:tcPr>
            <w:tcW w:w="2643" w:type="dxa"/>
          </w:tcPr>
          <w:p w14:paraId="598EC5D7" w14:textId="77777777" w:rsidR="008C7CC0" w:rsidRDefault="008C7CC0" w:rsidP="00AD5F54">
            <w:pPr>
              <w:pStyle w:val="TAL"/>
              <w:rPr>
                <w:rFonts w:cs="Arial"/>
                <w:szCs w:val="18"/>
              </w:rPr>
            </w:pPr>
          </w:p>
        </w:tc>
      </w:tr>
      <w:tr w:rsidR="008C7CC0" w14:paraId="086E7FF2" w14:textId="77777777" w:rsidTr="00FE2086">
        <w:trPr>
          <w:cantSplit/>
          <w:jc w:val="center"/>
        </w:trPr>
        <w:tc>
          <w:tcPr>
            <w:tcW w:w="2263" w:type="dxa"/>
          </w:tcPr>
          <w:p w14:paraId="6234E654" w14:textId="77777777" w:rsidR="008C7CC0" w:rsidRDefault="008C7CC0" w:rsidP="00AD5F54">
            <w:pPr>
              <w:pStyle w:val="TAL"/>
            </w:pPr>
            <w:r>
              <w:lastRenderedPageBreak/>
              <w:t>qncReports</w:t>
            </w:r>
          </w:p>
        </w:tc>
        <w:tc>
          <w:tcPr>
            <w:tcW w:w="2953" w:type="dxa"/>
          </w:tcPr>
          <w:p w14:paraId="22751A01" w14:textId="77777777" w:rsidR="008C7CC0" w:rsidRDefault="008C7CC0" w:rsidP="00AD5F54">
            <w:pPr>
              <w:pStyle w:val="TAL"/>
            </w:pPr>
            <w:r>
              <w:t>array(QosNotificationControlInfo)</w:t>
            </w:r>
          </w:p>
        </w:tc>
        <w:tc>
          <w:tcPr>
            <w:tcW w:w="293" w:type="dxa"/>
          </w:tcPr>
          <w:p w14:paraId="01736B03" w14:textId="77777777" w:rsidR="008C7CC0" w:rsidRDefault="008C7CC0" w:rsidP="00AD5F54">
            <w:pPr>
              <w:pStyle w:val="TAC"/>
            </w:pPr>
            <w:r>
              <w:t>C</w:t>
            </w:r>
          </w:p>
        </w:tc>
        <w:tc>
          <w:tcPr>
            <w:tcW w:w="1073" w:type="dxa"/>
          </w:tcPr>
          <w:p w14:paraId="43DD12FA" w14:textId="77777777" w:rsidR="008C7CC0" w:rsidRDefault="008C7CC0" w:rsidP="00AD5F54">
            <w:pPr>
              <w:pStyle w:val="TAC"/>
            </w:pPr>
            <w:r>
              <w:t>1..N</w:t>
            </w:r>
          </w:p>
        </w:tc>
        <w:tc>
          <w:tcPr>
            <w:tcW w:w="4011" w:type="dxa"/>
          </w:tcPr>
          <w:p w14:paraId="132DE634" w14:textId="77777777" w:rsidR="008C7CC0" w:rsidRDefault="008C7CC0" w:rsidP="00AD5F54">
            <w:pPr>
              <w:pStyle w:val="TAL"/>
              <w:rPr>
                <w:rFonts w:cs="Arial"/>
                <w:szCs w:val="18"/>
              </w:rPr>
            </w:pPr>
            <w:r>
              <w:rPr>
                <w:rFonts w:cs="Arial"/>
                <w:szCs w:val="18"/>
              </w:rPr>
              <w:t xml:space="preserve">QoS notification control information. It shall be present when the notified event is </w:t>
            </w:r>
            <w:r>
              <w:t>"QOS_NOTIF".</w:t>
            </w:r>
          </w:p>
        </w:tc>
        <w:tc>
          <w:tcPr>
            <w:tcW w:w="2643" w:type="dxa"/>
          </w:tcPr>
          <w:p w14:paraId="62E50E9D" w14:textId="77777777" w:rsidR="008C7CC0" w:rsidRDefault="008C7CC0" w:rsidP="00AD5F54">
            <w:pPr>
              <w:pStyle w:val="TAL"/>
              <w:rPr>
                <w:rFonts w:cs="Arial"/>
                <w:szCs w:val="18"/>
              </w:rPr>
            </w:pPr>
          </w:p>
        </w:tc>
      </w:tr>
      <w:tr w:rsidR="008C7CC0" w14:paraId="6C17C979" w14:textId="77777777" w:rsidTr="00FE2086">
        <w:trPr>
          <w:cantSplit/>
          <w:jc w:val="center"/>
        </w:trPr>
        <w:tc>
          <w:tcPr>
            <w:tcW w:w="2263" w:type="dxa"/>
          </w:tcPr>
          <w:p w14:paraId="122F1167" w14:textId="77777777" w:rsidR="008C7CC0" w:rsidRDefault="008C7CC0" w:rsidP="00AD5F54">
            <w:pPr>
              <w:pStyle w:val="TAL"/>
            </w:pPr>
            <w:r>
              <w:t>qosMonReports</w:t>
            </w:r>
          </w:p>
        </w:tc>
        <w:tc>
          <w:tcPr>
            <w:tcW w:w="2953" w:type="dxa"/>
          </w:tcPr>
          <w:p w14:paraId="32BB4F85" w14:textId="77777777" w:rsidR="008C7CC0" w:rsidRDefault="008C7CC0" w:rsidP="00AD5F54">
            <w:pPr>
              <w:pStyle w:val="TAL"/>
            </w:pPr>
            <w:r>
              <w:t>array(QosMonitoringReport)</w:t>
            </w:r>
          </w:p>
        </w:tc>
        <w:tc>
          <w:tcPr>
            <w:tcW w:w="293" w:type="dxa"/>
          </w:tcPr>
          <w:p w14:paraId="56E67682" w14:textId="77777777" w:rsidR="008C7CC0" w:rsidRDefault="008C7CC0" w:rsidP="00AD5F54">
            <w:pPr>
              <w:pStyle w:val="TAC"/>
            </w:pPr>
            <w:r>
              <w:t>C</w:t>
            </w:r>
          </w:p>
        </w:tc>
        <w:tc>
          <w:tcPr>
            <w:tcW w:w="1073" w:type="dxa"/>
          </w:tcPr>
          <w:p w14:paraId="625D4738" w14:textId="77777777" w:rsidR="008C7CC0" w:rsidRDefault="008C7CC0" w:rsidP="00AD5F54">
            <w:pPr>
              <w:pStyle w:val="TAC"/>
            </w:pPr>
            <w:r>
              <w:t>1..N</w:t>
            </w:r>
          </w:p>
        </w:tc>
        <w:tc>
          <w:tcPr>
            <w:tcW w:w="4011" w:type="dxa"/>
          </w:tcPr>
          <w:p w14:paraId="2F82220F" w14:textId="77777777" w:rsidR="008C7CC0" w:rsidRDefault="008C7CC0" w:rsidP="00AD5F54">
            <w:pPr>
              <w:pStyle w:val="TAL"/>
              <w:rPr>
                <w:rFonts w:cs="Arial"/>
                <w:szCs w:val="18"/>
              </w:rPr>
            </w:pPr>
            <w:r>
              <w:rPr>
                <w:rFonts w:cs="Arial"/>
                <w:szCs w:val="18"/>
              </w:rPr>
              <w:t xml:space="preserve">QoS Monitoring reporting information. It shall be present when the notified event is </w:t>
            </w:r>
            <w:r>
              <w:t>"QOS_MONITORING".</w:t>
            </w:r>
          </w:p>
        </w:tc>
        <w:tc>
          <w:tcPr>
            <w:tcW w:w="2643" w:type="dxa"/>
          </w:tcPr>
          <w:p w14:paraId="2E6176D0" w14:textId="77777777" w:rsidR="008C7CC0" w:rsidRDefault="008C7CC0" w:rsidP="00AD5F54">
            <w:pPr>
              <w:pStyle w:val="TAL"/>
              <w:rPr>
                <w:rFonts w:cs="Arial"/>
                <w:szCs w:val="18"/>
              </w:rPr>
            </w:pPr>
            <w:r>
              <w:rPr>
                <w:rFonts w:cs="Arial"/>
                <w:szCs w:val="18"/>
              </w:rPr>
              <w:t>QoSMonitoring</w:t>
            </w:r>
          </w:p>
        </w:tc>
      </w:tr>
      <w:tr w:rsidR="008C7CC0" w14:paraId="5CFB86DE" w14:textId="77777777" w:rsidTr="00FE2086">
        <w:trPr>
          <w:cantSplit/>
          <w:jc w:val="center"/>
        </w:trPr>
        <w:tc>
          <w:tcPr>
            <w:tcW w:w="2263" w:type="dxa"/>
          </w:tcPr>
          <w:p w14:paraId="679924D6" w14:textId="77777777" w:rsidR="008C7CC0" w:rsidRDefault="008C7CC0" w:rsidP="00AD5F54">
            <w:pPr>
              <w:pStyle w:val="TAL"/>
            </w:pPr>
            <w:r>
              <w:t>qosMonDatRateReps</w:t>
            </w:r>
          </w:p>
        </w:tc>
        <w:tc>
          <w:tcPr>
            <w:tcW w:w="2953" w:type="dxa"/>
          </w:tcPr>
          <w:p w14:paraId="79270593" w14:textId="77777777" w:rsidR="008C7CC0" w:rsidRDefault="008C7CC0" w:rsidP="00AD5F54">
            <w:pPr>
              <w:pStyle w:val="TAL"/>
            </w:pPr>
            <w:r>
              <w:rPr>
                <w:lang w:eastAsia="zh-CN"/>
              </w:rPr>
              <w:t>array(QosMonitoringReport)</w:t>
            </w:r>
            <w:r>
              <w:t>t</w:t>
            </w:r>
          </w:p>
        </w:tc>
        <w:tc>
          <w:tcPr>
            <w:tcW w:w="293" w:type="dxa"/>
          </w:tcPr>
          <w:p w14:paraId="690DBE74" w14:textId="77777777" w:rsidR="008C7CC0" w:rsidRDefault="008C7CC0" w:rsidP="00AD5F54">
            <w:pPr>
              <w:pStyle w:val="TAC"/>
            </w:pPr>
            <w:r>
              <w:t>C</w:t>
            </w:r>
          </w:p>
        </w:tc>
        <w:tc>
          <w:tcPr>
            <w:tcW w:w="1073" w:type="dxa"/>
          </w:tcPr>
          <w:p w14:paraId="4F505144" w14:textId="77777777" w:rsidR="008C7CC0" w:rsidRDefault="008C7CC0" w:rsidP="00AD5F54">
            <w:pPr>
              <w:pStyle w:val="TAC"/>
            </w:pPr>
            <w:r>
              <w:t>1..N</w:t>
            </w:r>
          </w:p>
        </w:tc>
        <w:tc>
          <w:tcPr>
            <w:tcW w:w="4011" w:type="dxa"/>
          </w:tcPr>
          <w:p w14:paraId="574A7179" w14:textId="77777777" w:rsidR="008C7CC0" w:rsidRDefault="008C7CC0" w:rsidP="00AD5F54">
            <w:pPr>
              <w:pStyle w:val="TAL"/>
              <w:rPr>
                <w:rFonts w:cs="Arial"/>
                <w:szCs w:val="18"/>
              </w:rPr>
            </w:pPr>
            <w:r>
              <w:rPr>
                <w:rFonts w:cs="Arial"/>
                <w:szCs w:val="18"/>
              </w:rPr>
              <w:t xml:space="preserve">QoS Monitoring reporting information with data rate measurements. It shall be present when the notified event is </w:t>
            </w:r>
            <w:r>
              <w:t>"QOS_MONITORING" and data rate measurements are available.</w:t>
            </w:r>
          </w:p>
        </w:tc>
        <w:tc>
          <w:tcPr>
            <w:tcW w:w="2643" w:type="dxa"/>
          </w:tcPr>
          <w:p w14:paraId="5DF00BA4" w14:textId="77777777" w:rsidR="008C7CC0" w:rsidRDefault="008C7CC0" w:rsidP="00AD5F54">
            <w:pPr>
              <w:pStyle w:val="TAL"/>
              <w:rPr>
                <w:rFonts w:cs="Arial"/>
                <w:szCs w:val="18"/>
              </w:rPr>
            </w:pPr>
            <w:r>
              <w:rPr>
                <w:rFonts w:hint="eastAsia"/>
              </w:rPr>
              <w:t>EnQoSMon</w:t>
            </w:r>
          </w:p>
        </w:tc>
      </w:tr>
      <w:tr w:rsidR="008C7CC0" w14:paraId="0CD9B47F" w14:textId="77777777" w:rsidTr="00FE2086">
        <w:trPr>
          <w:cantSplit/>
          <w:jc w:val="center"/>
        </w:trPr>
        <w:tc>
          <w:tcPr>
            <w:tcW w:w="2263" w:type="dxa"/>
          </w:tcPr>
          <w:p w14:paraId="3871C8E4" w14:textId="77777777" w:rsidR="008C7CC0" w:rsidRDefault="008C7CC0" w:rsidP="00AD5F54">
            <w:pPr>
              <w:pStyle w:val="TAL"/>
            </w:pPr>
            <w:r>
              <w:t>congestReports</w:t>
            </w:r>
          </w:p>
        </w:tc>
        <w:tc>
          <w:tcPr>
            <w:tcW w:w="2953" w:type="dxa"/>
          </w:tcPr>
          <w:p w14:paraId="0034AF4B" w14:textId="77777777" w:rsidR="008C7CC0" w:rsidRDefault="008C7CC0" w:rsidP="00AD5F54">
            <w:pPr>
              <w:pStyle w:val="TAL"/>
              <w:rPr>
                <w:lang w:eastAsia="zh-CN"/>
              </w:rPr>
            </w:pPr>
            <w:r>
              <w:t>array(</w:t>
            </w:r>
            <w:r>
              <w:rPr>
                <w:lang w:eastAsia="zh-CN"/>
              </w:rPr>
              <w:t>QosMonitoring</w:t>
            </w:r>
            <w:r>
              <w:t>Report)</w:t>
            </w:r>
          </w:p>
        </w:tc>
        <w:tc>
          <w:tcPr>
            <w:tcW w:w="293" w:type="dxa"/>
          </w:tcPr>
          <w:p w14:paraId="00358945" w14:textId="77777777" w:rsidR="008C7CC0" w:rsidRDefault="008C7CC0" w:rsidP="00AD5F54">
            <w:pPr>
              <w:pStyle w:val="TAC"/>
            </w:pPr>
            <w:r>
              <w:t>C</w:t>
            </w:r>
          </w:p>
        </w:tc>
        <w:tc>
          <w:tcPr>
            <w:tcW w:w="1073" w:type="dxa"/>
          </w:tcPr>
          <w:p w14:paraId="20DFD850" w14:textId="77777777" w:rsidR="008C7CC0" w:rsidRDefault="008C7CC0" w:rsidP="00AD5F54">
            <w:pPr>
              <w:pStyle w:val="TAC"/>
            </w:pPr>
            <w:r>
              <w:t>1..N</w:t>
            </w:r>
          </w:p>
        </w:tc>
        <w:tc>
          <w:tcPr>
            <w:tcW w:w="4011" w:type="dxa"/>
          </w:tcPr>
          <w:p w14:paraId="467A3869" w14:textId="77777777" w:rsidR="008C7CC0" w:rsidRDefault="008C7CC0" w:rsidP="00AD5F54">
            <w:pPr>
              <w:pStyle w:val="TAL"/>
              <w:rPr>
                <w:rFonts w:cs="Arial"/>
                <w:szCs w:val="18"/>
              </w:rPr>
            </w:pPr>
            <w:r>
              <w:rPr>
                <w:rFonts w:cs="Arial"/>
                <w:szCs w:val="18"/>
              </w:rPr>
              <w:t xml:space="preserve">Congestion information. It shall be present when the notified event is </w:t>
            </w:r>
            <w:r>
              <w:t>"QOS_MONITORING".</w:t>
            </w:r>
          </w:p>
        </w:tc>
        <w:tc>
          <w:tcPr>
            <w:tcW w:w="2643" w:type="dxa"/>
          </w:tcPr>
          <w:p w14:paraId="59D2F3A4" w14:textId="77777777" w:rsidR="008C7CC0" w:rsidRDefault="008C7CC0" w:rsidP="00AD5F54">
            <w:pPr>
              <w:pStyle w:val="TAL"/>
              <w:rPr>
                <w:rFonts w:cs="Arial"/>
                <w:szCs w:val="18"/>
              </w:rPr>
            </w:pPr>
            <w:r>
              <w:rPr>
                <w:rFonts w:hint="eastAsia"/>
              </w:rPr>
              <w:t>EnQoSMon</w:t>
            </w:r>
          </w:p>
        </w:tc>
      </w:tr>
      <w:tr w:rsidR="008C7CC0" w14:paraId="3A08AC1B" w14:textId="77777777" w:rsidTr="00FE2086">
        <w:trPr>
          <w:cantSplit/>
          <w:jc w:val="center"/>
        </w:trPr>
        <w:tc>
          <w:tcPr>
            <w:tcW w:w="2263" w:type="dxa"/>
          </w:tcPr>
          <w:p w14:paraId="16EE1E6B" w14:textId="77777777" w:rsidR="008C7CC0" w:rsidRDefault="008C7CC0" w:rsidP="00AD5F54">
            <w:pPr>
              <w:pStyle w:val="TAL"/>
            </w:pPr>
            <w:r>
              <w:t>pdvMonReports</w:t>
            </w:r>
          </w:p>
        </w:tc>
        <w:tc>
          <w:tcPr>
            <w:tcW w:w="2953" w:type="dxa"/>
          </w:tcPr>
          <w:p w14:paraId="48119DC7" w14:textId="77777777" w:rsidR="008C7CC0" w:rsidRDefault="008C7CC0" w:rsidP="00AD5F54">
            <w:pPr>
              <w:pStyle w:val="TAL"/>
            </w:pPr>
            <w:r>
              <w:t>array(PdvMonitoringReport)</w:t>
            </w:r>
          </w:p>
        </w:tc>
        <w:tc>
          <w:tcPr>
            <w:tcW w:w="293" w:type="dxa"/>
          </w:tcPr>
          <w:p w14:paraId="66DEA9E4" w14:textId="77777777" w:rsidR="008C7CC0" w:rsidRDefault="008C7CC0" w:rsidP="00AD5F54">
            <w:pPr>
              <w:pStyle w:val="TAC"/>
            </w:pPr>
            <w:r>
              <w:t>C</w:t>
            </w:r>
          </w:p>
        </w:tc>
        <w:tc>
          <w:tcPr>
            <w:tcW w:w="1073" w:type="dxa"/>
          </w:tcPr>
          <w:p w14:paraId="07287E6D" w14:textId="77777777" w:rsidR="008C7CC0" w:rsidRDefault="008C7CC0" w:rsidP="00AD5F54">
            <w:pPr>
              <w:pStyle w:val="TAC"/>
            </w:pPr>
            <w:r>
              <w:t>1..N</w:t>
            </w:r>
          </w:p>
        </w:tc>
        <w:tc>
          <w:tcPr>
            <w:tcW w:w="4011" w:type="dxa"/>
          </w:tcPr>
          <w:p w14:paraId="3786D2F8" w14:textId="77777777" w:rsidR="008C7CC0" w:rsidRDefault="008C7CC0" w:rsidP="00AD5F54">
            <w:pPr>
              <w:pStyle w:val="TAL"/>
              <w:rPr>
                <w:rFonts w:cs="Arial"/>
                <w:szCs w:val="18"/>
              </w:rPr>
            </w:pPr>
            <w:r>
              <w:rPr>
                <w:rFonts w:cs="Arial"/>
                <w:szCs w:val="18"/>
              </w:rPr>
              <w:t xml:space="preserve">Packet Delay Variation information. It shall be present when the notified event is </w:t>
            </w:r>
            <w:r>
              <w:t>"PACK_DEL_VAR".</w:t>
            </w:r>
          </w:p>
        </w:tc>
        <w:tc>
          <w:tcPr>
            <w:tcW w:w="2643" w:type="dxa"/>
          </w:tcPr>
          <w:p w14:paraId="4A5856D9" w14:textId="77777777" w:rsidR="008C7CC0" w:rsidRDefault="008C7CC0" w:rsidP="00AD5F54">
            <w:pPr>
              <w:pStyle w:val="TAL"/>
              <w:rPr>
                <w:rFonts w:cs="Arial"/>
                <w:szCs w:val="18"/>
              </w:rPr>
            </w:pPr>
            <w:r>
              <w:rPr>
                <w:rFonts w:hint="eastAsia"/>
              </w:rPr>
              <w:t>EnQoSMon</w:t>
            </w:r>
          </w:p>
        </w:tc>
      </w:tr>
      <w:tr w:rsidR="008C7CC0" w14:paraId="143C190C" w14:textId="77777777" w:rsidTr="00FE2086">
        <w:trPr>
          <w:cantSplit/>
          <w:jc w:val="center"/>
        </w:trPr>
        <w:tc>
          <w:tcPr>
            <w:tcW w:w="2263" w:type="dxa"/>
          </w:tcPr>
          <w:p w14:paraId="79BF6983" w14:textId="77777777" w:rsidR="008C7CC0" w:rsidRDefault="008C7CC0" w:rsidP="00AD5F54">
            <w:pPr>
              <w:pStyle w:val="TAL"/>
            </w:pPr>
            <w:r>
              <w:t>ranNasRelCauses</w:t>
            </w:r>
          </w:p>
        </w:tc>
        <w:tc>
          <w:tcPr>
            <w:tcW w:w="2953" w:type="dxa"/>
          </w:tcPr>
          <w:p w14:paraId="3F3FC166" w14:textId="77777777" w:rsidR="008C7CC0" w:rsidRDefault="008C7CC0" w:rsidP="00AD5F54">
            <w:pPr>
              <w:pStyle w:val="TAL"/>
            </w:pPr>
            <w:r>
              <w:t>array(RanNasRelCause)</w:t>
            </w:r>
          </w:p>
        </w:tc>
        <w:tc>
          <w:tcPr>
            <w:tcW w:w="293" w:type="dxa"/>
          </w:tcPr>
          <w:p w14:paraId="0BEB34CF" w14:textId="77777777" w:rsidR="008C7CC0" w:rsidRDefault="008C7CC0" w:rsidP="00AD5F54">
            <w:pPr>
              <w:pStyle w:val="TAC"/>
            </w:pPr>
            <w:r>
              <w:t>C</w:t>
            </w:r>
          </w:p>
        </w:tc>
        <w:tc>
          <w:tcPr>
            <w:tcW w:w="1073" w:type="dxa"/>
          </w:tcPr>
          <w:p w14:paraId="59559901" w14:textId="77777777" w:rsidR="008C7CC0" w:rsidRDefault="008C7CC0" w:rsidP="00AD5F54">
            <w:pPr>
              <w:pStyle w:val="TAC"/>
            </w:pPr>
            <w:r>
              <w:t>1..N</w:t>
            </w:r>
          </w:p>
        </w:tc>
        <w:tc>
          <w:tcPr>
            <w:tcW w:w="4011" w:type="dxa"/>
          </w:tcPr>
          <w:p w14:paraId="43DB90DB" w14:textId="77777777" w:rsidR="008C7CC0" w:rsidRDefault="008C7CC0" w:rsidP="00AD5F54">
            <w:pPr>
              <w:pStyle w:val="TAL"/>
              <w:rPr>
                <w:rFonts w:cs="Arial"/>
                <w:szCs w:val="18"/>
              </w:rPr>
            </w:pPr>
            <w:r>
              <w:rPr>
                <w:rFonts w:cs="Arial"/>
                <w:szCs w:val="18"/>
              </w:rPr>
              <w:t xml:space="preserve">RAN-NAS release cause. It shall be present if available when the notified event is </w:t>
            </w:r>
            <w:r>
              <w:t>"RAN_NAS_CAUSE".</w:t>
            </w:r>
          </w:p>
        </w:tc>
        <w:tc>
          <w:tcPr>
            <w:tcW w:w="2643" w:type="dxa"/>
          </w:tcPr>
          <w:p w14:paraId="59510510" w14:textId="77777777" w:rsidR="008C7CC0" w:rsidRDefault="008C7CC0" w:rsidP="00AD5F54">
            <w:pPr>
              <w:pStyle w:val="TAL"/>
              <w:rPr>
                <w:rFonts w:cs="Arial"/>
                <w:szCs w:val="18"/>
              </w:rPr>
            </w:pPr>
            <w:r>
              <w:rPr>
                <w:rFonts w:cs="Arial"/>
                <w:szCs w:val="18"/>
              </w:rPr>
              <w:t>RAN-NAS-Cause</w:t>
            </w:r>
          </w:p>
        </w:tc>
      </w:tr>
      <w:tr w:rsidR="008C7CC0" w14:paraId="755CBB7D" w14:textId="77777777" w:rsidTr="00FE2086">
        <w:trPr>
          <w:cantSplit/>
          <w:jc w:val="center"/>
        </w:trPr>
        <w:tc>
          <w:tcPr>
            <w:tcW w:w="2263" w:type="dxa"/>
          </w:tcPr>
          <w:p w14:paraId="609999DB" w14:textId="77777777" w:rsidR="008C7CC0" w:rsidRDefault="008C7CC0" w:rsidP="00AD5F54">
            <w:pPr>
              <w:pStyle w:val="TAL"/>
            </w:pPr>
            <w:r>
              <w:t>ratType</w:t>
            </w:r>
          </w:p>
        </w:tc>
        <w:tc>
          <w:tcPr>
            <w:tcW w:w="2953" w:type="dxa"/>
          </w:tcPr>
          <w:p w14:paraId="7FB03EBF" w14:textId="77777777" w:rsidR="008C7CC0" w:rsidRDefault="008C7CC0" w:rsidP="00AD5F54">
            <w:pPr>
              <w:pStyle w:val="TAL"/>
            </w:pPr>
            <w:r>
              <w:t>RatType</w:t>
            </w:r>
          </w:p>
        </w:tc>
        <w:tc>
          <w:tcPr>
            <w:tcW w:w="293" w:type="dxa"/>
          </w:tcPr>
          <w:p w14:paraId="27641D93" w14:textId="77777777" w:rsidR="008C7CC0" w:rsidRDefault="008C7CC0" w:rsidP="00AD5F54">
            <w:pPr>
              <w:pStyle w:val="TAC"/>
            </w:pPr>
            <w:r>
              <w:t>O</w:t>
            </w:r>
          </w:p>
        </w:tc>
        <w:tc>
          <w:tcPr>
            <w:tcW w:w="1073" w:type="dxa"/>
          </w:tcPr>
          <w:p w14:paraId="46CF515D" w14:textId="77777777" w:rsidR="008C7CC0" w:rsidRDefault="008C7CC0" w:rsidP="00AD5F54">
            <w:pPr>
              <w:pStyle w:val="TAC"/>
            </w:pPr>
            <w:r>
              <w:t>0..1</w:t>
            </w:r>
          </w:p>
        </w:tc>
        <w:tc>
          <w:tcPr>
            <w:tcW w:w="4011" w:type="dxa"/>
          </w:tcPr>
          <w:p w14:paraId="1A714922" w14:textId="77777777" w:rsidR="008C7CC0" w:rsidRDefault="008C7CC0" w:rsidP="00AD5F54">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"URSPEnforcement" is supported, when</w:t>
            </w:r>
            <w:r>
              <w:t xml:space="preserve"> the notified event is </w:t>
            </w:r>
            <w:r>
              <w:rPr>
                <w:rFonts w:cs="Arial"/>
                <w:szCs w:val="18"/>
              </w:rPr>
              <w:t>"</w:t>
            </w:r>
            <w:r>
              <w:rPr>
                <w:lang w:eastAsia="zh-CN"/>
              </w:rPr>
              <w:t>URSP_ENF_INFO</w:t>
            </w:r>
            <w:r>
              <w:rPr>
                <w:rFonts w:cs="Arial"/>
                <w:szCs w:val="18"/>
              </w:rPr>
              <w:t>"</w:t>
            </w:r>
            <w:r>
              <w:t>.</w:t>
            </w:r>
          </w:p>
        </w:tc>
        <w:tc>
          <w:tcPr>
            <w:tcW w:w="2643" w:type="dxa"/>
          </w:tcPr>
          <w:p w14:paraId="070F69DB" w14:textId="77777777" w:rsidR="008C7CC0" w:rsidRDefault="008C7CC0" w:rsidP="00AD5F54">
            <w:pPr>
              <w:pStyle w:val="TAL"/>
              <w:rPr>
                <w:rFonts w:cs="Arial"/>
                <w:szCs w:val="18"/>
              </w:rPr>
            </w:pPr>
          </w:p>
        </w:tc>
      </w:tr>
      <w:tr w:rsidR="008C7CC0" w14:paraId="3EACEA97" w14:textId="77777777" w:rsidTr="00FE2086">
        <w:trPr>
          <w:cantSplit/>
          <w:jc w:val="center"/>
        </w:trPr>
        <w:tc>
          <w:tcPr>
            <w:tcW w:w="2263" w:type="dxa"/>
          </w:tcPr>
          <w:p w14:paraId="0191AED0" w14:textId="77777777" w:rsidR="008C7CC0" w:rsidRDefault="008C7CC0" w:rsidP="00AD5F54">
            <w:pPr>
              <w:pStyle w:val="TAL"/>
            </w:pPr>
            <w:r>
              <w:t>satBackhaulCategory</w:t>
            </w:r>
          </w:p>
        </w:tc>
        <w:tc>
          <w:tcPr>
            <w:tcW w:w="2953" w:type="dxa"/>
          </w:tcPr>
          <w:p w14:paraId="4CEC138A" w14:textId="77777777" w:rsidR="008C7CC0" w:rsidRDefault="008C7CC0" w:rsidP="00AD5F54">
            <w:pPr>
              <w:pStyle w:val="TAL"/>
            </w:pPr>
            <w:r>
              <w:t>SatelliteBackhaulCategory</w:t>
            </w:r>
          </w:p>
        </w:tc>
        <w:tc>
          <w:tcPr>
            <w:tcW w:w="293" w:type="dxa"/>
          </w:tcPr>
          <w:p w14:paraId="17B674E5" w14:textId="77777777" w:rsidR="008C7CC0" w:rsidRDefault="008C7CC0" w:rsidP="00AD5F54">
            <w:pPr>
              <w:pStyle w:val="TAC"/>
            </w:pPr>
            <w:r>
              <w:t>C</w:t>
            </w:r>
          </w:p>
        </w:tc>
        <w:tc>
          <w:tcPr>
            <w:tcW w:w="1073" w:type="dxa"/>
          </w:tcPr>
          <w:p w14:paraId="4DAF3960" w14:textId="77777777" w:rsidR="008C7CC0" w:rsidRDefault="008C7CC0" w:rsidP="00AD5F54">
            <w:pPr>
              <w:pStyle w:val="TAC"/>
            </w:pPr>
            <w:r>
              <w:t>0..1</w:t>
            </w:r>
          </w:p>
        </w:tc>
        <w:tc>
          <w:tcPr>
            <w:tcW w:w="4011" w:type="dxa"/>
          </w:tcPr>
          <w:p w14:paraId="5638FCF4" w14:textId="77777777" w:rsidR="008C7CC0" w:rsidRDefault="008C7CC0" w:rsidP="00AD5F54">
            <w:pPr>
              <w:pStyle w:val="TAL"/>
            </w:pPr>
            <w:r>
              <w:rPr>
                <w:rFonts w:cs="Arial"/>
                <w:szCs w:val="18"/>
              </w:rPr>
              <w:t xml:space="preserve">Indicates the satellite or non-satellite backhaul category of the PDU session. It shall be present, if applicable, when the notified event is </w:t>
            </w:r>
            <w:r>
              <w:t>"SAT_CATEGORY_CHG".</w:t>
            </w:r>
          </w:p>
          <w:p w14:paraId="634CF7C0" w14:textId="77777777" w:rsidR="008C7CC0" w:rsidRDefault="008C7CC0" w:rsidP="00AD5F54">
            <w:pPr>
              <w:pStyle w:val="TAL"/>
              <w:rPr>
                <w:rFonts w:cs="Arial"/>
                <w:szCs w:val="18"/>
              </w:rPr>
            </w:pPr>
            <w:r w:rsidRPr="00FF7EA2">
              <w:t xml:space="preserve">If the "EnSatBackhaulCatChg" feature is supported, the different dynamic satellite backhaul categories may also </w:t>
            </w:r>
            <w:r>
              <w:t xml:space="preserve">be </w:t>
            </w:r>
            <w:r w:rsidRPr="00FF7EA2">
              <w:t>provided.</w:t>
            </w:r>
          </w:p>
        </w:tc>
        <w:tc>
          <w:tcPr>
            <w:tcW w:w="2643" w:type="dxa"/>
          </w:tcPr>
          <w:p w14:paraId="1AC97C29" w14:textId="77777777" w:rsidR="008C7CC0" w:rsidRDefault="008C7CC0" w:rsidP="00AD5F54">
            <w:pPr>
              <w:pStyle w:val="TAL"/>
              <w:rPr>
                <w:rFonts w:cs="Arial"/>
                <w:szCs w:val="18"/>
              </w:rPr>
            </w:pPr>
            <w:r>
              <w:rPr>
                <w:rFonts w:cs="Arial"/>
                <w:szCs w:val="18"/>
              </w:rPr>
              <w:t>SatelliteBackhaul</w:t>
            </w:r>
          </w:p>
        </w:tc>
      </w:tr>
      <w:tr w:rsidR="008C7CC0" w14:paraId="059C0D65" w14:textId="77777777" w:rsidTr="00FE2086">
        <w:trPr>
          <w:cantSplit/>
          <w:jc w:val="center"/>
        </w:trPr>
        <w:tc>
          <w:tcPr>
            <w:tcW w:w="2263" w:type="dxa"/>
          </w:tcPr>
          <w:p w14:paraId="0AB07774" w14:textId="77777777" w:rsidR="008C7CC0" w:rsidRDefault="008C7CC0" w:rsidP="00AD5F54">
            <w:pPr>
              <w:pStyle w:val="TAL"/>
            </w:pPr>
            <w:r>
              <w:t>ueLoc</w:t>
            </w:r>
          </w:p>
        </w:tc>
        <w:tc>
          <w:tcPr>
            <w:tcW w:w="2953" w:type="dxa"/>
          </w:tcPr>
          <w:p w14:paraId="2EE35364" w14:textId="77777777" w:rsidR="008C7CC0" w:rsidRDefault="008C7CC0" w:rsidP="00AD5F54">
            <w:pPr>
              <w:pStyle w:val="TAL"/>
            </w:pPr>
            <w:r>
              <w:t>UserLocation</w:t>
            </w:r>
          </w:p>
        </w:tc>
        <w:tc>
          <w:tcPr>
            <w:tcW w:w="293" w:type="dxa"/>
          </w:tcPr>
          <w:p w14:paraId="6202EA49" w14:textId="77777777" w:rsidR="008C7CC0" w:rsidRDefault="008C7CC0" w:rsidP="00AD5F54">
            <w:pPr>
              <w:pStyle w:val="TAC"/>
            </w:pPr>
            <w:r>
              <w:t>O</w:t>
            </w:r>
          </w:p>
        </w:tc>
        <w:tc>
          <w:tcPr>
            <w:tcW w:w="1073" w:type="dxa"/>
          </w:tcPr>
          <w:p w14:paraId="24E2CCE3" w14:textId="77777777" w:rsidR="008C7CC0" w:rsidRDefault="008C7CC0" w:rsidP="00AD5F54">
            <w:pPr>
              <w:pStyle w:val="TAC"/>
            </w:pPr>
            <w:r>
              <w:t>0..1</w:t>
            </w:r>
          </w:p>
        </w:tc>
        <w:tc>
          <w:tcPr>
            <w:tcW w:w="4011" w:type="dxa"/>
          </w:tcPr>
          <w:p w14:paraId="2BDAD631" w14:textId="77777777" w:rsidR="008C7CC0" w:rsidRDefault="008C7CC0" w:rsidP="00AD5F54">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0557D259" w14:textId="77777777" w:rsidR="008C7CC0" w:rsidRDefault="008C7CC0" w:rsidP="00AD5F54">
            <w:pPr>
              <w:pStyle w:val="TAL"/>
              <w:rPr>
                <w:rFonts w:cs="Arial"/>
                <w:szCs w:val="18"/>
              </w:rPr>
            </w:pPr>
            <w:r>
              <w:t>(</w:t>
            </w:r>
            <w:r>
              <w:rPr>
                <w:lang w:eastAsia="zh-CN"/>
              </w:rPr>
              <w:t>NOTE</w:t>
            </w:r>
            <w:r>
              <w:t> 3)</w:t>
            </w:r>
            <w:r>
              <w:rPr>
                <w:lang w:eastAsia="zh-CN"/>
              </w:rPr>
              <w:t xml:space="preserve"> (NOTE</w:t>
            </w:r>
            <w:r>
              <w:t> 4)</w:t>
            </w:r>
          </w:p>
        </w:tc>
        <w:tc>
          <w:tcPr>
            <w:tcW w:w="2643" w:type="dxa"/>
          </w:tcPr>
          <w:p w14:paraId="152D4AD2" w14:textId="77777777" w:rsidR="008C7CC0" w:rsidRDefault="008C7CC0" w:rsidP="00AD5F54">
            <w:pPr>
              <w:pStyle w:val="TAL"/>
              <w:rPr>
                <w:rFonts w:cs="Arial"/>
                <w:szCs w:val="18"/>
              </w:rPr>
            </w:pPr>
            <w:r>
              <w:rPr>
                <w:rFonts w:cs="Arial"/>
                <w:szCs w:val="18"/>
              </w:rPr>
              <w:t>NetLoc, RAN-NAS-Cause</w:t>
            </w:r>
          </w:p>
        </w:tc>
      </w:tr>
      <w:tr w:rsidR="008C7CC0" w14:paraId="2C204FC7" w14:textId="77777777" w:rsidTr="00FE2086">
        <w:trPr>
          <w:cantSplit/>
          <w:jc w:val="center"/>
        </w:trPr>
        <w:tc>
          <w:tcPr>
            <w:tcW w:w="2263" w:type="dxa"/>
          </w:tcPr>
          <w:p w14:paraId="4EBA8A85" w14:textId="77777777" w:rsidR="008C7CC0" w:rsidRDefault="008C7CC0" w:rsidP="00AD5F54">
            <w:pPr>
              <w:pStyle w:val="TAL"/>
            </w:pPr>
            <w:r>
              <w:t>ueLocTime</w:t>
            </w:r>
          </w:p>
        </w:tc>
        <w:tc>
          <w:tcPr>
            <w:tcW w:w="2953" w:type="dxa"/>
          </w:tcPr>
          <w:p w14:paraId="6560FE4F" w14:textId="77777777" w:rsidR="008C7CC0" w:rsidRDefault="008C7CC0" w:rsidP="00AD5F54">
            <w:pPr>
              <w:pStyle w:val="TAL"/>
            </w:pPr>
            <w:r>
              <w:t>DateTime</w:t>
            </w:r>
          </w:p>
        </w:tc>
        <w:tc>
          <w:tcPr>
            <w:tcW w:w="293" w:type="dxa"/>
          </w:tcPr>
          <w:p w14:paraId="55090F6A" w14:textId="77777777" w:rsidR="008C7CC0" w:rsidRDefault="008C7CC0" w:rsidP="00AD5F54">
            <w:pPr>
              <w:pStyle w:val="TAC"/>
            </w:pPr>
            <w:r>
              <w:t>O</w:t>
            </w:r>
          </w:p>
        </w:tc>
        <w:tc>
          <w:tcPr>
            <w:tcW w:w="1073" w:type="dxa"/>
          </w:tcPr>
          <w:p w14:paraId="57A132DE" w14:textId="77777777" w:rsidR="008C7CC0" w:rsidRDefault="008C7CC0" w:rsidP="00AD5F54">
            <w:pPr>
              <w:pStyle w:val="TAC"/>
            </w:pPr>
            <w:r>
              <w:t>0..1</w:t>
            </w:r>
          </w:p>
        </w:tc>
        <w:tc>
          <w:tcPr>
            <w:tcW w:w="4011" w:type="dxa"/>
          </w:tcPr>
          <w:p w14:paraId="5E2954ED" w14:textId="77777777" w:rsidR="008C7CC0" w:rsidRDefault="008C7CC0" w:rsidP="00AD5F54">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72ABDF9C" w14:textId="77777777" w:rsidR="008C7CC0" w:rsidRDefault="008C7CC0" w:rsidP="00AD5F54">
            <w:pPr>
              <w:pStyle w:val="TAL"/>
              <w:rPr>
                <w:rFonts w:cs="Arial"/>
                <w:szCs w:val="18"/>
              </w:rPr>
            </w:pPr>
            <w:r>
              <w:rPr>
                <w:lang w:eastAsia="zh-CN"/>
              </w:rPr>
              <w:t>(NOTE</w:t>
            </w:r>
            <w:r>
              <w:t> 3)</w:t>
            </w:r>
          </w:p>
        </w:tc>
        <w:tc>
          <w:tcPr>
            <w:tcW w:w="2643" w:type="dxa"/>
          </w:tcPr>
          <w:p w14:paraId="46AE69DE" w14:textId="77777777" w:rsidR="008C7CC0" w:rsidRDefault="008C7CC0" w:rsidP="00AD5F54">
            <w:pPr>
              <w:pStyle w:val="TAL"/>
              <w:rPr>
                <w:rFonts w:cs="Arial"/>
                <w:szCs w:val="18"/>
              </w:rPr>
            </w:pPr>
            <w:r>
              <w:rPr>
                <w:rFonts w:cs="Arial"/>
                <w:szCs w:val="18"/>
              </w:rPr>
              <w:t>NetLoc</w:t>
            </w:r>
          </w:p>
        </w:tc>
      </w:tr>
      <w:tr w:rsidR="008C7CC0" w14:paraId="4CBA710F" w14:textId="77777777" w:rsidTr="00FE2086">
        <w:trPr>
          <w:cantSplit/>
          <w:jc w:val="center"/>
        </w:trPr>
        <w:tc>
          <w:tcPr>
            <w:tcW w:w="2263" w:type="dxa"/>
          </w:tcPr>
          <w:p w14:paraId="6EA14EDF" w14:textId="77777777" w:rsidR="008C7CC0" w:rsidRDefault="008C7CC0" w:rsidP="00AD5F54">
            <w:pPr>
              <w:pStyle w:val="TAL"/>
            </w:pPr>
            <w:r>
              <w:t>ueTimeZone</w:t>
            </w:r>
          </w:p>
        </w:tc>
        <w:tc>
          <w:tcPr>
            <w:tcW w:w="2953" w:type="dxa"/>
          </w:tcPr>
          <w:p w14:paraId="3D5BA916" w14:textId="77777777" w:rsidR="008C7CC0" w:rsidRDefault="008C7CC0" w:rsidP="00AD5F54">
            <w:pPr>
              <w:pStyle w:val="TAL"/>
            </w:pPr>
            <w:r>
              <w:t>TimeZone</w:t>
            </w:r>
          </w:p>
        </w:tc>
        <w:tc>
          <w:tcPr>
            <w:tcW w:w="293" w:type="dxa"/>
          </w:tcPr>
          <w:p w14:paraId="00729660" w14:textId="77777777" w:rsidR="008C7CC0" w:rsidRDefault="008C7CC0" w:rsidP="00AD5F54">
            <w:pPr>
              <w:pStyle w:val="TAC"/>
            </w:pPr>
            <w:r>
              <w:t>O</w:t>
            </w:r>
          </w:p>
        </w:tc>
        <w:tc>
          <w:tcPr>
            <w:tcW w:w="1073" w:type="dxa"/>
          </w:tcPr>
          <w:p w14:paraId="46FF8B22" w14:textId="77777777" w:rsidR="008C7CC0" w:rsidRDefault="008C7CC0" w:rsidP="00AD5F54">
            <w:pPr>
              <w:pStyle w:val="TAC"/>
            </w:pPr>
            <w:r>
              <w:t>0..1</w:t>
            </w:r>
          </w:p>
        </w:tc>
        <w:tc>
          <w:tcPr>
            <w:tcW w:w="4011" w:type="dxa"/>
          </w:tcPr>
          <w:p w14:paraId="54898246" w14:textId="77777777" w:rsidR="008C7CC0" w:rsidRDefault="008C7CC0" w:rsidP="00AD5F54">
            <w:pPr>
              <w:pStyle w:val="TAL"/>
              <w:rPr>
                <w:rFonts w:cs="Arial"/>
                <w:szCs w:val="18"/>
              </w:rPr>
            </w:pPr>
            <w:r>
              <w:rPr>
                <w:rFonts w:cs="Arial"/>
                <w:szCs w:val="18"/>
              </w:rPr>
              <w:t>UE time zone.</w:t>
            </w:r>
          </w:p>
          <w:p w14:paraId="3A57A473" w14:textId="77777777" w:rsidR="008C7CC0" w:rsidRDefault="008C7CC0" w:rsidP="00AD5F54">
            <w:pPr>
              <w:pStyle w:val="TAL"/>
              <w:rPr>
                <w:rFonts w:cs="Arial"/>
                <w:szCs w:val="18"/>
              </w:rPr>
            </w:pPr>
            <w:r>
              <w:t>It shall be present if required and available when the notified event is "ANI_REPORT". It shall be present if available when the notified event is "RAN_NAS_CAUSE".</w:t>
            </w:r>
          </w:p>
        </w:tc>
        <w:tc>
          <w:tcPr>
            <w:tcW w:w="2643" w:type="dxa"/>
          </w:tcPr>
          <w:p w14:paraId="4F4CB4A1" w14:textId="77777777" w:rsidR="008C7CC0" w:rsidRDefault="008C7CC0" w:rsidP="00AD5F54">
            <w:pPr>
              <w:pStyle w:val="TAL"/>
              <w:rPr>
                <w:rFonts w:cs="Arial"/>
                <w:szCs w:val="18"/>
              </w:rPr>
            </w:pPr>
            <w:r>
              <w:rPr>
                <w:rFonts w:cs="Arial"/>
                <w:szCs w:val="18"/>
              </w:rPr>
              <w:t>NetLoc, RAN-NAS-Cause</w:t>
            </w:r>
          </w:p>
        </w:tc>
      </w:tr>
      <w:tr w:rsidR="008C7CC0" w14:paraId="13A4B513" w14:textId="77777777" w:rsidTr="00FE2086">
        <w:trPr>
          <w:cantSplit/>
          <w:jc w:val="center"/>
        </w:trPr>
        <w:tc>
          <w:tcPr>
            <w:tcW w:w="2263" w:type="dxa"/>
          </w:tcPr>
          <w:p w14:paraId="27902DDC" w14:textId="77777777" w:rsidR="008C7CC0" w:rsidRDefault="008C7CC0" w:rsidP="00AD5F54">
            <w:pPr>
              <w:pStyle w:val="TAL"/>
            </w:pPr>
            <w:r>
              <w:t>usgRep</w:t>
            </w:r>
          </w:p>
        </w:tc>
        <w:tc>
          <w:tcPr>
            <w:tcW w:w="2953" w:type="dxa"/>
          </w:tcPr>
          <w:p w14:paraId="613C097E" w14:textId="77777777" w:rsidR="008C7CC0" w:rsidRDefault="008C7CC0" w:rsidP="00AD5F54">
            <w:pPr>
              <w:pStyle w:val="TAL"/>
            </w:pPr>
            <w:r>
              <w:t>AccumulatedUsage</w:t>
            </w:r>
          </w:p>
        </w:tc>
        <w:tc>
          <w:tcPr>
            <w:tcW w:w="293" w:type="dxa"/>
          </w:tcPr>
          <w:p w14:paraId="574505EE" w14:textId="77777777" w:rsidR="008C7CC0" w:rsidRDefault="008C7CC0" w:rsidP="00AD5F54">
            <w:pPr>
              <w:pStyle w:val="TAC"/>
            </w:pPr>
            <w:r>
              <w:t>C</w:t>
            </w:r>
          </w:p>
        </w:tc>
        <w:tc>
          <w:tcPr>
            <w:tcW w:w="1073" w:type="dxa"/>
          </w:tcPr>
          <w:p w14:paraId="0E016F87" w14:textId="77777777" w:rsidR="008C7CC0" w:rsidRDefault="008C7CC0" w:rsidP="00AD5F54">
            <w:pPr>
              <w:pStyle w:val="TAC"/>
            </w:pPr>
            <w:r>
              <w:t>0..1</w:t>
            </w:r>
          </w:p>
        </w:tc>
        <w:tc>
          <w:tcPr>
            <w:tcW w:w="4011" w:type="dxa"/>
          </w:tcPr>
          <w:p w14:paraId="68204F61" w14:textId="77777777" w:rsidR="008C7CC0" w:rsidRDefault="008C7CC0" w:rsidP="00AD5F54">
            <w:pPr>
              <w:pStyle w:val="TAL"/>
              <w:rPr>
                <w:rFonts w:cs="Arial"/>
                <w:szCs w:val="18"/>
              </w:rPr>
            </w:pPr>
            <w:r>
              <w:rPr>
                <w:rFonts w:cs="Arial"/>
                <w:szCs w:val="18"/>
              </w:rPr>
              <w:t>Indicates the measured volume and/or time for sponsored data connectivity. It shall be present when the notified event is "USAGE_REPORT".</w:t>
            </w:r>
          </w:p>
        </w:tc>
        <w:tc>
          <w:tcPr>
            <w:tcW w:w="2643" w:type="dxa"/>
          </w:tcPr>
          <w:p w14:paraId="3A922510" w14:textId="77777777" w:rsidR="008C7CC0" w:rsidRDefault="008C7CC0" w:rsidP="00AD5F54">
            <w:pPr>
              <w:pStyle w:val="TAL"/>
              <w:rPr>
                <w:rFonts w:cs="Arial"/>
                <w:szCs w:val="18"/>
              </w:rPr>
            </w:pPr>
            <w:r>
              <w:rPr>
                <w:rFonts w:cs="Arial"/>
                <w:szCs w:val="18"/>
              </w:rPr>
              <w:t>SponsoredConnectivity</w:t>
            </w:r>
          </w:p>
        </w:tc>
      </w:tr>
      <w:tr w:rsidR="008C7CC0" w14:paraId="28130E92" w14:textId="77777777" w:rsidTr="00FE2086">
        <w:trPr>
          <w:cantSplit/>
          <w:jc w:val="center"/>
        </w:trPr>
        <w:tc>
          <w:tcPr>
            <w:tcW w:w="2263" w:type="dxa"/>
          </w:tcPr>
          <w:p w14:paraId="30C360B6" w14:textId="77777777" w:rsidR="008C7CC0" w:rsidRDefault="008C7CC0" w:rsidP="00AD5F54">
            <w:pPr>
              <w:pStyle w:val="TAL"/>
            </w:pPr>
            <w:r>
              <w:rPr>
                <w:rFonts w:hint="eastAsia"/>
                <w:lang w:eastAsia="zh-CN"/>
              </w:rPr>
              <w:t>u</w:t>
            </w:r>
            <w:r>
              <w:rPr>
                <w:lang w:eastAsia="zh-CN"/>
              </w:rPr>
              <w:t>rspEnfRep</w:t>
            </w:r>
          </w:p>
        </w:tc>
        <w:tc>
          <w:tcPr>
            <w:tcW w:w="2953" w:type="dxa"/>
          </w:tcPr>
          <w:p w14:paraId="5261F28B" w14:textId="77777777" w:rsidR="008C7CC0" w:rsidRDefault="008C7CC0" w:rsidP="00AD5F54">
            <w:pPr>
              <w:pStyle w:val="TAL"/>
            </w:pPr>
            <w:r>
              <w:rPr>
                <w:rFonts w:hint="eastAsia"/>
                <w:lang w:eastAsia="zh-CN"/>
              </w:rPr>
              <w:t>U</w:t>
            </w:r>
            <w:r>
              <w:rPr>
                <w:lang w:eastAsia="zh-CN"/>
              </w:rPr>
              <w:t>rspEnforcementInfo</w:t>
            </w:r>
          </w:p>
        </w:tc>
        <w:tc>
          <w:tcPr>
            <w:tcW w:w="293" w:type="dxa"/>
          </w:tcPr>
          <w:p w14:paraId="12A2A2D4" w14:textId="77777777" w:rsidR="008C7CC0" w:rsidRDefault="008C7CC0" w:rsidP="00AD5F54">
            <w:pPr>
              <w:pStyle w:val="TAC"/>
            </w:pPr>
            <w:r>
              <w:rPr>
                <w:rFonts w:hint="eastAsia"/>
                <w:lang w:eastAsia="zh-CN"/>
              </w:rPr>
              <w:t>C</w:t>
            </w:r>
          </w:p>
        </w:tc>
        <w:tc>
          <w:tcPr>
            <w:tcW w:w="1073" w:type="dxa"/>
          </w:tcPr>
          <w:p w14:paraId="044D5AD0" w14:textId="77777777" w:rsidR="008C7CC0" w:rsidRDefault="008C7CC0" w:rsidP="00AD5F54">
            <w:pPr>
              <w:pStyle w:val="TAC"/>
            </w:pPr>
            <w:r>
              <w:rPr>
                <w:rFonts w:hint="eastAsia"/>
                <w:lang w:eastAsia="zh-CN"/>
              </w:rPr>
              <w:t>0</w:t>
            </w:r>
            <w:r>
              <w:rPr>
                <w:lang w:eastAsia="zh-CN"/>
              </w:rPr>
              <w:t>..1</w:t>
            </w:r>
          </w:p>
        </w:tc>
        <w:tc>
          <w:tcPr>
            <w:tcW w:w="4011" w:type="dxa"/>
          </w:tcPr>
          <w:p w14:paraId="26A18F18" w14:textId="77777777" w:rsidR="008C7CC0" w:rsidRDefault="008C7CC0" w:rsidP="00AD5F54">
            <w:pPr>
              <w:pStyle w:val="TAL"/>
              <w:rPr>
                <w:rFonts w:cs="Arial"/>
                <w:szCs w:val="18"/>
              </w:rPr>
            </w:pPr>
            <w:r>
              <w:t>Includes the URSP rule enforcement information received from a UE</w:t>
            </w:r>
            <w:r w:rsidRPr="002833ED">
              <w:t xml:space="preserve"> </w:t>
            </w:r>
            <w:r w:rsidRPr="0001558D">
              <w:t>from</w:t>
            </w:r>
            <w:r>
              <w:t xml:space="preserve"> </w:t>
            </w:r>
            <w:r w:rsidRPr="002833ED">
              <w:t>associated URSP rule</w:t>
            </w:r>
            <w:r w:rsidRPr="00772E4D">
              <w:t>(s).</w:t>
            </w:r>
            <w:r>
              <w:t xml:space="preserve"> </w:t>
            </w:r>
            <w:r>
              <w:rPr>
                <w:rFonts w:cs="Arial"/>
                <w:szCs w:val="18"/>
              </w:rPr>
              <w:t>It shall be present when the notified event is "</w:t>
            </w:r>
            <w:r>
              <w:rPr>
                <w:lang w:eastAsia="zh-CN"/>
              </w:rPr>
              <w:t>URSP_ENF_INFO</w:t>
            </w:r>
            <w:r>
              <w:rPr>
                <w:rFonts w:cs="Arial"/>
                <w:szCs w:val="18"/>
              </w:rPr>
              <w:t>".</w:t>
            </w:r>
          </w:p>
        </w:tc>
        <w:tc>
          <w:tcPr>
            <w:tcW w:w="2643" w:type="dxa"/>
          </w:tcPr>
          <w:p w14:paraId="1EFB41AB" w14:textId="77777777" w:rsidR="008C7CC0" w:rsidRDefault="008C7CC0" w:rsidP="00AD5F54">
            <w:pPr>
              <w:pStyle w:val="TAL"/>
              <w:rPr>
                <w:rFonts w:cs="Arial"/>
                <w:szCs w:val="18"/>
              </w:rPr>
            </w:pPr>
            <w:r>
              <w:t>URSPEnforcement</w:t>
            </w:r>
          </w:p>
        </w:tc>
      </w:tr>
      <w:tr w:rsidR="008C7CC0" w14:paraId="5B0FE5B3" w14:textId="77777777" w:rsidTr="00FE2086">
        <w:trPr>
          <w:cantSplit/>
          <w:jc w:val="center"/>
        </w:trPr>
        <w:tc>
          <w:tcPr>
            <w:tcW w:w="2263" w:type="dxa"/>
          </w:tcPr>
          <w:p w14:paraId="7E22BB85" w14:textId="77777777" w:rsidR="008C7CC0" w:rsidRDefault="008C7CC0" w:rsidP="00AD5F54">
            <w:pPr>
              <w:pStyle w:val="TAL"/>
              <w:rPr>
                <w:lang w:eastAsia="zh-CN"/>
              </w:rPr>
            </w:pPr>
            <w:r>
              <w:t>sscMode</w:t>
            </w:r>
          </w:p>
        </w:tc>
        <w:tc>
          <w:tcPr>
            <w:tcW w:w="2953" w:type="dxa"/>
          </w:tcPr>
          <w:p w14:paraId="1580DE45" w14:textId="77777777" w:rsidR="008C7CC0" w:rsidRDefault="008C7CC0" w:rsidP="00AD5F54">
            <w:pPr>
              <w:pStyle w:val="TAL"/>
              <w:rPr>
                <w:lang w:eastAsia="zh-CN"/>
              </w:rPr>
            </w:pPr>
            <w:r>
              <w:rPr>
                <w:lang w:eastAsia="zh-CN"/>
              </w:rPr>
              <w:t>SscMode</w:t>
            </w:r>
          </w:p>
        </w:tc>
        <w:tc>
          <w:tcPr>
            <w:tcW w:w="293" w:type="dxa"/>
          </w:tcPr>
          <w:p w14:paraId="0BDBC7C6" w14:textId="77777777" w:rsidR="008C7CC0" w:rsidRDefault="008C7CC0" w:rsidP="00AD5F54">
            <w:pPr>
              <w:pStyle w:val="TAC"/>
              <w:rPr>
                <w:lang w:eastAsia="zh-CN"/>
              </w:rPr>
            </w:pPr>
            <w:r>
              <w:rPr>
                <w:lang w:eastAsia="zh-CN"/>
              </w:rPr>
              <w:t>O</w:t>
            </w:r>
          </w:p>
        </w:tc>
        <w:tc>
          <w:tcPr>
            <w:tcW w:w="1073" w:type="dxa"/>
          </w:tcPr>
          <w:p w14:paraId="098BAE15" w14:textId="77777777" w:rsidR="008C7CC0" w:rsidRDefault="008C7CC0" w:rsidP="00AD5F54">
            <w:pPr>
              <w:pStyle w:val="TAC"/>
              <w:rPr>
                <w:lang w:eastAsia="zh-CN"/>
              </w:rPr>
            </w:pPr>
            <w:r>
              <w:rPr>
                <w:lang w:eastAsia="zh-CN"/>
              </w:rPr>
              <w:t>0..1</w:t>
            </w:r>
          </w:p>
        </w:tc>
        <w:tc>
          <w:tcPr>
            <w:tcW w:w="4011" w:type="dxa"/>
          </w:tcPr>
          <w:p w14:paraId="4EA2031E" w14:textId="77777777" w:rsidR="008C7CC0" w:rsidRDefault="008C7CC0" w:rsidP="00AD5F54">
            <w:pPr>
              <w:pStyle w:val="TAL"/>
              <w:rPr>
                <w:lang w:eastAsia="zh-CN"/>
              </w:rPr>
            </w:pPr>
            <w:r>
              <w:rPr>
                <w:lang w:eastAsia="zh-CN"/>
              </w:rPr>
              <w:t>SSC Mode of the PDU session.</w:t>
            </w:r>
          </w:p>
          <w:p w14:paraId="385E652C" w14:textId="77777777" w:rsidR="008C7CC0" w:rsidRDefault="008C7CC0" w:rsidP="00AD5F54">
            <w:pPr>
              <w:pStyle w:val="TAL"/>
              <w:rPr>
                <w:lang w:eastAsia="zh-CN"/>
              </w:rPr>
            </w:pPr>
            <w:r>
              <w:rPr>
                <w:rFonts w:cs="Arial"/>
                <w:szCs w:val="18"/>
              </w:rPr>
              <w:t>It may be present when the notified event is "</w:t>
            </w:r>
            <w:r>
              <w:rPr>
                <w:lang w:eastAsia="zh-CN"/>
              </w:rPr>
              <w:t>URSP_ENF_INFO</w:t>
            </w:r>
            <w:r>
              <w:rPr>
                <w:rFonts w:cs="Arial"/>
                <w:szCs w:val="18"/>
              </w:rPr>
              <w:t>".</w:t>
            </w:r>
          </w:p>
          <w:p w14:paraId="185C2992" w14:textId="77777777" w:rsidR="008C7CC0" w:rsidRDefault="008C7CC0" w:rsidP="00AD5F54">
            <w:pPr>
              <w:pStyle w:val="TAL"/>
            </w:pPr>
          </w:p>
        </w:tc>
        <w:tc>
          <w:tcPr>
            <w:tcW w:w="2643" w:type="dxa"/>
          </w:tcPr>
          <w:p w14:paraId="22B37EB0" w14:textId="77777777" w:rsidR="008C7CC0" w:rsidRDefault="008C7CC0" w:rsidP="00AD5F54">
            <w:pPr>
              <w:pStyle w:val="TAL"/>
            </w:pPr>
            <w:r>
              <w:t>URSPEnforcement</w:t>
            </w:r>
          </w:p>
        </w:tc>
      </w:tr>
      <w:tr w:rsidR="008C7CC0" w14:paraId="07CF6B7B" w14:textId="77777777" w:rsidTr="00FE2086">
        <w:trPr>
          <w:cantSplit/>
          <w:jc w:val="center"/>
        </w:trPr>
        <w:tc>
          <w:tcPr>
            <w:tcW w:w="2263" w:type="dxa"/>
          </w:tcPr>
          <w:p w14:paraId="0BEBF3F9" w14:textId="77777777" w:rsidR="008C7CC0" w:rsidRDefault="008C7CC0" w:rsidP="00AD5F54">
            <w:pPr>
              <w:pStyle w:val="TAL"/>
              <w:rPr>
                <w:lang w:eastAsia="zh-CN"/>
              </w:rPr>
            </w:pPr>
            <w:r>
              <w:t>ueReqDnn</w:t>
            </w:r>
          </w:p>
        </w:tc>
        <w:tc>
          <w:tcPr>
            <w:tcW w:w="2953" w:type="dxa"/>
          </w:tcPr>
          <w:p w14:paraId="75FB592B" w14:textId="77777777" w:rsidR="008C7CC0" w:rsidRDefault="008C7CC0" w:rsidP="00AD5F54">
            <w:pPr>
              <w:pStyle w:val="TAL"/>
              <w:rPr>
                <w:lang w:eastAsia="zh-CN"/>
              </w:rPr>
            </w:pPr>
            <w:r>
              <w:rPr>
                <w:noProof/>
              </w:rPr>
              <w:t>Dnn</w:t>
            </w:r>
          </w:p>
        </w:tc>
        <w:tc>
          <w:tcPr>
            <w:tcW w:w="293" w:type="dxa"/>
          </w:tcPr>
          <w:p w14:paraId="4698ABED" w14:textId="77777777" w:rsidR="008C7CC0" w:rsidRDefault="008C7CC0" w:rsidP="00AD5F54">
            <w:pPr>
              <w:pStyle w:val="TAC"/>
              <w:rPr>
                <w:lang w:eastAsia="zh-CN"/>
              </w:rPr>
            </w:pPr>
            <w:r>
              <w:rPr>
                <w:lang w:eastAsia="zh-CN"/>
              </w:rPr>
              <w:t>O</w:t>
            </w:r>
          </w:p>
        </w:tc>
        <w:tc>
          <w:tcPr>
            <w:tcW w:w="1073" w:type="dxa"/>
          </w:tcPr>
          <w:p w14:paraId="6A086CC0" w14:textId="77777777" w:rsidR="008C7CC0" w:rsidRDefault="008C7CC0" w:rsidP="00AD5F54">
            <w:pPr>
              <w:pStyle w:val="TAC"/>
              <w:rPr>
                <w:lang w:eastAsia="zh-CN"/>
              </w:rPr>
            </w:pPr>
            <w:r>
              <w:rPr>
                <w:lang w:eastAsia="zh-CN"/>
              </w:rPr>
              <w:t>0..1</w:t>
            </w:r>
          </w:p>
        </w:tc>
        <w:tc>
          <w:tcPr>
            <w:tcW w:w="4011" w:type="dxa"/>
          </w:tcPr>
          <w:p w14:paraId="6040F0CB" w14:textId="77777777" w:rsidR="008C7CC0" w:rsidRDefault="008C7CC0" w:rsidP="00AD5F54">
            <w:pPr>
              <w:pStyle w:val="TAL"/>
              <w:rPr>
                <w:lang w:eastAsia="zh-CN"/>
              </w:rPr>
            </w:pPr>
            <w:r>
              <w:rPr>
                <w:lang w:eastAsia="zh-CN"/>
              </w:rPr>
              <w:t>UE requested DNN.</w:t>
            </w:r>
          </w:p>
          <w:p w14:paraId="36627CEE" w14:textId="77777777" w:rsidR="008C7CC0" w:rsidRDefault="008C7CC0" w:rsidP="00AD5F54">
            <w:pPr>
              <w:pStyle w:val="TAL"/>
              <w:rPr>
                <w:lang w:eastAsia="zh-CN"/>
              </w:rPr>
            </w:pPr>
            <w:r>
              <w:rPr>
                <w:rFonts w:cs="Arial"/>
                <w:szCs w:val="18"/>
              </w:rPr>
              <w:t>It may be present when the notified event is "</w:t>
            </w:r>
            <w:r>
              <w:rPr>
                <w:lang w:eastAsia="zh-CN"/>
              </w:rPr>
              <w:t>URSP_ENF_INFO</w:t>
            </w:r>
            <w:r>
              <w:rPr>
                <w:rFonts w:cs="Arial"/>
                <w:szCs w:val="18"/>
              </w:rPr>
              <w:t>".</w:t>
            </w:r>
          </w:p>
          <w:p w14:paraId="7B5F807D" w14:textId="77777777" w:rsidR="008C7CC0" w:rsidRDefault="008C7CC0" w:rsidP="00AD5F54">
            <w:pPr>
              <w:pStyle w:val="TAL"/>
            </w:pPr>
          </w:p>
        </w:tc>
        <w:tc>
          <w:tcPr>
            <w:tcW w:w="2643" w:type="dxa"/>
          </w:tcPr>
          <w:p w14:paraId="19D126EF" w14:textId="77777777" w:rsidR="008C7CC0" w:rsidRDefault="008C7CC0" w:rsidP="00AD5F54">
            <w:pPr>
              <w:pStyle w:val="TAL"/>
            </w:pPr>
            <w:r>
              <w:t>URSPEnforcement</w:t>
            </w:r>
          </w:p>
        </w:tc>
      </w:tr>
      <w:tr w:rsidR="008C7CC0" w14:paraId="2E911AEC" w14:textId="77777777" w:rsidTr="00FE2086">
        <w:trPr>
          <w:cantSplit/>
          <w:jc w:val="center"/>
        </w:trPr>
        <w:tc>
          <w:tcPr>
            <w:tcW w:w="2263" w:type="dxa"/>
          </w:tcPr>
          <w:p w14:paraId="3B5AFA31" w14:textId="77777777" w:rsidR="008C7CC0" w:rsidRDefault="008C7CC0" w:rsidP="00AD5F54">
            <w:pPr>
              <w:pStyle w:val="TAL"/>
              <w:rPr>
                <w:lang w:eastAsia="zh-CN"/>
              </w:rPr>
            </w:pPr>
            <w:r>
              <w:t>redundantPduSessionInfo</w:t>
            </w:r>
          </w:p>
        </w:tc>
        <w:tc>
          <w:tcPr>
            <w:tcW w:w="2953" w:type="dxa"/>
          </w:tcPr>
          <w:p w14:paraId="2C3CFF98" w14:textId="77777777" w:rsidR="008C7CC0" w:rsidRDefault="008C7CC0" w:rsidP="00AD5F54">
            <w:pPr>
              <w:pStyle w:val="TAL"/>
              <w:rPr>
                <w:lang w:eastAsia="zh-CN"/>
              </w:rPr>
            </w:pPr>
            <w:r>
              <w:rPr>
                <w:noProof/>
              </w:rPr>
              <w:t>RedundantPduSessionInformation</w:t>
            </w:r>
          </w:p>
        </w:tc>
        <w:tc>
          <w:tcPr>
            <w:tcW w:w="293" w:type="dxa"/>
          </w:tcPr>
          <w:p w14:paraId="3B26433C" w14:textId="77777777" w:rsidR="008C7CC0" w:rsidRDefault="008C7CC0" w:rsidP="00AD5F54">
            <w:pPr>
              <w:pStyle w:val="TAC"/>
              <w:rPr>
                <w:lang w:eastAsia="zh-CN"/>
              </w:rPr>
            </w:pPr>
            <w:r>
              <w:rPr>
                <w:lang w:eastAsia="zh-CN"/>
              </w:rPr>
              <w:t>O</w:t>
            </w:r>
          </w:p>
        </w:tc>
        <w:tc>
          <w:tcPr>
            <w:tcW w:w="1073" w:type="dxa"/>
          </w:tcPr>
          <w:p w14:paraId="45EE268B" w14:textId="77777777" w:rsidR="008C7CC0" w:rsidRDefault="008C7CC0" w:rsidP="00AD5F54">
            <w:pPr>
              <w:pStyle w:val="TAC"/>
              <w:rPr>
                <w:lang w:eastAsia="zh-CN"/>
              </w:rPr>
            </w:pPr>
            <w:r>
              <w:rPr>
                <w:lang w:eastAsia="zh-CN"/>
              </w:rPr>
              <w:t>0..1</w:t>
            </w:r>
          </w:p>
        </w:tc>
        <w:tc>
          <w:tcPr>
            <w:tcW w:w="4011" w:type="dxa"/>
          </w:tcPr>
          <w:p w14:paraId="5C4982DA" w14:textId="77777777" w:rsidR="008C7CC0" w:rsidRDefault="008C7CC0" w:rsidP="00AD5F54">
            <w:pPr>
              <w:pStyle w:val="TAL"/>
              <w:rPr>
                <w:lang w:eastAsia="zh-CN"/>
              </w:rPr>
            </w:pPr>
            <w:r>
              <w:rPr>
                <w:lang w:eastAsia="zh-CN"/>
              </w:rPr>
              <w:t>RSN and PDU session pair ID of the redundant PDU session.</w:t>
            </w:r>
          </w:p>
          <w:p w14:paraId="0B2DD5AB" w14:textId="77777777" w:rsidR="008C7CC0" w:rsidRDefault="008C7CC0" w:rsidP="00AD5F54">
            <w:pPr>
              <w:pStyle w:val="TAL"/>
            </w:pPr>
            <w:r>
              <w:rPr>
                <w:rFonts w:cs="Arial"/>
                <w:szCs w:val="18"/>
              </w:rPr>
              <w:t>It may be present when the notified event is "</w:t>
            </w:r>
            <w:r>
              <w:rPr>
                <w:lang w:eastAsia="zh-CN"/>
              </w:rPr>
              <w:t>URSP_ENF_INFO</w:t>
            </w:r>
            <w:r>
              <w:rPr>
                <w:rFonts w:cs="Arial"/>
                <w:szCs w:val="18"/>
              </w:rPr>
              <w:t>".</w:t>
            </w:r>
          </w:p>
        </w:tc>
        <w:tc>
          <w:tcPr>
            <w:tcW w:w="2643" w:type="dxa"/>
          </w:tcPr>
          <w:p w14:paraId="786AA6E2" w14:textId="77777777" w:rsidR="008C7CC0" w:rsidRDefault="008C7CC0" w:rsidP="00AD5F54">
            <w:pPr>
              <w:pStyle w:val="TAL"/>
            </w:pPr>
            <w:r>
              <w:t>URSPEnforcement</w:t>
            </w:r>
          </w:p>
        </w:tc>
      </w:tr>
      <w:tr w:rsidR="008C7CC0" w14:paraId="1264EBF4" w14:textId="77777777" w:rsidTr="00FE2086">
        <w:trPr>
          <w:cantSplit/>
          <w:jc w:val="center"/>
        </w:trPr>
        <w:tc>
          <w:tcPr>
            <w:tcW w:w="2263" w:type="dxa"/>
          </w:tcPr>
          <w:p w14:paraId="0FC29C17" w14:textId="77777777" w:rsidR="008C7CC0" w:rsidRDefault="008C7CC0" w:rsidP="00AD5F54">
            <w:pPr>
              <w:pStyle w:val="TAL"/>
            </w:pPr>
            <w:r>
              <w:t>tsnBridgeManCont</w:t>
            </w:r>
          </w:p>
        </w:tc>
        <w:tc>
          <w:tcPr>
            <w:tcW w:w="2953" w:type="dxa"/>
          </w:tcPr>
          <w:p w14:paraId="37EAD55B" w14:textId="77777777" w:rsidR="008C7CC0" w:rsidRDefault="008C7CC0" w:rsidP="00AD5F54">
            <w:pPr>
              <w:pStyle w:val="TAL"/>
            </w:pPr>
            <w:r>
              <w:t>BridgeManagementContainer</w:t>
            </w:r>
          </w:p>
        </w:tc>
        <w:tc>
          <w:tcPr>
            <w:tcW w:w="293" w:type="dxa"/>
          </w:tcPr>
          <w:p w14:paraId="4707C3F9" w14:textId="77777777" w:rsidR="008C7CC0" w:rsidRDefault="008C7CC0" w:rsidP="00AD5F54">
            <w:pPr>
              <w:pStyle w:val="TAC"/>
            </w:pPr>
            <w:r>
              <w:t>O</w:t>
            </w:r>
          </w:p>
        </w:tc>
        <w:tc>
          <w:tcPr>
            <w:tcW w:w="1073" w:type="dxa"/>
          </w:tcPr>
          <w:p w14:paraId="0FF5FEFA" w14:textId="77777777" w:rsidR="008C7CC0" w:rsidRDefault="008C7CC0" w:rsidP="00AD5F54">
            <w:pPr>
              <w:pStyle w:val="TAC"/>
            </w:pPr>
            <w:r>
              <w:t>0..1</w:t>
            </w:r>
          </w:p>
        </w:tc>
        <w:tc>
          <w:tcPr>
            <w:tcW w:w="4011" w:type="dxa"/>
          </w:tcPr>
          <w:p w14:paraId="6B43764A" w14:textId="77777777" w:rsidR="008C7CC0" w:rsidRDefault="008C7CC0" w:rsidP="00AD5F54">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2643" w:type="dxa"/>
          </w:tcPr>
          <w:p w14:paraId="161DDAF0" w14:textId="77777777" w:rsidR="008C7CC0" w:rsidRDefault="008C7CC0" w:rsidP="00AD5F54">
            <w:pPr>
              <w:pStyle w:val="TAL"/>
              <w:rPr>
                <w:rFonts w:cs="Arial"/>
                <w:szCs w:val="18"/>
              </w:rPr>
            </w:pPr>
            <w:r>
              <w:rPr>
                <w:rFonts w:cs="Arial"/>
                <w:szCs w:val="18"/>
              </w:rPr>
              <w:t>TimeSensitiveNetworking</w:t>
            </w:r>
          </w:p>
        </w:tc>
      </w:tr>
      <w:tr w:rsidR="008C7CC0" w14:paraId="4A12F38E" w14:textId="77777777" w:rsidTr="00FE2086">
        <w:trPr>
          <w:cantSplit/>
          <w:jc w:val="center"/>
        </w:trPr>
        <w:tc>
          <w:tcPr>
            <w:tcW w:w="2263" w:type="dxa"/>
          </w:tcPr>
          <w:p w14:paraId="44BC9D0C" w14:textId="77777777" w:rsidR="008C7CC0" w:rsidRDefault="008C7CC0" w:rsidP="00AD5F54">
            <w:pPr>
              <w:pStyle w:val="TAL"/>
            </w:pPr>
            <w:r>
              <w:t>tsnPortManContDstt</w:t>
            </w:r>
          </w:p>
        </w:tc>
        <w:tc>
          <w:tcPr>
            <w:tcW w:w="2953" w:type="dxa"/>
          </w:tcPr>
          <w:p w14:paraId="12E1B20C" w14:textId="77777777" w:rsidR="008C7CC0" w:rsidRDefault="008C7CC0" w:rsidP="00AD5F54">
            <w:pPr>
              <w:pStyle w:val="TAL"/>
            </w:pPr>
            <w:r>
              <w:t>PortManagementContainer</w:t>
            </w:r>
          </w:p>
        </w:tc>
        <w:tc>
          <w:tcPr>
            <w:tcW w:w="293" w:type="dxa"/>
          </w:tcPr>
          <w:p w14:paraId="77784448" w14:textId="77777777" w:rsidR="008C7CC0" w:rsidRDefault="008C7CC0" w:rsidP="00AD5F54">
            <w:pPr>
              <w:pStyle w:val="TAC"/>
            </w:pPr>
            <w:r>
              <w:t>O</w:t>
            </w:r>
          </w:p>
        </w:tc>
        <w:tc>
          <w:tcPr>
            <w:tcW w:w="1073" w:type="dxa"/>
          </w:tcPr>
          <w:p w14:paraId="5BE07AC3" w14:textId="77777777" w:rsidR="008C7CC0" w:rsidRDefault="008C7CC0" w:rsidP="00AD5F54">
            <w:pPr>
              <w:pStyle w:val="TAC"/>
            </w:pPr>
            <w:r>
              <w:t>0..1</w:t>
            </w:r>
          </w:p>
        </w:tc>
        <w:tc>
          <w:tcPr>
            <w:tcW w:w="4011" w:type="dxa"/>
          </w:tcPr>
          <w:p w14:paraId="4DD26760" w14:textId="77777777" w:rsidR="008C7CC0" w:rsidRDefault="008C7CC0" w:rsidP="00AD5F54">
            <w:pPr>
              <w:pStyle w:val="TAL"/>
              <w:rPr>
                <w:rFonts w:cs="Arial"/>
                <w:szCs w:val="18"/>
              </w:rPr>
            </w:pPr>
            <w:r>
              <w:rPr>
                <w:rFonts w:cs="Arial"/>
                <w:szCs w:val="18"/>
              </w:rPr>
              <w:t>Transports port management information for the DS-TT port.</w:t>
            </w:r>
          </w:p>
        </w:tc>
        <w:tc>
          <w:tcPr>
            <w:tcW w:w="2643" w:type="dxa"/>
          </w:tcPr>
          <w:p w14:paraId="1BD4B43B" w14:textId="77777777" w:rsidR="008C7CC0" w:rsidRDefault="008C7CC0" w:rsidP="00AD5F54">
            <w:pPr>
              <w:pStyle w:val="TAL"/>
              <w:rPr>
                <w:rFonts w:cs="Arial"/>
                <w:szCs w:val="18"/>
              </w:rPr>
            </w:pPr>
            <w:r>
              <w:rPr>
                <w:rFonts w:cs="Arial"/>
                <w:szCs w:val="18"/>
              </w:rPr>
              <w:t>TimeSensitiveNetworking</w:t>
            </w:r>
          </w:p>
        </w:tc>
      </w:tr>
      <w:tr w:rsidR="008C7CC0" w14:paraId="3F21EEF9" w14:textId="77777777" w:rsidTr="00FE2086">
        <w:trPr>
          <w:cantSplit/>
          <w:jc w:val="center"/>
        </w:trPr>
        <w:tc>
          <w:tcPr>
            <w:tcW w:w="2263" w:type="dxa"/>
          </w:tcPr>
          <w:p w14:paraId="54166A4C" w14:textId="77777777" w:rsidR="008C7CC0" w:rsidRDefault="008C7CC0" w:rsidP="00AD5F54">
            <w:pPr>
              <w:pStyle w:val="TAL"/>
            </w:pPr>
            <w:r>
              <w:t>tsnPortManContNwtts</w:t>
            </w:r>
          </w:p>
        </w:tc>
        <w:tc>
          <w:tcPr>
            <w:tcW w:w="2953" w:type="dxa"/>
          </w:tcPr>
          <w:p w14:paraId="7AF8CC08" w14:textId="77777777" w:rsidR="008C7CC0" w:rsidRDefault="008C7CC0" w:rsidP="00AD5F54">
            <w:pPr>
              <w:pStyle w:val="TAL"/>
            </w:pPr>
            <w:r>
              <w:t>array(PortManagementContainer)</w:t>
            </w:r>
          </w:p>
        </w:tc>
        <w:tc>
          <w:tcPr>
            <w:tcW w:w="293" w:type="dxa"/>
          </w:tcPr>
          <w:p w14:paraId="35B85AB9" w14:textId="77777777" w:rsidR="008C7CC0" w:rsidRDefault="008C7CC0" w:rsidP="00AD5F54">
            <w:pPr>
              <w:pStyle w:val="TAC"/>
            </w:pPr>
            <w:r>
              <w:t>O</w:t>
            </w:r>
          </w:p>
        </w:tc>
        <w:tc>
          <w:tcPr>
            <w:tcW w:w="1073" w:type="dxa"/>
          </w:tcPr>
          <w:p w14:paraId="7C7D42F2" w14:textId="77777777" w:rsidR="008C7CC0" w:rsidRDefault="008C7CC0" w:rsidP="00AD5F54">
            <w:pPr>
              <w:pStyle w:val="TAC"/>
            </w:pPr>
            <w:r>
              <w:t>1..N</w:t>
            </w:r>
          </w:p>
        </w:tc>
        <w:tc>
          <w:tcPr>
            <w:tcW w:w="4011" w:type="dxa"/>
          </w:tcPr>
          <w:p w14:paraId="6C7E32A6" w14:textId="77777777" w:rsidR="008C7CC0" w:rsidRDefault="008C7CC0" w:rsidP="00AD5F54">
            <w:pPr>
              <w:pStyle w:val="TAL"/>
              <w:rPr>
                <w:rFonts w:cs="Arial"/>
                <w:szCs w:val="18"/>
              </w:rPr>
            </w:pPr>
            <w:r>
              <w:rPr>
                <w:rFonts w:cs="Arial"/>
                <w:szCs w:val="18"/>
              </w:rPr>
              <w:t>Transports port management information for one or more NW-TT ports.</w:t>
            </w:r>
          </w:p>
        </w:tc>
        <w:tc>
          <w:tcPr>
            <w:tcW w:w="2643" w:type="dxa"/>
          </w:tcPr>
          <w:p w14:paraId="406A0A82" w14:textId="77777777" w:rsidR="008C7CC0" w:rsidRDefault="008C7CC0" w:rsidP="00AD5F54">
            <w:pPr>
              <w:pStyle w:val="TAL"/>
              <w:rPr>
                <w:rFonts w:cs="Arial"/>
                <w:szCs w:val="18"/>
              </w:rPr>
            </w:pPr>
            <w:r>
              <w:rPr>
                <w:rFonts w:cs="Arial"/>
                <w:szCs w:val="18"/>
              </w:rPr>
              <w:t>TimeSensitiveNetworking</w:t>
            </w:r>
          </w:p>
        </w:tc>
      </w:tr>
      <w:tr w:rsidR="008C7CC0" w14:paraId="19DABD2F" w14:textId="77777777" w:rsidTr="00FE2086">
        <w:trPr>
          <w:cantSplit/>
          <w:jc w:val="center"/>
        </w:trPr>
        <w:tc>
          <w:tcPr>
            <w:tcW w:w="2263" w:type="dxa"/>
          </w:tcPr>
          <w:p w14:paraId="13D9A6D1" w14:textId="77777777" w:rsidR="008C7CC0" w:rsidRDefault="008C7CC0" w:rsidP="00AD5F54">
            <w:pPr>
              <w:pStyle w:val="TAL"/>
            </w:pPr>
            <w:r w:rsidRPr="003107D3">
              <w:t>ipv4</w:t>
            </w:r>
            <w:r>
              <w:t>Addr</w:t>
            </w:r>
            <w:r w:rsidRPr="003107D3">
              <w:t>List</w:t>
            </w:r>
          </w:p>
        </w:tc>
        <w:tc>
          <w:tcPr>
            <w:tcW w:w="2953" w:type="dxa"/>
          </w:tcPr>
          <w:p w14:paraId="1FE16A08" w14:textId="77777777" w:rsidR="008C7CC0" w:rsidRDefault="008C7CC0" w:rsidP="00AD5F54">
            <w:pPr>
              <w:pStyle w:val="TAL"/>
            </w:pPr>
            <w:r w:rsidRPr="003107D3">
              <w:rPr>
                <w:rFonts w:hint="eastAsia"/>
                <w:lang w:eastAsia="zh-CN"/>
              </w:rPr>
              <w:t>a</w:t>
            </w:r>
            <w:r w:rsidRPr="003107D3">
              <w:rPr>
                <w:lang w:eastAsia="zh-CN"/>
              </w:rPr>
              <w:t>rray</w:t>
            </w:r>
            <w:r w:rsidRPr="003107D3">
              <w:t>(Ipv4AddrMask)</w:t>
            </w:r>
          </w:p>
        </w:tc>
        <w:tc>
          <w:tcPr>
            <w:tcW w:w="293" w:type="dxa"/>
          </w:tcPr>
          <w:p w14:paraId="25AD8109" w14:textId="77777777" w:rsidR="008C7CC0" w:rsidRDefault="008C7CC0" w:rsidP="00AD5F54">
            <w:pPr>
              <w:pStyle w:val="TAC"/>
            </w:pPr>
            <w:r w:rsidRPr="003107D3">
              <w:rPr>
                <w:rFonts w:hint="eastAsia"/>
                <w:lang w:eastAsia="zh-CN"/>
              </w:rPr>
              <w:t>O</w:t>
            </w:r>
          </w:p>
        </w:tc>
        <w:tc>
          <w:tcPr>
            <w:tcW w:w="1073" w:type="dxa"/>
          </w:tcPr>
          <w:p w14:paraId="0C3BFEBB" w14:textId="77777777" w:rsidR="008C7CC0" w:rsidRDefault="008C7CC0" w:rsidP="00AD5F54">
            <w:pPr>
              <w:pStyle w:val="TAC"/>
            </w:pPr>
            <w:r w:rsidRPr="003107D3">
              <w:rPr>
                <w:rFonts w:hint="eastAsia"/>
                <w:lang w:eastAsia="zh-CN"/>
              </w:rPr>
              <w:t>1</w:t>
            </w:r>
            <w:r w:rsidRPr="003107D3">
              <w:rPr>
                <w:lang w:eastAsia="zh-CN"/>
              </w:rPr>
              <w:t>..N</w:t>
            </w:r>
          </w:p>
        </w:tc>
        <w:tc>
          <w:tcPr>
            <w:tcW w:w="4011" w:type="dxa"/>
          </w:tcPr>
          <w:p w14:paraId="74A7F1D8" w14:textId="77777777" w:rsidR="008C7CC0" w:rsidRDefault="008C7CC0" w:rsidP="00AD5F5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2643" w:type="dxa"/>
          </w:tcPr>
          <w:p w14:paraId="69F5E839" w14:textId="77777777" w:rsidR="008C7CC0" w:rsidRDefault="008C7CC0" w:rsidP="00AD5F54">
            <w:pPr>
              <w:pStyle w:val="TAL"/>
              <w:rPr>
                <w:rFonts w:cs="Arial"/>
                <w:szCs w:val="18"/>
              </w:rPr>
            </w:pPr>
            <w:r>
              <w:rPr>
                <w:noProof/>
              </w:rPr>
              <w:t>ExtraUEaddrReport</w:t>
            </w:r>
          </w:p>
        </w:tc>
      </w:tr>
      <w:tr w:rsidR="008C7CC0" w14:paraId="445B3522" w14:textId="77777777" w:rsidTr="00FE2086">
        <w:trPr>
          <w:cantSplit/>
          <w:jc w:val="center"/>
        </w:trPr>
        <w:tc>
          <w:tcPr>
            <w:tcW w:w="2263" w:type="dxa"/>
          </w:tcPr>
          <w:p w14:paraId="77986BD1" w14:textId="77777777" w:rsidR="008C7CC0" w:rsidRDefault="008C7CC0" w:rsidP="00AD5F54">
            <w:pPr>
              <w:pStyle w:val="TAL"/>
            </w:pPr>
            <w:r>
              <w:t>ipv6PrefixList</w:t>
            </w:r>
          </w:p>
        </w:tc>
        <w:tc>
          <w:tcPr>
            <w:tcW w:w="2953" w:type="dxa"/>
          </w:tcPr>
          <w:p w14:paraId="2D6D3686" w14:textId="77777777" w:rsidR="008C7CC0" w:rsidRDefault="008C7CC0" w:rsidP="00AD5F54">
            <w:pPr>
              <w:pStyle w:val="TAL"/>
            </w:pPr>
            <w:r w:rsidRPr="003107D3">
              <w:rPr>
                <w:rFonts w:hint="eastAsia"/>
                <w:lang w:eastAsia="zh-CN"/>
              </w:rPr>
              <w:t>a</w:t>
            </w:r>
            <w:r w:rsidRPr="003107D3">
              <w:rPr>
                <w:lang w:eastAsia="zh-CN"/>
              </w:rPr>
              <w:t>rray</w:t>
            </w:r>
            <w:r w:rsidRPr="003107D3">
              <w:t>(Ipv6Prefix)</w:t>
            </w:r>
          </w:p>
        </w:tc>
        <w:tc>
          <w:tcPr>
            <w:tcW w:w="293" w:type="dxa"/>
          </w:tcPr>
          <w:p w14:paraId="51D1876C" w14:textId="77777777" w:rsidR="008C7CC0" w:rsidRDefault="008C7CC0" w:rsidP="00AD5F54">
            <w:pPr>
              <w:pStyle w:val="TAC"/>
            </w:pPr>
            <w:r w:rsidRPr="003107D3">
              <w:rPr>
                <w:rFonts w:hint="eastAsia"/>
                <w:lang w:eastAsia="zh-CN"/>
              </w:rPr>
              <w:t>O</w:t>
            </w:r>
          </w:p>
        </w:tc>
        <w:tc>
          <w:tcPr>
            <w:tcW w:w="1073" w:type="dxa"/>
          </w:tcPr>
          <w:p w14:paraId="6E4524C8" w14:textId="77777777" w:rsidR="008C7CC0" w:rsidRDefault="008C7CC0" w:rsidP="00AD5F54">
            <w:pPr>
              <w:pStyle w:val="TAC"/>
            </w:pPr>
            <w:r w:rsidRPr="003107D3">
              <w:rPr>
                <w:rFonts w:hint="eastAsia"/>
                <w:lang w:eastAsia="zh-CN"/>
              </w:rPr>
              <w:t>1</w:t>
            </w:r>
            <w:r w:rsidRPr="003107D3">
              <w:rPr>
                <w:lang w:eastAsia="zh-CN"/>
              </w:rPr>
              <w:t>..N</w:t>
            </w:r>
          </w:p>
        </w:tc>
        <w:tc>
          <w:tcPr>
            <w:tcW w:w="4011" w:type="dxa"/>
          </w:tcPr>
          <w:p w14:paraId="6DA0F1BB" w14:textId="77777777" w:rsidR="008C7CC0" w:rsidRDefault="008C7CC0" w:rsidP="00AD5F54">
            <w:pPr>
              <w:pStyle w:val="TAL"/>
              <w:rPr>
                <w:rFonts w:cs="Arial"/>
                <w:szCs w:val="18"/>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r>
              <w:rPr>
                <w:rFonts w:cs="Arial"/>
                <w:szCs w:val="18"/>
                <w:lang w:eastAsia="zh-CN"/>
              </w:rPr>
              <w:t xml:space="preserve"> or list of IPv6 address prefixes of the served UE</w:t>
            </w:r>
            <w:r w:rsidRPr="003107D3">
              <w:rPr>
                <w:rFonts w:cs="Arial"/>
                <w:szCs w:val="18"/>
                <w:lang w:eastAsia="zh-CN"/>
              </w:rPr>
              <w:t>.</w:t>
            </w:r>
          </w:p>
        </w:tc>
        <w:tc>
          <w:tcPr>
            <w:tcW w:w="2643" w:type="dxa"/>
          </w:tcPr>
          <w:p w14:paraId="5266947C" w14:textId="77777777" w:rsidR="008C7CC0" w:rsidRDefault="008C7CC0" w:rsidP="00AD5F54">
            <w:pPr>
              <w:pStyle w:val="TAL"/>
              <w:rPr>
                <w:rFonts w:cs="Arial"/>
                <w:szCs w:val="18"/>
              </w:rPr>
            </w:pPr>
            <w:r>
              <w:rPr>
                <w:noProof/>
              </w:rPr>
              <w:t>ExtraUEaddrReport</w:t>
            </w:r>
          </w:p>
        </w:tc>
      </w:tr>
      <w:tr w:rsidR="008C7CC0" w14:paraId="1DCFE7EC" w14:textId="77777777" w:rsidTr="00FE2086">
        <w:trPr>
          <w:cantSplit/>
          <w:jc w:val="center"/>
        </w:trPr>
        <w:tc>
          <w:tcPr>
            <w:tcW w:w="2263" w:type="dxa"/>
          </w:tcPr>
          <w:p w14:paraId="7A123C41" w14:textId="77777777" w:rsidR="008C7CC0" w:rsidRDefault="008C7CC0" w:rsidP="00AD5F54">
            <w:pPr>
              <w:pStyle w:val="TAL"/>
            </w:pPr>
            <w:r>
              <w:t>batOffsetInfo</w:t>
            </w:r>
          </w:p>
        </w:tc>
        <w:tc>
          <w:tcPr>
            <w:tcW w:w="2953" w:type="dxa"/>
          </w:tcPr>
          <w:p w14:paraId="289E80D3" w14:textId="77777777" w:rsidR="008C7CC0" w:rsidRPr="003107D3" w:rsidRDefault="008C7CC0" w:rsidP="00AD5F54">
            <w:pPr>
              <w:pStyle w:val="TAL"/>
              <w:rPr>
                <w:lang w:eastAsia="zh-CN"/>
              </w:rPr>
            </w:pPr>
            <w:r>
              <w:rPr>
                <w:lang w:eastAsia="zh-CN"/>
              </w:rPr>
              <w:t>BatOffsetInfo</w:t>
            </w:r>
          </w:p>
        </w:tc>
        <w:tc>
          <w:tcPr>
            <w:tcW w:w="293" w:type="dxa"/>
          </w:tcPr>
          <w:p w14:paraId="63C0F831" w14:textId="77777777" w:rsidR="008C7CC0" w:rsidRPr="003107D3" w:rsidRDefault="008C7CC0" w:rsidP="00AD5F54">
            <w:pPr>
              <w:pStyle w:val="TAC"/>
              <w:rPr>
                <w:lang w:eastAsia="zh-CN"/>
              </w:rPr>
            </w:pPr>
            <w:r>
              <w:rPr>
                <w:lang w:eastAsia="zh-CN"/>
              </w:rPr>
              <w:t>C</w:t>
            </w:r>
          </w:p>
        </w:tc>
        <w:tc>
          <w:tcPr>
            <w:tcW w:w="1073" w:type="dxa"/>
          </w:tcPr>
          <w:p w14:paraId="7CFE4BF6" w14:textId="77777777" w:rsidR="008C7CC0" w:rsidRPr="003107D3" w:rsidRDefault="008C7CC0" w:rsidP="00AD5F54">
            <w:pPr>
              <w:pStyle w:val="TAC"/>
              <w:rPr>
                <w:lang w:eastAsia="zh-CN"/>
              </w:rPr>
            </w:pPr>
            <w:r>
              <w:rPr>
                <w:lang w:eastAsia="zh-CN"/>
              </w:rPr>
              <w:t>0..1</w:t>
            </w:r>
          </w:p>
        </w:tc>
        <w:tc>
          <w:tcPr>
            <w:tcW w:w="4011" w:type="dxa"/>
          </w:tcPr>
          <w:p w14:paraId="42B5063E" w14:textId="77777777" w:rsidR="008C7CC0" w:rsidRDefault="008C7CC0" w:rsidP="00AD5F54">
            <w:pPr>
              <w:keepNext/>
              <w:keepLines/>
              <w:spacing w:after="0"/>
              <w:rPr>
                <w:rFonts w:ascii="Arial" w:hAnsi="Arial" w:cs="Arial"/>
                <w:sz w:val="18"/>
                <w:szCs w:val="18"/>
                <w:lang w:eastAsia="zh-CN"/>
              </w:rPr>
            </w:pPr>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p>
          <w:p w14:paraId="35BD4553" w14:textId="77777777" w:rsidR="008C7CC0" w:rsidRPr="003107D3" w:rsidRDefault="008C7CC0" w:rsidP="00AD5F54">
            <w:pPr>
              <w:pStyle w:val="TAL"/>
              <w:rPr>
                <w:rFonts w:cs="Arial"/>
                <w:szCs w:val="18"/>
                <w:lang w:eastAsia="zh-CN"/>
              </w:rPr>
            </w:pPr>
            <w:r w:rsidRPr="004E5023">
              <w:t>It shall be present if available when the notified event is "</w:t>
            </w:r>
            <w:r>
              <w:t>BAT_OFFSET_INFO</w:t>
            </w:r>
            <w:r w:rsidRPr="004E5023">
              <w:t>".</w:t>
            </w:r>
          </w:p>
        </w:tc>
        <w:tc>
          <w:tcPr>
            <w:tcW w:w="2643" w:type="dxa"/>
          </w:tcPr>
          <w:p w14:paraId="391961F6" w14:textId="77777777" w:rsidR="008C7CC0" w:rsidRDefault="008C7CC0" w:rsidP="00AD5F54">
            <w:pPr>
              <w:pStyle w:val="TAL"/>
              <w:rPr>
                <w:noProof/>
              </w:rPr>
            </w:pPr>
            <w:r w:rsidRPr="00CF0D04">
              <w:rPr>
                <w:noProof/>
              </w:rPr>
              <w:t>EnTSCAC</w:t>
            </w:r>
          </w:p>
        </w:tc>
      </w:tr>
      <w:tr w:rsidR="001C388D" w14:paraId="10547220" w14:textId="77777777" w:rsidTr="00FE2086">
        <w:trPr>
          <w:cantSplit/>
          <w:jc w:val="center"/>
          <w:ins w:id="100" w:author="Ericsson February r0" w:date="2024-02-16T15:08:00Z"/>
        </w:trPr>
        <w:tc>
          <w:tcPr>
            <w:tcW w:w="2263" w:type="dxa"/>
          </w:tcPr>
          <w:p w14:paraId="07DB0C13" w14:textId="1CA9EC63" w:rsidR="001C388D" w:rsidRDefault="001C388D" w:rsidP="001C388D">
            <w:pPr>
              <w:pStyle w:val="TAL"/>
              <w:rPr>
                <w:ins w:id="101" w:author="Ericsson February r0" w:date="2024-02-16T15:08:00Z"/>
              </w:rPr>
            </w:pPr>
            <w:ins w:id="102" w:author="Ericsson February r0" w:date="2024-02-16T15:08:00Z">
              <w:r>
                <w:t>suppFeat</w:t>
              </w:r>
            </w:ins>
          </w:p>
        </w:tc>
        <w:tc>
          <w:tcPr>
            <w:tcW w:w="2953" w:type="dxa"/>
          </w:tcPr>
          <w:p w14:paraId="796AD844" w14:textId="38DA9AFC" w:rsidR="001C388D" w:rsidRDefault="001C388D" w:rsidP="001C388D">
            <w:pPr>
              <w:pStyle w:val="TAL"/>
              <w:rPr>
                <w:ins w:id="103" w:author="Ericsson February r0" w:date="2024-02-16T15:08:00Z"/>
                <w:lang w:eastAsia="zh-CN"/>
              </w:rPr>
            </w:pPr>
            <w:ins w:id="104" w:author="Ericsson February r0" w:date="2024-02-16T15:09:00Z">
              <w:r>
                <w:t>SupportedFeatures</w:t>
              </w:r>
            </w:ins>
          </w:p>
        </w:tc>
        <w:tc>
          <w:tcPr>
            <w:tcW w:w="293" w:type="dxa"/>
          </w:tcPr>
          <w:p w14:paraId="12F79EB8" w14:textId="79492944" w:rsidR="001C388D" w:rsidRDefault="00EA41A2" w:rsidP="001C388D">
            <w:pPr>
              <w:pStyle w:val="TAC"/>
              <w:rPr>
                <w:ins w:id="105" w:author="Ericsson February r0" w:date="2024-02-16T15:08:00Z"/>
                <w:lang w:eastAsia="zh-CN"/>
              </w:rPr>
            </w:pPr>
            <w:ins w:id="106" w:author="Ericsson February r0" w:date="2024-02-16T15:09:00Z">
              <w:r>
                <w:t>C</w:t>
              </w:r>
            </w:ins>
          </w:p>
        </w:tc>
        <w:tc>
          <w:tcPr>
            <w:tcW w:w="1073" w:type="dxa"/>
          </w:tcPr>
          <w:p w14:paraId="4090AF9E" w14:textId="47D20279" w:rsidR="001C388D" w:rsidRDefault="00EA41A2" w:rsidP="001C388D">
            <w:pPr>
              <w:pStyle w:val="TAC"/>
              <w:rPr>
                <w:ins w:id="107" w:author="Ericsson February r0" w:date="2024-02-16T15:08:00Z"/>
                <w:lang w:eastAsia="zh-CN"/>
              </w:rPr>
            </w:pPr>
            <w:ins w:id="108" w:author="Ericsson February r0" w:date="2024-02-16T15:09:00Z">
              <w:r>
                <w:t>0..</w:t>
              </w:r>
              <w:r w:rsidR="001C388D">
                <w:t>1</w:t>
              </w:r>
            </w:ins>
          </w:p>
        </w:tc>
        <w:tc>
          <w:tcPr>
            <w:tcW w:w="4011" w:type="dxa"/>
          </w:tcPr>
          <w:p w14:paraId="7EC53C2B" w14:textId="5828D78C" w:rsidR="001C388D" w:rsidRDefault="001C388D" w:rsidP="001C388D">
            <w:pPr>
              <w:pStyle w:val="TAL"/>
              <w:rPr>
                <w:ins w:id="109" w:author="Ericsson February r0" w:date="2024-02-16T15:09:00Z"/>
              </w:rPr>
            </w:pPr>
            <w:ins w:id="110" w:author="Ericsson February r0" w:date="2024-02-16T15:09:00Z">
              <w:r>
                <w:rPr>
                  <w:rFonts w:cs="Arial"/>
                  <w:szCs w:val="18"/>
                  <w:lang w:eastAsia="zh-CN"/>
                </w:rPr>
                <w:t>This IE represents a l</w:t>
              </w:r>
              <w:r>
                <w:t>ist of</w:t>
              </w:r>
            </w:ins>
            <w:ins w:id="111" w:author="Ericsson February r0" w:date="2024-02-16T15:10:00Z">
              <w:r w:rsidR="004905C9">
                <w:t xml:space="preserve"> negotiate</w:t>
              </w:r>
            </w:ins>
            <w:ins w:id="112" w:author="Ericsson February r0" w:date="2024-02-16T15:09:00Z">
              <w:r>
                <w:t>d features used as described in clause 5.8.</w:t>
              </w:r>
            </w:ins>
          </w:p>
          <w:p w14:paraId="09AE11C6" w14:textId="759EDE5A" w:rsidR="001C388D" w:rsidRDefault="001C388D" w:rsidP="001C388D">
            <w:pPr>
              <w:keepNext/>
              <w:keepLines/>
              <w:spacing w:after="0"/>
              <w:rPr>
                <w:ins w:id="113" w:author="Ericsson February r0" w:date="2024-02-16T15:08:00Z"/>
                <w:rFonts w:ascii="Arial" w:hAnsi="Arial" w:cs="Arial"/>
                <w:sz w:val="18"/>
                <w:szCs w:val="18"/>
                <w:lang w:eastAsia="zh-CN"/>
              </w:rPr>
            </w:pPr>
            <w:ins w:id="114" w:author="Ericsson February r0" w:date="2024-02-16T15:09:00Z">
              <w:r w:rsidRPr="004905C9">
                <w:rPr>
                  <w:rFonts w:ascii="Arial" w:hAnsi="Arial" w:cs="Arial"/>
                  <w:sz w:val="18"/>
                  <w:szCs w:val="18"/>
                  <w:lang w:eastAsia="zh-CN"/>
                </w:rPr>
                <w:t xml:space="preserve">It shall be supplied by the </w:t>
              </w:r>
            </w:ins>
            <w:ins w:id="115" w:author="Ericsson February r0" w:date="2024-02-16T15:10:00Z">
              <w:r w:rsidR="00BB7A85">
                <w:rPr>
                  <w:rFonts w:ascii="Arial" w:hAnsi="Arial" w:cs="Arial"/>
                  <w:sz w:val="18"/>
                  <w:szCs w:val="18"/>
                  <w:lang w:eastAsia="zh-CN"/>
                </w:rPr>
                <w:t xml:space="preserve">PCF to the </w:t>
              </w:r>
            </w:ins>
            <w:ins w:id="116" w:author="Ericsson February r0" w:date="2024-02-16T15:09:00Z">
              <w:r w:rsidRPr="004905C9">
                <w:rPr>
                  <w:rFonts w:ascii="Arial" w:hAnsi="Arial" w:cs="Arial"/>
                  <w:sz w:val="18"/>
                  <w:szCs w:val="18"/>
                  <w:lang w:eastAsia="zh-CN"/>
                </w:rPr>
                <w:t xml:space="preserve">NF service consumer in the POST request </w:t>
              </w:r>
            </w:ins>
            <w:ins w:id="117" w:author="Ericsson February r0" w:date="2024-02-16T15:11:00Z">
              <w:r w:rsidR="007415BA">
                <w:rPr>
                  <w:rFonts w:ascii="Arial" w:hAnsi="Arial" w:cs="Arial"/>
                  <w:sz w:val="18"/>
                  <w:szCs w:val="18"/>
                  <w:lang w:eastAsia="zh-CN"/>
                </w:rPr>
                <w:t>for the</w:t>
              </w:r>
              <w:r w:rsidR="00BB7A85">
                <w:rPr>
                  <w:rFonts w:ascii="Arial" w:hAnsi="Arial" w:cs="Arial"/>
                  <w:sz w:val="18"/>
                  <w:szCs w:val="18"/>
                  <w:lang w:eastAsia="zh-CN"/>
                </w:rPr>
                <w:t xml:space="preserve"> first event</w:t>
              </w:r>
              <w:r w:rsidR="007415BA">
                <w:rPr>
                  <w:rFonts w:ascii="Arial" w:hAnsi="Arial" w:cs="Arial"/>
                  <w:sz w:val="18"/>
                  <w:szCs w:val="18"/>
                  <w:lang w:eastAsia="zh-CN"/>
                </w:rPr>
                <w:t xml:space="preserve"> report</w:t>
              </w:r>
              <w:r w:rsidR="00BB7A85">
                <w:rPr>
                  <w:rFonts w:ascii="Arial" w:hAnsi="Arial" w:cs="Arial"/>
                  <w:sz w:val="18"/>
                  <w:szCs w:val="18"/>
                  <w:lang w:eastAsia="zh-CN"/>
                </w:rPr>
                <w:t xml:space="preserve"> not</w:t>
              </w:r>
              <w:r w:rsidR="007415BA">
                <w:rPr>
                  <w:rFonts w:ascii="Arial" w:hAnsi="Arial" w:cs="Arial"/>
                  <w:sz w:val="18"/>
                  <w:szCs w:val="18"/>
                  <w:lang w:eastAsia="zh-CN"/>
                </w:rPr>
                <w:t>ification</w:t>
              </w:r>
            </w:ins>
            <w:ins w:id="118" w:author="Ericsson February r0" w:date="2024-02-16T15:12:00Z">
              <w:r w:rsidR="00236731">
                <w:rPr>
                  <w:rFonts w:ascii="Arial" w:hAnsi="Arial" w:cs="Arial"/>
                  <w:sz w:val="18"/>
                  <w:szCs w:val="18"/>
                  <w:lang w:eastAsia="zh-CN"/>
                </w:rPr>
                <w:t xml:space="preserve"> for an implicit subscription</w:t>
              </w:r>
            </w:ins>
            <w:ins w:id="119" w:author="Ericsson February r0" w:date="2024-02-16T15:11:00Z">
              <w:r w:rsidR="00FE2086">
                <w:rPr>
                  <w:rFonts w:ascii="Arial" w:hAnsi="Arial" w:cs="Arial"/>
                  <w:sz w:val="18"/>
                  <w:szCs w:val="18"/>
                  <w:lang w:eastAsia="zh-CN"/>
                </w:rPr>
                <w:t>, as described in clause</w:t>
              </w:r>
            </w:ins>
            <w:ins w:id="120" w:author="Ericsson February r0" w:date="2024-02-16T15:12:00Z">
              <w:r w:rsidR="00FE2086">
                <w:t> </w:t>
              </w:r>
              <w:r w:rsidR="00FE2086" w:rsidRPr="00FE2086">
                <w:rPr>
                  <w:rFonts w:ascii="Arial" w:hAnsi="Arial" w:cs="Arial"/>
                  <w:sz w:val="18"/>
                  <w:szCs w:val="18"/>
                  <w:lang w:eastAsia="zh-CN"/>
                </w:rPr>
                <w:t>4.2.5.29</w:t>
              </w:r>
            </w:ins>
            <w:ins w:id="121" w:author="Ericsson February r0" w:date="2024-02-16T15:09:00Z">
              <w:r w:rsidRPr="004905C9">
                <w:rPr>
                  <w:rFonts w:ascii="Arial" w:hAnsi="Arial" w:cs="Arial"/>
                  <w:sz w:val="18"/>
                  <w:szCs w:val="18"/>
                  <w:lang w:eastAsia="zh-CN"/>
                </w:rPr>
                <w:t>.</w:t>
              </w:r>
            </w:ins>
          </w:p>
        </w:tc>
        <w:tc>
          <w:tcPr>
            <w:tcW w:w="2643" w:type="dxa"/>
          </w:tcPr>
          <w:p w14:paraId="75EC9671" w14:textId="77777777" w:rsidR="001C388D" w:rsidRPr="00CF0D04" w:rsidRDefault="001C388D" w:rsidP="001C388D">
            <w:pPr>
              <w:pStyle w:val="TAL"/>
              <w:rPr>
                <w:ins w:id="122" w:author="Ericsson February r0" w:date="2024-02-16T15:08:00Z"/>
                <w:noProof/>
              </w:rPr>
            </w:pPr>
          </w:p>
        </w:tc>
      </w:tr>
      <w:tr w:rsidR="008C7CC0" w14:paraId="4DCAD83D" w14:textId="77777777" w:rsidTr="00FE2086">
        <w:trPr>
          <w:cantSplit/>
          <w:jc w:val="center"/>
        </w:trPr>
        <w:tc>
          <w:tcPr>
            <w:tcW w:w="13236" w:type="dxa"/>
            <w:gridSpan w:val="6"/>
          </w:tcPr>
          <w:p w14:paraId="4C00FC23" w14:textId="77777777" w:rsidR="008C7CC0" w:rsidRDefault="008C7CC0" w:rsidP="00AD5F54">
            <w:pPr>
              <w:pStyle w:val="TAN"/>
            </w:pPr>
            <w:r>
              <w:t>NOTE 1:</w:t>
            </w:r>
            <w: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CD5956B" w14:textId="77777777" w:rsidR="008C7CC0" w:rsidRDefault="008C7CC0" w:rsidP="00AD5F54">
            <w:pPr>
              <w:pStyle w:val="TAN"/>
            </w:pPr>
            <w:r>
              <w:t>NOTE 2:</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08D20763" w14:textId="77777777" w:rsidR="008C7CC0" w:rsidRDefault="008C7CC0" w:rsidP="00AD5F54">
            <w:pPr>
              <w:pStyle w:val="TAN"/>
            </w:pPr>
            <w:r>
              <w:t>NOTE 3:</w:t>
            </w:r>
            <w:r>
              <w:tab/>
            </w:r>
            <w:r w:rsidRPr="00470C1A">
              <w:t>Whether the "ueLoc" attribute also encodes the age of location is implementation specific</w:t>
            </w:r>
            <w:r>
              <w:t>.</w:t>
            </w:r>
          </w:p>
          <w:p w14:paraId="7C720873" w14:textId="77777777" w:rsidR="008C7CC0" w:rsidRDefault="008C7CC0" w:rsidP="00AD5F54">
            <w:pPr>
              <w:pStyle w:val="TAN"/>
            </w:pPr>
            <w:r>
              <w:t>NOTE 4:</w:t>
            </w:r>
            <w:r>
              <w:tab/>
              <w:t>When the "ueLoc" attribute contains both, the 3GPP and the non-3GPP UE location, the "ueLocTime" attribute contains the age of the last known 3GPP UE location.</w:t>
            </w:r>
          </w:p>
          <w:p w14:paraId="3DBB196A" w14:textId="77777777" w:rsidR="008C7CC0" w:rsidRDefault="008C7CC0" w:rsidP="00AD5F54">
            <w:pPr>
              <w:pStyle w:val="TAN"/>
              <w:rPr>
                <w:rFonts w:cs="Arial"/>
                <w:szCs w:val="18"/>
              </w:rPr>
            </w:pPr>
            <w:r>
              <w:t>NOTE 5:</w:t>
            </w:r>
            <w:r>
              <w:tab/>
              <w:t>For event notifications of implicit subscriptions, the content of "evSubsUri" attribute shall be set as specified in clause 4.2.5.29.</w:t>
            </w:r>
          </w:p>
        </w:tc>
      </w:tr>
    </w:tbl>
    <w:p w14:paraId="79D6891A" w14:textId="77777777" w:rsidR="008C7CC0" w:rsidRDefault="008C7CC0" w:rsidP="008C7CC0"/>
    <w:p w14:paraId="04757995" w14:textId="77777777" w:rsidR="00AC2084" w:rsidRDefault="00AC2084" w:rsidP="00AC2084">
      <w:bookmarkStart w:id="123" w:name="_Toc28012521"/>
      <w:bookmarkStart w:id="124" w:name="_Toc36038484"/>
      <w:bookmarkStart w:id="125" w:name="_Toc45133755"/>
      <w:bookmarkStart w:id="126" w:name="_Toc51762509"/>
      <w:bookmarkStart w:id="127" w:name="_Toc59017081"/>
      <w:bookmarkStart w:id="128" w:name="_Toc129339011"/>
      <w:bookmarkStart w:id="129" w:name="_Toc153375425"/>
      <w:bookmarkStart w:id="130" w:name="_Hlk129163530"/>
    </w:p>
    <w:p w14:paraId="29C5FBB5" w14:textId="77777777" w:rsidR="00AC2084" w:rsidRPr="0061791A" w:rsidRDefault="00AC2084" w:rsidP="00AC20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EBEF93C" w14:textId="77777777" w:rsidR="00AC2084" w:rsidRDefault="00AC2084" w:rsidP="00AC2084">
      <w:pPr>
        <w:pStyle w:val="Heading1"/>
      </w:pPr>
      <w:r>
        <w:t>A.2</w:t>
      </w:r>
      <w:r>
        <w:tab/>
        <w:t>Npcf_PolicyAuthorization API</w:t>
      </w:r>
      <w:bookmarkEnd w:id="123"/>
      <w:bookmarkEnd w:id="124"/>
      <w:bookmarkEnd w:id="125"/>
      <w:bookmarkEnd w:id="126"/>
      <w:bookmarkEnd w:id="127"/>
      <w:bookmarkEnd w:id="128"/>
      <w:bookmarkEnd w:id="129"/>
    </w:p>
    <w:p w14:paraId="6F6C2CCA" w14:textId="77777777" w:rsidR="00AC2084" w:rsidRDefault="00AC2084" w:rsidP="00AC2084">
      <w:pPr>
        <w:pStyle w:val="PL"/>
        <w:rPr>
          <w:rFonts w:cs="Courier New"/>
          <w:szCs w:val="16"/>
        </w:rPr>
      </w:pPr>
      <w:bookmarkStart w:id="131" w:name="_Hlk93938371"/>
    </w:p>
    <w:p w14:paraId="23FF31DA" w14:textId="77777777" w:rsidR="00AC2084" w:rsidRDefault="00AC2084" w:rsidP="00AC2084">
      <w:pPr>
        <w:pStyle w:val="PL"/>
        <w:rPr>
          <w:rFonts w:cs="Courier New"/>
          <w:szCs w:val="16"/>
        </w:rPr>
      </w:pPr>
      <w:r>
        <w:rPr>
          <w:rFonts w:cs="Courier New"/>
          <w:szCs w:val="16"/>
        </w:rPr>
        <w:t>openapi: 3.0.0</w:t>
      </w:r>
    </w:p>
    <w:p w14:paraId="10284467" w14:textId="77777777" w:rsidR="00AC2084" w:rsidRDefault="00AC2084" w:rsidP="00AC2084">
      <w:pPr>
        <w:pStyle w:val="PL"/>
        <w:rPr>
          <w:rFonts w:cs="Courier New"/>
          <w:szCs w:val="16"/>
        </w:rPr>
      </w:pPr>
    </w:p>
    <w:p w14:paraId="73D4CC7A" w14:textId="77777777" w:rsidR="00AC2084" w:rsidRDefault="00AC2084" w:rsidP="00AC2084">
      <w:pPr>
        <w:pStyle w:val="PL"/>
        <w:rPr>
          <w:rFonts w:cs="Courier New"/>
          <w:szCs w:val="16"/>
        </w:rPr>
      </w:pPr>
      <w:r>
        <w:rPr>
          <w:rFonts w:cs="Courier New"/>
          <w:szCs w:val="16"/>
        </w:rPr>
        <w:t>info:</w:t>
      </w:r>
    </w:p>
    <w:p w14:paraId="45B552D7" w14:textId="77777777" w:rsidR="00AC2084" w:rsidRDefault="00AC2084" w:rsidP="00AC2084">
      <w:pPr>
        <w:pStyle w:val="PL"/>
        <w:rPr>
          <w:rFonts w:cs="Courier New"/>
          <w:szCs w:val="16"/>
        </w:rPr>
      </w:pPr>
      <w:r>
        <w:rPr>
          <w:rFonts w:cs="Courier New"/>
          <w:szCs w:val="16"/>
        </w:rPr>
        <w:t xml:space="preserve">  title: Npcf_PolicyAuthorization Service API</w:t>
      </w:r>
    </w:p>
    <w:p w14:paraId="5837D8F2" w14:textId="77777777" w:rsidR="00AC2084" w:rsidRDefault="00AC2084" w:rsidP="00AC2084">
      <w:pPr>
        <w:pStyle w:val="PL"/>
        <w:rPr>
          <w:rFonts w:cs="Courier New"/>
          <w:szCs w:val="16"/>
        </w:rPr>
      </w:pPr>
      <w:r>
        <w:rPr>
          <w:rFonts w:cs="Courier New"/>
          <w:szCs w:val="16"/>
        </w:rPr>
        <w:t xml:space="preserve">  version: 1.3.0-alpha.5</w:t>
      </w:r>
    </w:p>
    <w:p w14:paraId="718AA9C2" w14:textId="77777777" w:rsidR="00AC2084" w:rsidRDefault="00AC2084" w:rsidP="00AC2084">
      <w:pPr>
        <w:pStyle w:val="PL"/>
      </w:pPr>
      <w:r>
        <w:rPr>
          <w:rFonts w:cs="Courier New"/>
          <w:szCs w:val="16"/>
        </w:rPr>
        <w:t xml:space="preserve">  description: </w:t>
      </w:r>
      <w:r>
        <w:t>|</w:t>
      </w:r>
    </w:p>
    <w:p w14:paraId="6F9F5C41" w14:textId="77777777" w:rsidR="00AC2084" w:rsidRDefault="00AC2084" w:rsidP="00AC2084">
      <w:pPr>
        <w:pStyle w:val="PL"/>
      </w:pPr>
      <w:r>
        <w:t xml:space="preserve">    </w:t>
      </w:r>
      <w:r>
        <w:rPr>
          <w:rFonts w:cs="Courier New"/>
          <w:szCs w:val="16"/>
        </w:rPr>
        <w:t xml:space="preserve">PCF Policy Authorization Service.  </w:t>
      </w:r>
    </w:p>
    <w:p w14:paraId="4FA30F4A" w14:textId="77777777" w:rsidR="00AC2084" w:rsidRDefault="00AC2084" w:rsidP="00AC2084">
      <w:pPr>
        <w:pStyle w:val="PL"/>
      </w:pPr>
      <w:r>
        <w:t xml:space="preserve">    © 2023, 3GPP Organizational Partners (ARIB, ATIS, CCSA, ETSI, TSDSI, TTA, TTC).  </w:t>
      </w:r>
    </w:p>
    <w:p w14:paraId="3D8E7674" w14:textId="77777777" w:rsidR="00AC2084" w:rsidRDefault="00AC2084" w:rsidP="00AC2084">
      <w:pPr>
        <w:pStyle w:val="PL"/>
        <w:rPr>
          <w:rFonts w:cs="Courier New"/>
          <w:szCs w:val="16"/>
        </w:rPr>
      </w:pPr>
      <w:r>
        <w:t xml:space="preserve">    All rights reserved.</w:t>
      </w:r>
    </w:p>
    <w:p w14:paraId="1D63218D" w14:textId="77777777" w:rsidR="00AC2084" w:rsidRDefault="00AC2084" w:rsidP="00AC2084">
      <w:pPr>
        <w:pStyle w:val="PL"/>
        <w:rPr>
          <w:rFonts w:cs="Courier New"/>
          <w:szCs w:val="16"/>
        </w:rPr>
      </w:pPr>
    </w:p>
    <w:p w14:paraId="7F0AD6CA" w14:textId="77777777" w:rsidR="00AC2084" w:rsidRDefault="00AC2084" w:rsidP="00AC2084">
      <w:pPr>
        <w:pStyle w:val="PL"/>
      </w:pPr>
      <w:r>
        <w:t>externalDocs:</w:t>
      </w:r>
    </w:p>
    <w:p w14:paraId="5DDF08E7" w14:textId="77777777" w:rsidR="00AC2084" w:rsidRDefault="00AC2084" w:rsidP="00AC2084">
      <w:pPr>
        <w:pStyle w:val="PL"/>
      </w:pPr>
      <w:r>
        <w:t xml:space="preserve">  description: 3GPP TS 29.514 V18.4.0; 5G System; Policy Authorization Service; Stage 3.</w:t>
      </w:r>
    </w:p>
    <w:p w14:paraId="50657A22" w14:textId="77777777" w:rsidR="00AC2084" w:rsidRDefault="00AC2084" w:rsidP="00AC2084">
      <w:pPr>
        <w:pStyle w:val="PL"/>
      </w:pPr>
      <w:r>
        <w:t xml:space="preserve">  url: 'https://www.3gpp.org/ftp/Specs/archive/29_series/29.514/'</w:t>
      </w:r>
    </w:p>
    <w:p w14:paraId="600B39A0" w14:textId="77777777" w:rsidR="00AC2084" w:rsidRDefault="00AC2084" w:rsidP="00AC2084">
      <w:pPr>
        <w:pStyle w:val="PL"/>
      </w:pPr>
    </w:p>
    <w:p w14:paraId="29AE8FB6" w14:textId="77777777" w:rsidR="00AC2084" w:rsidRDefault="00AC2084" w:rsidP="00AC2084">
      <w:pPr>
        <w:pStyle w:val="PL"/>
        <w:rPr>
          <w:rFonts w:cs="Courier New"/>
          <w:szCs w:val="16"/>
        </w:rPr>
      </w:pPr>
      <w:r>
        <w:rPr>
          <w:rFonts w:cs="Courier New"/>
          <w:szCs w:val="16"/>
        </w:rPr>
        <w:t>servers:</w:t>
      </w:r>
    </w:p>
    <w:p w14:paraId="28CBF1C4" w14:textId="77777777" w:rsidR="00AC2084" w:rsidRDefault="00AC2084" w:rsidP="00AC2084">
      <w:pPr>
        <w:pStyle w:val="PL"/>
        <w:rPr>
          <w:rFonts w:cs="Courier New"/>
          <w:szCs w:val="16"/>
        </w:rPr>
      </w:pPr>
      <w:r>
        <w:rPr>
          <w:rFonts w:cs="Courier New"/>
          <w:szCs w:val="16"/>
        </w:rPr>
        <w:t xml:space="preserve">  - url: '{apiRoot}/npcf-policyauthorization/v1'</w:t>
      </w:r>
    </w:p>
    <w:p w14:paraId="3306ABF8" w14:textId="77777777" w:rsidR="00AC2084" w:rsidRDefault="00AC2084" w:rsidP="00AC2084">
      <w:pPr>
        <w:pStyle w:val="PL"/>
        <w:rPr>
          <w:rFonts w:cs="Courier New"/>
          <w:szCs w:val="16"/>
        </w:rPr>
      </w:pPr>
      <w:r>
        <w:rPr>
          <w:rFonts w:cs="Courier New"/>
          <w:szCs w:val="16"/>
        </w:rPr>
        <w:t xml:space="preserve">    variables:</w:t>
      </w:r>
    </w:p>
    <w:p w14:paraId="220012AD" w14:textId="77777777" w:rsidR="00AC2084" w:rsidRDefault="00AC2084" w:rsidP="00AC2084">
      <w:pPr>
        <w:pStyle w:val="PL"/>
        <w:rPr>
          <w:rFonts w:cs="Courier New"/>
          <w:szCs w:val="16"/>
        </w:rPr>
      </w:pPr>
      <w:r>
        <w:rPr>
          <w:rFonts w:cs="Courier New"/>
          <w:szCs w:val="16"/>
        </w:rPr>
        <w:t xml:space="preserve">      apiRoot:</w:t>
      </w:r>
    </w:p>
    <w:p w14:paraId="77D9388F" w14:textId="77777777" w:rsidR="00AC2084" w:rsidRDefault="00AC2084" w:rsidP="00AC2084">
      <w:pPr>
        <w:pStyle w:val="PL"/>
        <w:rPr>
          <w:rFonts w:cs="Courier New"/>
          <w:szCs w:val="16"/>
        </w:rPr>
      </w:pPr>
      <w:r>
        <w:rPr>
          <w:rFonts w:cs="Courier New"/>
          <w:szCs w:val="16"/>
        </w:rPr>
        <w:t xml:space="preserve">        default: </w:t>
      </w:r>
      <w:r>
        <w:t>https://example.com</w:t>
      </w:r>
    </w:p>
    <w:p w14:paraId="635BAB40" w14:textId="77777777" w:rsidR="00AC2084" w:rsidRDefault="00AC2084" w:rsidP="00AC2084">
      <w:pPr>
        <w:pStyle w:val="PL"/>
        <w:rPr>
          <w:rFonts w:cs="Courier New"/>
          <w:szCs w:val="16"/>
        </w:rPr>
      </w:pPr>
      <w:r>
        <w:rPr>
          <w:rFonts w:cs="Courier New"/>
          <w:szCs w:val="16"/>
        </w:rPr>
        <w:t xml:space="preserve">        description: apiRoot as defined in clause 4.4 of 3GPP TS 29.501</w:t>
      </w:r>
    </w:p>
    <w:p w14:paraId="4EC5A644" w14:textId="77777777" w:rsidR="00AC2084" w:rsidRDefault="00AC2084" w:rsidP="00AC2084">
      <w:pPr>
        <w:pStyle w:val="PL"/>
        <w:rPr>
          <w:rFonts w:cs="Courier New"/>
          <w:szCs w:val="16"/>
        </w:rPr>
      </w:pPr>
    </w:p>
    <w:p w14:paraId="0F886DC0" w14:textId="77777777" w:rsidR="00AC2084" w:rsidRDefault="00AC2084" w:rsidP="00AC2084">
      <w:pPr>
        <w:pStyle w:val="PL"/>
      </w:pPr>
      <w:r>
        <w:t>security:</w:t>
      </w:r>
    </w:p>
    <w:p w14:paraId="7FE71991" w14:textId="77777777" w:rsidR="00AC2084" w:rsidRDefault="00AC2084" w:rsidP="00AC2084">
      <w:pPr>
        <w:pStyle w:val="PL"/>
      </w:pPr>
      <w:r>
        <w:t xml:space="preserve">  - {}</w:t>
      </w:r>
    </w:p>
    <w:p w14:paraId="5FCCC011" w14:textId="77777777" w:rsidR="00AC2084" w:rsidRDefault="00AC2084" w:rsidP="00AC2084">
      <w:pPr>
        <w:pStyle w:val="PL"/>
      </w:pPr>
      <w:r>
        <w:t xml:space="preserve">  - oAuth2ClientCredentials:</w:t>
      </w:r>
    </w:p>
    <w:p w14:paraId="4CF137B3" w14:textId="77777777" w:rsidR="00AC2084" w:rsidRDefault="00AC2084" w:rsidP="00AC2084">
      <w:pPr>
        <w:pStyle w:val="PL"/>
      </w:pPr>
      <w:r>
        <w:t xml:space="preserve">    - npcf-policyauthorization</w:t>
      </w:r>
    </w:p>
    <w:p w14:paraId="5CF29A9A" w14:textId="77777777" w:rsidR="00AC2084" w:rsidRDefault="00AC2084" w:rsidP="00AC2084">
      <w:pPr>
        <w:pStyle w:val="PL"/>
        <w:rPr>
          <w:rFonts w:cs="Courier New"/>
          <w:szCs w:val="16"/>
        </w:rPr>
      </w:pPr>
    </w:p>
    <w:p w14:paraId="6221F836" w14:textId="77777777" w:rsidR="00AC2084" w:rsidRDefault="00AC2084" w:rsidP="00AC2084">
      <w:pPr>
        <w:pStyle w:val="PL"/>
        <w:rPr>
          <w:rFonts w:cs="Courier New"/>
          <w:szCs w:val="16"/>
        </w:rPr>
      </w:pPr>
      <w:r>
        <w:rPr>
          <w:rFonts w:cs="Courier New"/>
          <w:szCs w:val="16"/>
        </w:rPr>
        <w:t>paths:</w:t>
      </w:r>
    </w:p>
    <w:p w14:paraId="4C3C0988" w14:textId="77777777" w:rsidR="00AC2084" w:rsidRDefault="00AC2084" w:rsidP="00AC2084">
      <w:pPr>
        <w:pStyle w:val="PL"/>
        <w:rPr>
          <w:rFonts w:cs="Courier New"/>
          <w:szCs w:val="16"/>
        </w:rPr>
      </w:pPr>
      <w:r>
        <w:rPr>
          <w:rFonts w:cs="Courier New"/>
          <w:szCs w:val="16"/>
        </w:rPr>
        <w:t xml:space="preserve">  /app-sessions:</w:t>
      </w:r>
    </w:p>
    <w:p w14:paraId="36467F0C" w14:textId="77777777" w:rsidR="00AC2084" w:rsidRDefault="00AC2084" w:rsidP="00AC2084">
      <w:pPr>
        <w:pStyle w:val="PL"/>
        <w:rPr>
          <w:rFonts w:cs="Courier New"/>
          <w:szCs w:val="16"/>
        </w:rPr>
      </w:pPr>
      <w:r>
        <w:rPr>
          <w:rFonts w:cs="Courier New"/>
          <w:szCs w:val="16"/>
        </w:rPr>
        <w:t xml:space="preserve">    post:</w:t>
      </w:r>
    </w:p>
    <w:p w14:paraId="4984C4A1" w14:textId="77777777" w:rsidR="00AC2084" w:rsidRDefault="00AC2084" w:rsidP="00AC2084">
      <w:pPr>
        <w:pStyle w:val="PL"/>
        <w:rPr>
          <w:rFonts w:cs="Courier New"/>
          <w:szCs w:val="16"/>
        </w:rPr>
      </w:pPr>
      <w:r>
        <w:rPr>
          <w:rFonts w:cs="Courier New"/>
          <w:szCs w:val="16"/>
        </w:rPr>
        <w:t xml:space="preserve">      summary: Creates a new Individual Application Session Context resource</w:t>
      </w:r>
    </w:p>
    <w:p w14:paraId="05782318" w14:textId="77777777" w:rsidR="00AC2084" w:rsidRDefault="00AC2084" w:rsidP="00AC2084">
      <w:pPr>
        <w:pStyle w:val="PL"/>
        <w:rPr>
          <w:rFonts w:cs="Courier New"/>
          <w:szCs w:val="16"/>
        </w:rPr>
      </w:pPr>
      <w:r>
        <w:rPr>
          <w:rFonts w:cs="Courier New"/>
          <w:szCs w:val="16"/>
        </w:rPr>
        <w:t xml:space="preserve">      operationId: PostAppSessions</w:t>
      </w:r>
    </w:p>
    <w:p w14:paraId="6CE6F195" w14:textId="77777777" w:rsidR="00AC2084" w:rsidRDefault="00AC2084" w:rsidP="00AC2084">
      <w:pPr>
        <w:pStyle w:val="PL"/>
        <w:rPr>
          <w:rFonts w:cs="Courier New"/>
          <w:szCs w:val="16"/>
        </w:rPr>
      </w:pPr>
      <w:r>
        <w:rPr>
          <w:rFonts w:cs="Courier New"/>
          <w:szCs w:val="16"/>
        </w:rPr>
        <w:t xml:space="preserve">      tags:</w:t>
      </w:r>
    </w:p>
    <w:p w14:paraId="72CEE53A" w14:textId="77777777" w:rsidR="00AC2084" w:rsidRDefault="00AC2084" w:rsidP="00AC2084">
      <w:pPr>
        <w:pStyle w:val="PL"/>
        <w:rPr>
          <w:rFonts w:cs="Courier New"/>
          <w:szCs w:val="16"/>
        </w:rPr>
      </w:pPr>
      <w:r>
        <w:rPr>
          <w:rFonts w:cs="Courier New"/>
          <w:szCs w:val="16"/>
        </w:rPr>
        <w:t xml:space="preserve">        - Application Sessions (Collection)</w:t>
      </w:r>
    </w:p>
    <w:p w14:paraId="063CC4E8" w14:textId="77777777" w:rsidR="00AC2084" w:rsidRDefault="00AC2084" w:rsidP="00AC2084">
      <w:pPr>
        <w:pStyle w:val="PL"/>
      </w:pPr>
      <w:r>
        <w:t xml:space="preserve">      security:</w:t>
      </w:r>
    </w:p>
    <w:p w14:paraId="645A9BDF" w14:textId="77777777" w:rsidR="00AC2084" w:rsidRDefault="00AC2084" w:rsidP="00AC2084">
      <w:pPr>
        <w:pStyle w:val="PL"/>
      </w:pPr>
      <w:r>
        <w:t xml:space="preserve">        - {}</w:t>
      </w:r>
    </w:p>
    <w:p w14:paraId="031A9E92" w14:textId="77777777" w:rsidR="00AC2084" w:rsidRDefault="00AC2084" w:rsidP="00AC2084">
      <w:pPr>
        <w:pStyle w:val="PL"/>
      </w:pPr>
      <w:r>
        <w:t xml:space="preserve">        - oAuth2ClientCredentials:</w:t>
      </w:r>
    </w:p>
    <w:p w14:paraId="2F41F160" w14:textId="77777777" w:rsidR="00AC2084" w:rsidRDefault="00AC2084" w:rsidP="00AC2084">
      <w:pPr>
        <w:pStyle w:val="PL"/>
      </w:pPr>
      <w:r>
        <w:t xml:space="preserve">          - npcf-policyauthorization</w:t>
      </w:r>
    </w:p>
    <w:p w14:paraId="0FD5BB69" w14:textId="77777777" w:rsidR="00AC2084" w:rsidRDefault="00AC2084" w:rsidP="00AC2084">
      <w:pPr>
        <w:pStyle w:val="PL"/>
      </w:pPr>
      <w:r>
        <w:t xml:space="preserve">        - oAuth2ClientCredentials:</w:t>
      </w:r>
    </w:p>
    <w:p w14:paraId="158352DC" w14:textId="77777777" w:rsidR="00AC2084" w:rsidRDefault="00AC2084" w:rsidP="00AC2084">
      <w:pPr>
        <w:pStyle w:val="PL"/>
      </w:pPr>
      <w:r>
        <w:t xml:space="preserve">          - npcf-policyauthorization</w:t>
      </w:r>
    </w:p>
    <w:p w14:paraId="6A0E7FBC" w14:textId="77777777" w:rsidR="00AC2084" w:rsidRPr="00052626" w:rsidRDefault="00AC2084" w:rsidP="00AC2084">
      <w:pPr>
        <w:pStyle w:val="PL"/>
      </w:pPr>
      <w:r>
        <w:t xml:space="preserve">          - npcf-policyauthorization:</w:t>
      </w:r>
      <w:r w:rsidRPr="00125203">
        <w:t>policy-auth-mgmt</w:t>
      </w:r>
    </w:p>
    <w:p w14:paraId="494749E1" w14:textId="77777777" w:rsidR="00AC2084" w:rsidRDefault="00AC2084" w:rsidP="00AC2084">
      <w:pPr>
        <w:pStyle w:val="PL"/>
        <w:rPr>
          <w:rFonts w:cs="Courier New"/>
          <w:szCs w:val="16"/>
        </w:rPr>
      </w:pPr>
      <w:r>
        <w:rPr>
          <w:rFonts w:cs="Courier New"/>
          <w:szCs w:val="16"/>
        </w:rPr>
        <w:t xml:space="preserve">      requestBody:</w:t>
      </w:r>
    </w:p>
    <w:p w14:paraId="4EEA1CDF" w14:textId="77777777" w:rsidR="00AC2084" w:rsidRDefault="00AC2084" w:rsidP="00AC2084">
      <w:pPr>
        <w:pStyle w:val="PL"/>
        <w:rPr>
          <w:rFonts w:cs="Courier New"/>
          <w:szCs w:val="16"/>
        </w:rPr>
      </w:pPr>
      <w:r>
        <w:rPr>
          <w:rFonts w:cs="Courier New"/>
          <w:szCs w:val="16"/>
        </w:rPr>
        <w:t xml:space="preserve">        description: Contains the information for the creation the resource.</w:t>
      </w:r>
    </w:p>
    <w:p w14:paraId="06627294" w14:textId="77777777" w:rsidR="00AC2084" w:rsidRDefault="00AC2084" w:rsidP="00AC2084">
      <w:pPr>
        <w:pStyle w:val="PL"/>
        <w:rPr>
          <w:rFonts w:cs="Courier New"/>
          <w:szCs w:val="16"/>
        </w:rPr>
      </w:pPr>
      <w:r>
        <w:rPr>
          <w:rFonts w:cs="Courier New"/>
          <w:szCs w:val="16"/>
        </w:rPr>
        <w:t xml:space="preserve">        required: true</w:t>
      </w:r>
    </w:p>
    <w:p w14:paraId="09D249E5" w14:textId="77777777" w:rsidR="00AC2084" w:rsidRDefault="00AC2084" w:rsidP="00AC2084">
      <w:pPr>
        <w:pStyle w:val="PL"/>
        <w:rPr>
          <w:rFonts w:cs="Courier New"/>
          <w:szCs w:val="16"/>
        </w:rPr>
      </w:pPr>
      <w:r>
        <w:rPr>
          <w:rFonts w:cs="Courier New"/>
          <w:szCs w:val="16"/>
        </w:rPr>
        <w:t xml:space="preserve">        content:</w:t>
      </w:r>
    </w:p>
    <w:p w14:paraId="63699D85" w14:textId="77777777" w:rsidR="00AC2084" w:rsidRDefault="00AC2084" w:rsidP="00AC2084">
      <w:pPr>
        <w:pStyle w:val="PL"/>
        <w:rPr>
          <w:rFonts w:cs="Courier New"/>
          <w:szCs w:val="16"/>
        </w:rPr>
      </w:pPr>
      <w:r>
        <w:rPr>
          <w:rFonts w:cs="Courier New"/>
          <w:szCs w:val="16"/>
        </w:rPr>
        <w:t xml:space="preserve">          application/json:</w:t>
      </w:r>
    </w:p>
    <w:p w14:paraId="65CCF485" w14:textId="77777777" w:rsidR="00AC2084" w:rsidRDefault="00AC2084" w:rsidP="00AC2084">
      <w:pPr>
        <w:pStyle w:val="PL"/>
        <w:rPr>
          <w:rFonts w:cs="Courier New"/>
          <w:szCs w:val="16"/>
        </w:rPr>
      </w:pPr>
      <w:r>
        <w:rPr>
          <w:rFonts w:cs="Courier New"/>
          <w:szCs w:val="16"/>
        </w:rPr>
        <w:t xml:space="preserve">            schema:</w:t>
      </w:r>
    </w:p>
    <w:p w14:paraId="02CD802A" w14:textId="77777777" w:rsidR="00AC2084" w:rsidRDefault="00AC2084" w:rsidP="00AC2084">
      <w:pPr>
        <w:pStyle w:val="PL"/>
        <w:rPr>
          <w:rFonts w:cs="Courier New"/>
          <w:szCs w:val="16"/>
        </w:rPr>
      </w:pPr>
      <w:r>
        <w:rPr>
          <w:rFonts w:cs="Courier New"/>
          <w:szCs w:val="16"/>
        </w:rPr>
        <w:t xml:space="preserve">              $ref: '#/components/schemas/AppSessionContext'</w:t>
      </w:r>
    </w:p>
    <w:p w14:paraId="20BA89AD" w14:textId="77777777" w:rsidR="00AC2084" w:rsidRDefault="00AC2084" w:rsidP="00AC2084">
      <w:pPr>
        <w:pStyle w:val="PL"/>
        <w:rPr>
          <w:rFonts w:cs="Courier New"/>
          <w:szCs w:val="16"/>
        </w:rPr>
      </w:pPr>
      <w:r>
        <w:rPr>
          <w:rFonts w:cs="Courier New"/>
          <w:szCs w:val="16"/>
        </w:rPr>
        <w:t xml:space="preserve">      responses:</w:t>
      </w:r>
    </w:p>
    <w:p w14:paraId="2F407117" w14:textId="77777777" w:rsidR="00AC2084" w:rsidRDefault="00AC2084" w:rsidP="00AC2084">
      <w:pPr>
        <w:pStyle w:val="PL"/>
        <w:rPr>
          <w:rFonts w:cs="Courier New"/>
          <w:szCs w:val="16"/>
        </w:rPr>
      </w:pPr>
      <w:r>
        <w:rPr>
          <w:rFonts w:cs="Courier New"/>
          <w:szCs w:val="16"/>
        </w:rPr>
        <w:t xml:space="preserve">        '201':</w:t>
      </w:r>
    </w:p>
    <w:p w14:paraId="563F5586" w14:textId="77777777" w:rsidR="00AC2084" w:rsidRDefault="00AC2084" w:rsidP="00AC2084">
      <w:pPr>
        <w:pStyle w:val="PL"/>
        <w:rPr>
          <w:rFonts w:cs="Courier New"/>
          <w:szCs w:val="16"/>
        </w:rPr>
      </w:pPr>
      <w:r>
        <w:rPr>
          <w:rFonts w:cs="Courier New"/>
          <w:szCs w:val="16"/>
        </w:rPr>
        <w:t xml:space="preserve">          description: Successful creation of the resource</w:t>
      </w:r>
    </w:p>
    <w:p w14:paraId="56C0CB2C" w14:textId="77777777" w:rsidR="00AC2084" w:rsidRDefault="00AC2084" w:rsidP="00AC2084">
      <w:pPr>
        <w:pStyle w:val="PL"/>
        <w:rPr>
          <w:rFonts w:cs="Courier New"/>
          <w:szCs w:val="16"/>
        </w:rPr>
      </w:pPr>
      <w:r>
        <w:rPr>
          <w:rFonts w:cs="Courier New"/>
          <w:szCs w:val="16"/>
        </w:rPr>
        <w:t xml:space="preserve">          content:</w:t>
      </w:r>
    </w:p>
    <w:p w14:paraId="3D3F3A7D" w14:textId="77777777" w:rsidR="00AC2084" w:rsidRDefault="00AC2084" w:rsidP="00AC2084">
      <w:pPr>
        <w:pStyle w:val="PL"/>
        <w:rPr>
          <w:rFonts w:cs="Courier New"/>
          <w:szCs w:val="16"/>
        </w:rPr>
      </w:pPr>
      <w:r>
        <w:rPr>
          <w:rFonts w:cs="Courier New"/>
          <w:szCs w:val="16"/>
        </w:rPr>
        <w:t xml:space="preserve">            application/json:</w:t>
      </w:r>
    </w:p>
    <w:p w14:paraId="3DB3AFA4" w14:textId="77777777" w:rsidR="00AC2084" w:rsidRDefault="00AC2084" w:rsidP="00AC2084">
      <w:pPr>
        <w:pStyle w:val="PL"/>
        <w:rPr>
          <w:rFonts w:cs="Courier New"/>
          <w:szCs w:val="16"/>
        </w:rPr>
      </w:pPr>
      <w:r>
        <w:rPr>
          <w:rFonts w:cs="Courier New"/>
          <w:szCs w:val="16"/>
        </w:rPr>
        <w:t xml:space="preserve">              schema:</w:t>
      </w:r>
    </w:p>
    <w:p w14:paraId="31660570" w14:textId="77777777" w:rsidR="00AC2084" w:rsidRDefault="00AC2084" w:rsidP="00AC2084">
      <w:pPr>
        <w:pStyle w:val="PL"/>
        <w:rPr>
          <w:rFonts w:cs="Courier New"/>
          <w:szCs w:val="16"/>
        </w:rPr>
      </w:pPr>
      <w:r>
        <w:rPr>
          <w:rFonts w:cs="Courier New"/>
          <w:szCs w:val="16"/>
        </w:rPr>
        <w:t xml:space="preserve">                $ref: '#/components/schemas/AppSessionContext'</w:t>
      </w:r>
    </w:p>
    <w:p w14:paraId="31EB71E1" w14:textId="77777777" w:rsidR="00AC2084" w:rsidRDefault="00AC2084" w:rsidP="00AC2084">
      <w:pPr>
        <w:pStyle w:val="PL"/>
      </w:pPr>
      <w:r>
        <w:t xml:space="preserve">          headers:</w:t>
      </w:r>
    </w:p>
    <w:p w14:paraId="307C9690" w14:textId="77777777" w:rsidR="00AC2084" w:rsidRDefault="00AC2084" w:rsidP="00AC2084">
      <w:pPr>
        <w:pStyle w:val="PL"/>
      </w:pPr>
      <w:r>
        <w:t xml:space="preserve">            Location:</w:t>
      </w:r>
    </w:p>
    <w:p w14:paraId="36A8D347" w14:textId="77777777" w:rsidR="00AC2084" w:rsidRDefault="00AC2084" w:rsidP="00AC2084">
      <w:pPr>
        <w:pStyle w:val="PL"/>
      </w:pPr>
      <w:r>
        <w:t xml:space="preserve">              description: &gt;</w:t>
      </w:r>
    </w:p>
    <w:p w14:paraId="05BE10C8" w14:textId="77777777" w:rsidR="00AC2084" w:rsidRDefault="00AC2084" w:rsidP="00AC2084">
      <w:pPr>
        <w:pStyle w:val="PL"/>
      </w:pPr>
      <w:r>
        <w:t xml:space="preserve">                Contains the URI of the created individual application session context resource,</w:t>
      </w:r>
    </w:p>
    <w:p w14:paraId="67966ECB" w14:textId="77777777" w:rsidR="00AC2084" w:rsidRDefault="00AC2084" w:rsidP="00AC2084">
      <w:pPr>
        <w:pStyle w:val="PL"/>
      </w:pPr>
      <w:r>
        <w:t xml:space="preserve">                according to the structure</w:t>
      </w:r>
    </w:p>
    <w:p w14:paraId="11254D0C" w14:textId="77777777" w:rsidR="00AC2084" w:rsidRDefault="00AC2084" w:rsidP="00AC2084">
      <w:pPr>
        <w:pStyle w:val="PL"/>
      </w:pPr>
      <w:r>
        <w:t xml:space="preserve">                {apiRoot}/npcf-policyauthorization/v1/app-sessions/{appSessionId}</w:t>
      </w:r>
    </w:p>
    <w:p w14:paraId="5F097D08" w14:textId="77777777" w:rsidR="00AC2084" w:rsidRDefault="00AC2084" w:rsidP="00AC2084">
      <w:pPr>
        <w:pStyle w:val="PL"/>
      </w:pPr>
      <w:r>
        <w:t xml:space="preserve">                or the URI of the created </w:t>
      </w:r>
      <w:r>
        <w:rPr>
          <w:rFonts w:cs="Courier New"/>
          <w:szCs w:val="16"/>
        </w:rPr>
        <w:t>events subscription sub-</w:t>
      </w:r>
      <w:r>
        <w:t>resource,</w:t>
      </w:r>
    </w:p>
    <w:p w14:paraId="0A0E742D" w14:textId="77777777" w:rsidR="00AC2084" w:rsidRDefault="00AC2084" w:rsidP="00AC2084">
      <w:pPr>
        <w:pStyle w:val="PL"/>
      </w:pPr>
      <w:r>
        <w:t xml:space="preserve">                according to the structure</w:t>
      </w:r>
    </w:p>
    <w:p w14:paraId="678B94C6" w14:textId="77777777" w:rsidR="00AC2084" w:rsidRDefault="00AC2084" w:rsidP="00AC2084">
      <w:pPr>
        <w:pStyle w:val="PL"/>
      </w:pPr>
      <w:r>
        <w:t xml:space="preserve">                {apiRoot}/npcf-policyauthorization/v1/app-sessions/{appSessionId}</w:t>
      </w:r>
    </w:p>
    <w:p w14:paraId="70D75322" w14:textId="77777777" w:rsidR="00AC2084" w:rsidRDefault="00AC2084" w:rsidP="00AC2084">
      <w:pPr>
        <w:pStyle w:val="PL"/>
      </w:pPr>
      <w:r>
        <w:t xml:space="preserve">                /events-subscription</w:t>
      </w:r>
    </w:p>
    <w:p w14:paraId="0F9D2C13" w14:textId="77777777" w:rsidR="00AC2084" w:rsidRDefault="00AC2084" w:rsidP="00AC2084">
      <w:pPr>
        <w:pStyle w:val="PL"/>
      </w:pPr>
      <w:r>
        <w:t xml:space="preserve">              required: true</w:t>
      </w:r>
    </w:p>
    <w:p w14:paraId="1BB09DF6" w14:textId="77777777" w:rsidR="00AC2084" w:rsidRDefault="00AC2084" w:rsidP="00AC2084">
      <w:pPr>
        <w:pStyle w:val="PL"/>
      </w:pPr>
      <w:r>
        <w:t xml:space="preserve">              schema:</w:t>
      </w:r>
    </w:p>
    <w:p w14:paraId="61A89DAA" w14:textId="77777777" w:rsidR="00AC2084" w:rsidRDefault="00AC2084" w:rsidP="00AC2084">
      <w:pPr>
        <w:pStyle w:val="PL"/>
      </w:pPr>
      <w:r>
        <w:t xml:space="preserve">                type: string</w:t>
      </w:r>
    </w:p>
    <w:p w14:paraId="1CB55E8C" w14:textId="77777777" w:rsidR="00AC2084" w:rsidRDefault="00AC2084" w:rsidP="00AC2084">
      <w:pPr>
        <w:pStyle w:val="PL"/>
        <w:rPr>
          <w:rFonts w:cs="Courier New"/>
          <w:szCs w:val="16"/>
        </w:rPr>
      </w:pPr>
      <w:r>
        <w:rPr>
          <w:rFonts w:cs="Courier New"/>
          <w:szCs w:val="16"/>
        </w:rPr>
        <w:t xml:space="preserve">        '303':</w:t>
      </w:r>
    </w:p>
    <w:p w14:paraId="74F8E7E3" w14:textId="77777777" w:rsidR="00AC2084" w:rsidRDefault="00AC2084" w:rsidP="00AC2084">
      <w:pPr>
        <w:pStyle w:val="PL"/>
        <w:rPr>
          <w:rFonts w:cs="Courier New"/>
          <w:szCs w:val="16"/>
        </w:rPr>
      </w:pPr>
      <w:r>
        <w:rPr>
          <w:rFonts w:cs="Courier New"/>
          <w:szCs w:val="16"/>
        </w:rPr>
        <w:t xml:space="preserve">          description: &gt;</w:t>
      </w:r>
    </w:p>
    <w:p w14:paraId="0BE4F72A" w14:textId="77777777" w:rsidR="00AC2084" w:rsidRDefault="00AC2084" w:rsidP="00AC2084">
      <w:pPr>
        <w:pStyle w:val="PL"/>
      </w:pPr>
      <w:r>
        <w:rPr>
          <w:rFonts w:cs="Courier New"/>
          <w:szCs w:val="16"/>
        </w:rPr>
        <w:t xml:space="preserve">            See Other. </w:t>
      </w:r>
      <w:r>
        <w:t>The result of the HTTP POST request would be equivalent to the existing</w:t>
      </w:r>
    </w:p>
    <w:p w14:paraId="69EAB7EF" w14:textId="77777777" w:rsidR="00AC2084" w:rsidRDefault="00AC2084" w:rsidP="00AC2084">
      <w:pPr>
        <w:pStyle w:val="PL"/>
        <w:rPr>
          <w:rFonts w:cs="Courier New"/>
          <w:szCs w:val="16"/>
        </w:rPr>
      </w:pPr>
      <w:r>
        <w:rPr>
          <w:rFonts w:cs="Courier New"/>
          <w:szCs w:val="16"/>
        </w:rPr>
        <w:t xml:space="preserve">            </w:t>
      </w:r>
      <w:r>
        <w:t>Application Session Context.</w:t>
      </w:r>
    </w:p>
    <w:p w14:paraId="6C9F3612" w14:textId="77777777" w:rsidR="00AC2084" w:rsidRDefault="00AC2084" w:rsidP="00AC2084">
      <w:pPr>
        <w:pStyle w:val="PL"/>
      </w:pPr>
      <w:r>
        <w:t xml:space="preserve">          headers:</w:t>
      </w:r>
    </w:p>
    <w:p w14:paraId="32EA401C" w14:textId="77777777" w:rsidR="00AC2084" w:rsidRDefault="00AC2084" w:rsidP="00AC2084">
      <w:pPr>
        <w:pStyle w:val="PL"/>
      </w:pPr>
      <w:r>
        <w:t xml:space="preserve">            Location:</w:t>
      </w:r>
    </w:p>
    <w:p w14:paraId="5FAA377B" w14:textId="77777777" w:rsidR="00AC2084" w:rsidRDefault="00AC2084" w:rsidP="00AC2084">
      <w:pPr>
        <w:pStyle w:val="PL"/>
      </w:pPr>
      <w:r>
        <w:t xml:space="preserve">              description: &gt;</w:t>
      </w:r>
    </w:p>
    <w:p w14:paraId="201F4433" w14:textId="77777777" w:rsidR="00AC2084" w:rsidRDefault="00AC2084" w:rsidP="00AC2084">
      <w:pPr>
        <w:pStyle w:val="PL"/>
      </w:pPr>
      <w:r>
        <w:t xml:space="preserve">                Contains the URI of the existing individual Application Session Context resource.</w:t>
      </w:r>
    </w:p>
    <w:p w14:paraId="6A881C2F" w14:textId="77777777" w:rsidR="00AC2084" w:rsidRDefault="00AC2084" w:rsidP="00AC2084">
      <w:pPr>
        <w:pStyle w:val="PL"/>
      </w:pPr>
      <w:r>
        <w:t xml:space="preserve">              required: true</w:t>
      </w:r>
    </w:p>
    <w:p w14:paraId="02AE381B" w14:textId="77777777" w:rsidR="00AC2084" w:rsidRDefault="00AC2084" w:rsidP="00AC2084">
      <w:pPr>
        <w:pStyle w:val="PL"/>
      </w:pPr>
      <w:r>
        <w:t xml:space="preserve">              schema:</w:t>
      </w:r>
    </w:p>
    <w:p w14:paraId="70AB0F0A" w14:textId="77777777" w:rsidR="00AC2084" w:rsidRDefault="00AC2084" w:rsidP="00AC2084">
      <w:pPr>
        <w:pStyle w:val="PL"/>
      </w:pPr>
      <w:r>
        <w:t xml:space="preserve">                type: string</w:t>
      </w:r>
    </w:p>
    <w:p w14:paraId="6D6CEB6B" w14:textId="77777777" w:rsidR="00AC2084" w:rsidRDefault="00AC2084" w:rsidP="00AC2084">
      <w:pPr>
        <w:pStyle w:val="PL"/>
        <w:rPr>
          <w:rFonts w:cs="Courier New"/>
          <w:szCs w:val="16"/>
        </w:rPr>
      </w:pPr>
      <w:r>
        <w:rPr>
          <w:rFonts w:cs="Courier New"/>
          <w:szCs w:val="16"/>
        </w:rPr>
        <w:t xml:space="preserve">        '400':</w:t>
      </w:r>
    </w:p>
    <w:p w14:paraId="0690514D"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698B99F6" w14:textId="77777777" w:rsidR="00AC2084" w:rsidRDefault="00AC2084" w:rsidP="00AC2084">
      <w:pPr>
        <w:pStyle w:val="PL"/>
        <w:rPr>
          <w:rFonts w:cs="Courier New"/>
          <w:szCs w:val="16"/>
        </w:rPr>
      </w:pPr>
      <w:r>
        <w:rPr>
          <w:rFonts w:cs="Courier New"/>
          <w:szCs w:val="16"/>
        </w:rPr>
        <w:t xml:space="preserve">        '401':</w:t>
      </w:r>
    </w:p>
    <w:p w14:paraId="2B9E6BE7"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779E4838" w14:textId="77777777" w:rsidR="00AC2084" w:rsidRDefault="00AC2084" w:rsidP="00AC2084">
      <w:pPr>
        <w:pStyle w:val="PL"/>
        <w:rPr>
          <w:rFonts w:cs="Courier New"/>
          <w:szCs w:val="16"/>
        </w:rPr>
      </w:pPr>
      <w:r>
        <w:rPr>
          <w:rFonts w:cs="Courier New"/>
          <w:szCs w:val="16"/>
        </w:rPr>
        <w:t xml:space="preserve">        '403':</w:t>
      </w:r>
    </w:p>
    <w:p w14:paraId="0E457B3E" w14:textId="77777777" w:rsidR="00AC2084" w:rsidRDefault="00AC2084" w:rsidP="00AC2084">
      <w:pPr>
        <w:pStyle w:val="PL"/>
        <w:rPr>
          <w:rFonts w:cs="Courier New"/>
          <w:szCs w:val="16"/>
        </w:rPr>
      </w:pPr>
      <w:r>
        <w:rPr>
          <w:rFonts w:cs="Courier New"/>
          <w:szCs w:val="16"/>
        </w:rPr>
        <w:t xml:space="preserve">          description: Forbidden</w:t>
      </w:r>
    </w:p>
    <w:p w14:paraId="1A95A668" w14:textId="77777777" w:rsidR="00AC2084" w:rsidRDefault="00AC2084" w:rsidP="00AC2084">
      <w:pPr>
        <w:pStyle w:val="PL"/>
        <w:rPr>
          <w:rFonts w:cs="Courier New"/>
          <w:szCs w:val="16"/>
        </w:rPr>
      </w:pPr>
      <w:r>
        <w:rPr>
          <w:rFonts w:cs="Courier New"/>
          <w:szCs w:val="16"/>
        </w:rPr>
        <w:t xml:space="preserve">          content:</w:t>
      </w:r>
    </w:p>
    <w:p w14:paraId="7A1DB60D" w14:textId="77777777" w:rsidR="00AC2084" w:rsidRDefault="00AC2084" w:rsidP="00AC2084">
      <w:pPr>
        <w:pStyle w:val="PL"/>
        <w:rPr>
          <w:rFonts w:cs="Courier New"/>
          <w:szCs w:val="16"/>
        </w:rPr>
      </w:pPr>
      <w:r>
        <w:rPr>
          <w:rFonts w:cs="Courier New"/>
          <w:szCs w:val="16"/>
        </w:rPr>
        <w:t xml:space="preserve">            application/problem+json:</w:t>
      </w:r>
    </w:p>
    <w:p w14:paraId="60DDFB7E" w14:textId="77777777" w:rsidR="00AC2084" w:rsidRDefault="00AC2084" w:rsidP="00AC2084">
      <w:pPr>
        <w:pStyle w:val="PL"/>
        <w:rPr>
          <w:rFonts w:cs="Courier New"/>
          <w:szCs w:val="16"/>
        </w:rPr>
      </w:pPr>
      <w:r>
        <w:rPr>
          <w:rFonts w:cs="Courier New"/>
          <w:szCs w:val="16"/>
        </w:rPr>
        <w:t xml:space="preserve">              schema:</w:t>
      </w:r>
    </w:p>
    <w:p w14:paraId="3F060AD5" w14:textId="77777777" w:rsidR="00AC2084" w:rsidRDefault="00AC2084" w:rsidP="00AC2084">
      <w:pPr>
        <w:pStyle w:val="PL"/>
        <w:rPr>
          <w:rFonts w:cs="Courier New"/>
          <w:szCs w:val="16"/>
        </w:rPr>
      </w:pPr>
      <w:r>
        <w:rPr>
          <w:rFonts w:cs="Courier New"/>
          <w:szCs w:val="16"/>
        </w:rPr>
        <w:t xml:space="preserve">                $ref: '#/components/schemas/ExtendedProblemDetails'</w:t>
      </w:r>
    </w:p>
    <w:p w14:paraId="65DA6318" w14:textId="77777777" w:rsidR="00AC2084" w:rsidRDefault="00AC2084" w:rsidP="00AC2084">
      <w:pPr>
        <w:pStyle w:val="PL"/>
      </w:pPr>
      <w:r>
        <w:t xml:space="preserve">          headers:</w:t>
      </w:r>
    </w:p>
    <w:p w14:paraId="06188822" w14:textId="77777777" w:rsidR="00AC2084" w:rsidRDefault="00AC2084" w:rsidP="00AC2084">
      <w:pPr>
        <w:pStyle w:val="PL"/>
      </w:pPr>
      <w:r>
        <w:t xml:space="preserve">            Retry-After:</w:t>
      </w:r>
    </w:p>
    <w:p w14:paraId="762B2FDA" w14:textId="77777777" w:rsidR="00AC2084" w:rsidRDefault="00AC2084" w:rsidP="00AC2084">
      <w:pPr>
        <w:pStyle w:val="PL"/>
      </w:pPr>
      <w:r>
        <w:t xml:space="preserve">              description: &gt;</w:t>
      </w:r>
    </w:p>
    <w:p w14:paraId="71D7C48A" w14:textId="77777777" w:rsidR="00AC2084" w:rsidRDefault="00AC2084" w:rsidP="00AC2084">
      <w:pPr>
        <w:pStyle w:val="PL"/>
      </w:pPr>
      <w:r>
        <w:t xml:space="preserve">                Indicates the time the AF has to wait before making a new request. It can be a</w:t>
      </w:r>
    </w:p>
    <w:p w14:paraId="7D9BD631" w14:textId="77777777" w:rsidR="00AC2084" w:rsidRDefault="00AC2084" w:rsidP="00AC2084">
      <w:pPr>
        <w:pStyle w:val="PL"/>
      </w:pPr>
      <w:r>
        <w:t xml:space="preserve">                non-negative integer (decimal number) indicating the number of seconds the AF</w:t>
      </w:r>
    </w:p>
    <w:p w14:paraId="5E7523F0" w14:textId="77777777" w:rsidR="00AC2084" w:rsidRDefault="00AC2084" w:rsidP="00AC2084">
      <w:pPr>
        <w:pStyle w:val="PL"/>
      </w:pPr>
      <w:r>
        <w:t xml:space="preserve">                has to wait before making a new request or an HTTP-date after which the AF can</w:t>
      </w:r>
    </w:p>
    <w:p w14:paraId="4EF09E0E" w14:textId="77777777" w:rsidR="00AC2084" w:rsidRDefault="00AC2084" w:rsidP="00AC2084">
      <w:pPr>
        <w:pStyle w:val="PL"/>
      </w:pPr>
      <w:r>
        <w:t xml:space="preserve">                retry a new request.</w:t>
      </w:r>
    </w:p>
    <w:p w14:paraId="7FEC6030" w14:textId="77777777" w:rsidR="00AC2084" w:rsidRDefault="00AC2084" w:rsidP="00AC2084">
      <w:pPr>
        <w:pStyle w:val="PL"/>
      </w:pPr>
      <w:r>
        <w:t xml:space="preserve">              schema:</w:t>
      </w:r>
    </w:p>
    <w:p w14:paraId="2A33213A" w14:textId="77777777" w:rsidR="00AC2084" w:rsidRDefault="00AC2084" w:rsidP="00AC2084">
      <w:pPr>
        <w:pStyle w:val="PL"/>
      </w:pPr>
      <w:r>
        <w:t xml:space="preserve">                anyOf:</w:t>
      </w:r>
    </w:p>
    <w:p w14:paraId="068E776E" w14:textId="77777777" w:rsidR="00AC2084" w:rsidRDefault="00AC2084" w:rsidP="00AC2084">
      <w:pPr>
        <w:pStyle w:val="PL"/>
      </w:pPr>
      <w:r>
        <w:t xml:space="preserve">                  - type: integer</w:t>
      </w:r>
    </w:p>
    <w:p w14:paraId="228863C5" w14:textId="77777777" w:rsidR="00AC2084" w:rsidRDefault="00AC2084" w:rsidP="00AC2084">
      <w:pPr>
        <w:pStyle w:val="PL"/>
      </w:pPr>
      <w:r>
        <w:t xml:space="preserve">                  - type: string</w:t>
      </w:r>
    </w:p>
    <w:p w14:paraId="656847DE" w14:textId="77777777" w:rsidR="00AC2084" w:rsidRDefault="00AC2084" w:rsidP="00AC2084">
      <w:pPr>
        <w:pStyle w:val="PL"/>
        <w:rPr>
          <w:rFonts w:cs="Courier New"/>
          <w:szCs w:val="16"/>
        </w:rPr>
      </w:pPr>
      <w:r>
        <w:rPr>
          <w:rFonts w:cs="Courier New"/>
          <w:szCs w:val="16"/>
        </w:rPr>
        <w:t xml:space="preserve">        '404':</w:t>
      </w:r>
    </w:p>
    <w:p w14:paraId="6C99FE8A"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6AC6EDBD" w14:textId="77777777" w:rsidR="00AC2084" w:rsidRDefault="00AC2084" w:rsidP="00AC2084">
      <w:pPr>
        <w:pStyle w:val="PL"/>
        <w:rPr>
          <w:rFonts w:cs="Courier New"/>
          <w:szCs w:val="16"/>
        </w:rPr>
      </w:pPr>
      <w:r>
        <w:rPr>
          <w:rFonts w:cs="Courier New"/>
          <w:szCs w:val="16"/>
        </w:rPr>
        <w:t xml:space="preserve">        '411':</w:t>
      </w:r>
    </w:p>
    <w:p w14:paraId="6C9B645E"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20665BF7" w14:textId="77777777" w:rsidR="00AC2084" w:rsidRDefault="00AC2084" w:rsidP="00AC2084">
      <w:pPr>
        <w:pStyle w:val="PL"/>
      </w:pPr>
      <w:r>
        <w:t xml:space="preserve">        '413':</w:t>
      </w:r>
    </w:p>
    <w:p w14:paraId="11E2E947" w14:textId="77777777" w:rsidR="00AC2084" w:rsidRDefault="00AC2084" w:rsidP="00AC2084">
      <w:pPr>
        <w:pStyle w:val="PL"/>
      </w:pPr>
      <w:r>
        <w:t xml:space="preserve">          $ref: 'TS29571_CommonData.yaml#/components/responses/413'</w:t>
      </w:r>
    </w:p>
    <w:p w14:paraId="491BF467" w14:textId="77777777" w:rsidR="00AC2084" w:rsidRDefault="00AC2084" w:rsidP="00AC2084">
      <w:pPr>
        <w:pStyle w:val="PL"/>
        <w:rPr>
          <w:rFonts w:cs="Courier New"/>
          <w:szCs w:val="16"/>
        </w:rPr>
      </w:pPr>
      <w:r>
        <w:rPr>
          <w:rFonts w:cs="Courier New"/>
          <w:szCs w:val="16"/>
        </w:rPr>
        <w:t xml:space="preserve">        '415':</w:t>
      </w:r>
    </w:p>
    <w:p w14:paraId="507BE251"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3BA62188" w14:textId="77777777" w:rsidR="00AC2084" w:rsidRDefault="00AC2084" w:rsidP="00AC2084">
      <w:pPr>
        <w:pStyle w:val="PL"/>
      </w:pPr>
      <w:r>
        <w:t xml:space="preserve">        '429':</w:t>
      </w:r>
    </w:p>
    <w:p w14:paraId="6F612BA8" w14:textId="77777777" w:rsidR="00AC2084" w:rsidRDefault="00AC2084" w:rsidP="00AC2084">
      <w:pPr>
        <w:pStyle w:val="PL"/>
      </w:pPr>
      <w:r>
        <w:t xml:space="preserve">          $ref: 'TS29571_CommonData.yaml#/components/responses/429'</w:t>
      </w:r>
    </w:p>
    <w:p w14:paraId="7DD4B048" w14:textId="77777777" w:rsidR="00AC2084" w:rsidRDefault="00AC2084" w:rsidP="00AC2084">
      <w:pPr>
        <w:pStyle w:val="PL"/>
        <w:rPr>
          <w:rFonts w:cs="Courier New"/>
          <w:szCs w:val="16"/>
        </w:rPr>
      </w:pPr>
      <w:r>
        <w:rPr>
          <w:rFonts w:cs="Courier New"/>
          <w:szCs w:val="16"/>
        </w:rPr>
        <w:t xml:space="preserve">        '500':</w:t>
      </w:r>
    </w:p>
    <w:p w14:paraId="637BBBDB" w14:textId="77777777" w:rsidR="00AC2084" w:rsidRDefault="00AC2084" w:rsidP="00AC2084">
      <w:pPr>
        <w:pStyle w:val="PL"/>
      </w:pPr>
      <w:r>
        <w:rPr>
          <w:rFonts w:cs="Courier New"/>
          <w:szCs w:val="16"/>
        </w:rPr>
        <w:t xml:space="preserve">          $ref: 'TS29571_CommonData.yaml#/components/responses/500'</w:t>
      </w:r>
    </w:p>
    <w:p w14:paraId="1CE2AA96" w14:textId="77777777" w:rsidR="00AC2084" w:rsidRDefault="00AC2084" w:rsidP="00AC2084">
      <w:pPr>
        <w:pStyle w:val="PL"/>
      </w:pPr>
      <w:r>
        <w:t xml:space="preserve">        '502':</w:t>
      </w:r>
    </w:p>
    <w:p w14:paraId="3EB6F0CB" w14:textId="77777777" w:rsidR="00AC2084" w:rsidRDefault="00AC2084" w:rsidP="00AC2084">
      <w:pPr>
        <w:pStyle w:val="PL"/>
        <w:rPr>
          <w:rFonts w:cs="Courier New"/>
          <w:szCs w:val="16"/>
        </w:rPr>
      </w:pPr>
      <w:r>
        <w:t xml:space="preserve">          $ref: 'TS29571_CommonData.yaml#/components/responses/502'</w:t>
      </w:r>
    </w:p>
    <w:p w14:paraId="0B406D59" w14:textId="77777777" w:rsidR="00AC2084" w:rsidRDefault="00AC2084" w:rsidP="00AC2084">
      <w:pPr>
        <w:pStyle w:val="PL"/>
        <w:rPr>
          <w:rFonts w:cs="Courier New"/>
          <w:szCs w:val="16"/>
        </w:rPr>
      </w:pPr>
      <w:r>
        <w:rPr>
          <w:rFonts w:cs="Courier New"/>
          <w:szCs w:val="16"/>
        </w:rPr>
        <w:t xml:space="preserve">        '503':</w:t>
      </w:r>
    </w:p>
    <w:p w14:paraId="41AF9B64"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08E91DAE" w14:textId="77777777" w:rsidR="00AC2084" w:rsidRDefault="00AC2084" w:rsidP="00AC2084">
      <w:pPr>
        <w:pStyle w:val="PL"/>
        <w:rPr>
          <w:rFonts w:cs="Courier New"/>
          <w:szCs w:val="16"/>
        </w:rPr>
      </w:pPr>
      <w:r>
        <w:rPr>
          <w:rFonts w:cs="Courier New"/>
          <w:szCs w:val="16"/>
        </w:rPr>
        <w:t xml:space="preserve">        default:</w:t>
      </w:r>
    </w:p>
    <w:p w14:paraId="72244139"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73E71D91" w14:textId="77777777" w:rsidR="00AC2084" w:rsidRDefault="00AC2084" w:rsidP="00AC2084">
      <w:pPr>
        <w:pStyle w:val="PL"/>
        <w:rPr>
          <w:rFonts w:cs="Courier New"/>
          <w:szCs w:val="16"/>
        </w:rPr>
      </w:pPr>
      <w:r>
        <w:rPr>
          <w:rFonts w:cs="Courier New"/>
          <w:szCs w:val="16"/>
        </w:rPr>
        <w:t xml:space="preserve">      callbacks:</w:t>
      </w:r>
    </w:p>
    <w:p w14:paraId="0466393E" w14:textId="77777777" w:rsidR="00AC2084" w:rsidRDefault="00AC2084" w:rsidP="00AC2084">
      <w:pPr>
        <w:pStyle w:val="PL"/>
        <w:rPr>
          <w:rFonts w:cs="Courier New"/>
          <w:szCs w:val="16"/>
        </w:rPr>
      </w:pPr>
      <w:r>
        <w:rPr>
          <w:rFonts w:cs="Courier New"/>
          <w:szCs w:val="16"/>
        </w:rPr>
        <w:t xml:space="preserve">        terminationRequest:</w:t>
      </w:r>
    </w:p>
    <w:p w14:paraId="60AEB2D9" w14:textId="77777777" w:rsidR="00AC2084" w:rsidRDefault="00AC2084" w:rsidP="00AC2084">
      <w:pPr>
        <w:pStyle w:val="PL"/>
        <w:rPr>
          <w:rFonts w:cs="Courier New"/>
          <w:szCs w:val="16"/>
        </w:rPr>
      </w:pPr>
      <w:r>
        <w:rPr>
          <w:rFonts w:cs="Courier New"/>
          <w:szCs w:val="16"/>
        </w:rPr>
        <w:t xml:space="preserve">          '{$request.body#/ascReqData/notifUri}/terminate':</w:t>
      </w:r>
    </w:p>
    <w:p w14:paraId="291018EF" w14:textId="77777777" w:rsidR="00AC2084" w:rsidRDefault="00AC2084" w:rsidP="00AC2084">
      <w:pPr>
        <w:pStyle w:val="PL"/>
        <w:rPr>
          <w:rFonts w:cs="Courier New"/>
          <w:szCs w:val="16"/>
        </w:rPr>
      </w:pPr>
      <w:r>
        <w:rPr>
          <w:rFonts w:cs="Courier New"/>
          <w:szCs w:val="16"/>
        </w:rPr>
        <w:t xml:space="preserve">            post:</w:t>
      </w:r>
    </w:p>
    <w:p w14:paraId="69994417" w14:textId="77777777" w:rsidR="00AC2084" w:rsidRDefault="00AC2084" w:rsidP="00AC2084">
      <w:pPr>
        <w:pStyle w:val="PL"/>
        <w:rPr>
          <w:rFonts w:cs="Courier New"/>
          <w:szCs w:val="16"/>
        </w:rPr>
      </w:pPr>
      <w:r>
        <w:rPr>
          <w:rFonts w:cs="Courier New"/>
          <w:szCs w:val="16"/>
        </w:rPr>
        <w:t xml:space="preserve">              requestBody:</w:t>
      </w:r>
    </w:p>
    <w:p w14:paraId="37D61A32" w14:textId="77777777" w:rsidR="00AC2084" w:rsidRDefault="00AC2084" w:rsidP="00AC2084">
      <w:pPr>
        <w:pStyle w:val="PL"/>
        <w:rPr>
          <w:rFonts w:cs="Courier New"/>
          <w:szCs w:val="16"/>
        </w:rPr>
      </w:pPr>
      <w:r>
        <w:rPr>
          <w:rFonts w:cs="Courier New"/>
          <w:szCs w:val="16"/>
        </w:rPr>
        <w:t xml:space="preserve">                description: &gt;</w:t>
      </w:r>
    </w:p>
    <w:p w14:paraId="2BB7C2F6" w14:textId="77777777" w:rsidR="00AC2084" w:rsidRDefault="00AC2084" w:rsidP="00AC2084">
      <w:pPr>
        <w:pStyle w:val="PL"/>
        <w:rPr>
          <w:rFonts w:cs="Courier New"/>
          <w:szCs w:val="16"/>
        </w:rPr>
      </w:pPr>
      <w:r>
        <w:rPr>
          <w:rFonts w:cs="Courier New"/>
          <w:szCs w:val="16"/>
        </w:rPr>
        <w:t xml:space="preserve">                  Request of the termination of the Individual Application Session Context.</w:t>
      </w:r>
    </w:p>
    <w:p w14:paraId="43BF2631" w14:textId="77777777" w:rsidR="00AC2084" w:rsidRDefault="00AC2084" w:rsidP="00AC2084">
      <w:pPr>
        <w:pStyle w:val="PL"/>
        <w:rPr>
          <w:rFonts w:cs="Courier New"/>
          <w:szCs w:val="16"/>
        </w:rPr>
      </w:pPr>
      <w:r>
        <w:rPr>
          <w:rFonts w:cs="Courier New"/>
          <w:szCs w:val="16"/>
        </w:rPr>
        <w:t xml:space="preserve">                required: true</w:t>
      </w:r>
    </w:p>
    <w:p w14:paraId="172902F1" w14:textId="77777777" w:rsidR="00AC2084" w:rsidRDefault="00AC2084" w:rsidP="00AC2084">
      <w:pPr>
        <w:pStyle w:val="PL"/>
        <w:rPr>
          <w:rFonts w:cs="Courier New"/>
          <w:szCs w:val="16"/>
        </w:rPr>
      </w:pPr>
      <w:r>
        <w:rPr>
          <w:rFonts w:cs="Courier New"/>
          <w:szCs w:val="16"/>
        </w:rPr>
        <w:t xml:space="preserve">                content:</w:t>
      </w:r>
    </w:p>
    <w:p w14:paraId="1B628290" w14:textId="77777777" w:rsidR="00AC2084" w:rsidRDefault="00AC2084" w:rsidP="00AC2084">
      <w:pPr>
        <w:pStyle w:val="PL"/>
        <w:rPr>
          <w:rFonts w:cs="Courier New"/>
          <w:szCs w:val="16"/>
        </w:rPr>
      </w:pPr>
      <w:r>
        <w:rPr>
          <w:rFonts w:cs="Courier New"/>
          <w:szCs w:val="16"/>
        </w:rPr>
        <w:t xml:space="preserve">                  application/json:</w:t>
      </w:r>
    </w:p>
    <w:p w14:paraId="2D378BD5" w14:textId="77777777" w:rsidR="00AC2084" w:rsidRDefault="00AC2084" w:rsidP="00AC2084">
      <w:pPr>
        <w:pStyle w:val="PL"/>
        <w:rPr>
          <w:rFonts w:cs="Courier New"/>
          <w:szCs w:val="16"/>
        </w:rPr>
      </w:pPr>
      <w:r>
        <w:rPr>
          <w:rFonts w:cs="Courier New"/>
          <w:szCs w:val="16"/>
        </w:rPr>
        <w:t xml:space="preserve">                    schema:</w:t>
      </w:r>
    </w:p>
    <w:p w14:paraId="46FC22BA" w14:textId="77777777" w:rsidR="00AC2084" w:rsidRDefault="00AC2084" w:rsidP="00AC2084">
      <w:pPr>
        <w:pStyle w:val="PL"/>
        <w:rPr>
          <w:rFonts w:cs="Courier New"/>
          <w:szCs w:val="16"/>
        </w:rPr>
      </w:pPr>
      <w:r>
        <w:rPr>
          <w:rFonts w:cs="Courier New"/>
          <w:szCs w:val="16"/>
        </w:rPr>
        <w:t xml:space="preserve">                      $ref: '#/components/schemas/TerminationInfo'</w:t>
      </w:r>
    </w:p>
    <w:p w14:paraId="51CD03D3" w14:textId="77777777" w:rsidR="00AC2084" w:rsidRDefault="00AC2084" w:rsidP="00AC2084">
      <w:pPr>
        <w:pStyle w:val="PL"/>
        <w:rPr>
          <w:rFonts w:cs="Courier New"/>
          <w:szCs w:val="16"/>
        </w:rPr>
      </w:pPr>
      <w:r>
        <w:rPr>
          <w:rFonts w:cs="Courier New"/>
          <w:szCs w:val="16"/>
        </w:rPr>
        <w:t xml:space="preserve">              responses:</w:t>
      </w:r>
    </w:p>
    <w:p w14:paraId="41188FB7" w14:textId="77777777" w:rsidR="00AC2084" w:rsidRDefault="00AC2084" w:rsidP="00AC2084">
      <w:pPr>
        <w:pStyle w:val="PL"/>
        <w:rPr>
          <w:rFonts w:cs="Courier New"/>
          <w:szCs w:val="16"/>
        </w:rPr>
      </w:pPr>
      <w:r>
        <w:rPr>
          <w:rFonts w:cs="Courier New"/>
          <w:szCs w:val="16"/>
        </w:rPr>
        <w:t xml:space="preserve">                '204':</w:t>
      </w:r>
    </w:p>
    <w:p w14:paraId="664E460E"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63E27A79" w14:textId="77777777" w:rsidR="00AC2084" w:rsidRDefault="00AC2084" w:rsidP="00AC2084">
      <w:pPr>
        <w:pStyle w:val="PL"/>
      </w:pPr>
      <w:r>
        <w:t xml:space="preserve">                '307':</w:t>
      </w:r>
    </w:p>
    <w:p w14:paraId="028169AC" w14:textId="77777777" w:rsidR="00AC2084" w:rsidRDefault="00AC2084" w:rsidP="00AC2084">
      <w:pPr>
        <w:pStyle w:val="PL"/>
        <w:rPr>
          <w:lang w:val="en-US" w:eastAsia="es-ES"/>
        </w:rPr>
      </w:pPr>
      <w:r>
        <w:rPr>
          <w:lang w:val="en-US" w:eastAsia="es-ES"/>
        </w:rPr>
        <w:t xml:space="preserve">                  $ref: 'TS29571_CommonData.yaml#/components/responses/307'</w:t>
      </w:r>
    </w:p>
    <w:p w14:paraId="39BFACAC" w14:textId="77777777" w:rsidR="00AC2084" w:rsidRDefault="00AC2084" w:rsidP="00AC2084">
      <w:pPr>
        <w:pStyle w:val="PL"/>
      </w:pPr>
      <w:r>
        <w:t xml:space="preserve">                '308':</w:t>
      </w:r>
    </w:p>
    <w:p w14:paraId="09501D61" w14:textId="77777777" w:rsidR="00AC2084" w:rsidRDefault="00AC2084" w:rsidP="00AC2084">
      <w:pPr>
        <w:pStyle w:val="PL"/>
        <w:rPr>
          <w:lang w:val="en-US" w:eastAsia="es-ES"/>
        </w:rPr>
      </w:pPr>
      <w:r>
        <w:rPr>
          <w:lang w:val="en-US" w:eastAsia="es-ES"/>
        </w:rPr>
        <w:t xml:space="preserve">                  $ref: 'TS29571_CommonData.yaml#/components/responses/308'</w:t>
      </w:r>
    </w:p>
    <w:p w14:paraId="6183C304" w14:textId="77777777" w:rsidR="00AC2084" w:rsidRDefault="00AC2084" w:rsidP="00AC2084">
      <w:pPr>
        <w:pStyle w:val="PL"/>
        <w:rPr>
          <w:rFonts w:cs="Courier New"/>
          <w:szCs w:val="16"/>
        </w:rPr>
      </w:pPr>
      <w:r>
        <w:rPr>
          <w:rFonts w:cs="Courier New"/>
          <w:szCs w:val="16"/>
        </w:rPr>
        <w:t xml:space="preserve">                '400':</w:t>
      </w:r>
    </w:p>
    <w:p w14:paraId="16DD53D0"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43E5007E" w14:textId="77777777" w:rsidR="00AC2084" w:rsidRDefault="00AC2084" w:rsidP="00AC2084">
      <w:pPr>
        <w:pStyle w:val="PL"/>
        <w:rPr>
          <w:rFonts w:cs="Courier New"/>
          <w:szCs w:val="16"/>
        </w:rPr>
      </w:pPr>
      <w:r>
        <w:rPr>
          <w:rFonts w:cs="Courier New"/>
          <w:szCs w:val="16"/>
        </w:rPr>
        <w:t xml:space="preserve">                '401':</w:t>
      </w:r>
    </w:p>
    <w:p w14:paraId="4350C8E0"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0D3710D2" w14:textId="77777777" w:rsidR="00AC2084" w:rsidRDefault="00AC2084" w:rsidP="00AC2084">
      <w:pPr>
        <w:pStyle w:val="PL"/>
        <w:rPr>
          <w:rFonts w:cs="Courier New"/>
          <w:szCs w:val="16"/>
        </w:rPr>
      </w:pPr>
      <w:r>
        <w:rPr>
          <w:rFonts w:cs="Courier New"/>
          <w:szCs w:val="16"/>
        </w:rPr>
        <w:t xml:space="preserve">                '403':</w:t>
      </w:r>
    </w:p>
    <w:p w14:paraId="148CFACB"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7F7E018D" w14:textId="77777777" w:rsidR="00AC2084" w:rsidRDefault="00AC2084" w:rsidP="00AC2084">
      <w:pPr>
        <w:pStyle w:val="PL"/>
        <w:rPr>
          <w:rFonts w:cs="Courier New"/>
          <w:szCs w:val="16"/>
        </w:rPr>
      </w:pPr>
      <w:r>
        <w:rPr>
          <w:rFonts w:cs="Courier New"/>
          <w:szCs w:val="16"/>
        </w:rPr>
        <w:t xml:space="preserve">                '404':</w:t>
      </w:r>
    </w:p>
    <w:p w14:paraId="200E8D30"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694B33CA" w14:textId="77777777" w:rsidR="00AC2084" w:rsidRDefault="00AC2084" w:rsidP="00AC2084">
      <w:pPr>
        <w:pStyle w:val="PL"/>
        <w:rPr>
          <w:rFonts w:cs="Courier New"/>
          <w:szCs w:val="16"/>
        </w:rPr>
      </w:pPr>
      <w:r>
        <w:rPr>
          <w:rFonts w:cs="Courier New"/>
          <w:szCs w:val="16"/>
        </w:rPr>
        <w:t xml:space="preserve">                '411':</w:t>
      </w:r>
    </w:p>
    <w:p w14:paraId="050EC5EC"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22CB93AD" w14:textId="77777777" w:rsidR="00AC2084" w:rsidRDefault="00AC2084" w:rsidP="00AC2084">
      <w:pPr>
        <w:pStyle w:val="PL"/>
        <w:rPr>
          <w:rFonts w:cs="Courier New"/>
          <w:szCs w:val="16"/>
        </w:rPr>
      </w:pPr>
      <w:r>
        <w:rPr>
          <w:rFonts w:cs="Courier New"/>
          <w:szCs w:val="16"/>
        </w:rPr>
        <w:t xml:space="preserve">                '413':</w:t>
      </w:r>
    </w:p>
    <w:p w14:paraId="76ED1C60"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0166887D" w14:textId="77777777" w:rsidR="00AC2084" w:rsidRDefault="00AC2084" w:rsidP="00AC2084">
      <w:pPr>
        <w:pStyle w:val="PL"/>
        <w:rPr>
          <w:rFonts w:cs="Courier New"/>
          <w:szCs w:val="16"/>
        </w:rPr>
      </w:pPr>
      <w:r>
        <w:rPr>
          <w:rFonts w:cs="Courier New"/>
          <w:szCs w:val="16"/>
        </w:rPr>
        <w:t xml:space="preserve">                '415':</w:t>
      </w:r>
    </w:p>
    <w:p w14:paraId="558ECF64"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62B72112" w14:textId="77777777" w:rsidR="00AC2084" w:rsidRDefault="00AC2084" w:rsidP="00AC2084">
      <w:pPr>
        <w:pStyle w:val="PL"/>
      </w:pPr>
      <w:r>
        <w:t xml:space="preserve">                '429':</w:t>
      </w:r>
    </w:p>
    <w:p w14:paraId="267C8A81" w14:textId="77777777" w:rsidR="00AC2084" w:rsidRDefault="00AC2084" w:rsidP="00AC2084">
      <w:pPr>
        <w:pStyle w:val="PL"/>
      </w:pPr>
      <w:r>
        <w:t xml:space="preserve">                  $ref: 'TS29571_CommonData.yaml#/components/responses/429'</w:t>
      </w:r>
    </w:p>
    <w:p w14:paraId="12DA3DF9" w14:textId="77777777" w:rsidR="00AC2084" w:rsidRDefault="00AC2084" w:rsidP="00AC2084">
      <w:pPr>
        <w:pStyle w:val="PL"/>
        <w:rPr>
          <w:rFonts w:cs="Courier New"/>
          <w:szCs w:val="16"/>
        </w:rPr>
      </w:pPr>
      <w:r>
        <w:rPr>
          <w:rFonts w:cs="Courier New"/>
          <w:szCs w:val="16"/>
        </w:rPr>
        <w:t xml:space="preserve">                '500':</w:t>
      </w:r>
    </w:p>
    <w:p w14:paraId="59883B65" w14:textId="77777777" w:rsidR="00AC2084" w:rsidRDefault="00AC2084" w:rsidP="00AC2084">
      <w:pPr>
        <w:pStyle w:val="PL"/>
      </w:pPr>
      <w:r>
        <w:rPr>
          <w:rFonts w:cs="Courier New"/>
          <w:szCs w:val="16"/>
        </w:rPr>
        <w:t xml:space="preserve">                  $ref: 'TS29571_CommonData.yaml#/components/responses/500'</w:t>
      </w:r>
    </w:p>
    <w:p w14:paraId="5A5B6589" w14:textId="77777777" w:rsidR="00AC2084" w:rsidRDefault="00AC2084" w:rsidP="00AC2084">
      <w:pPr>
        <w:pStyle w:val="PL"/>
      </w:pPr>
      <w:r>
        <w:t xml:space="preserve">                '502':</w:t>
      </w:r>
    </w:p>
    <w:p w14:paraId="7F531C6C" w14:textId="77777777" w:rsidR="00AC2084" w:rsidRDefault="00AC2084" w:rsidP="00AC2084">
      <w:pPr>
        <w:pStyle w:val="PL"/>
        <w:rPr>
          <w:rFonts w:cs="Courier New"/>
          <w:szCs w:val="16"/>
        </w:rPr>
      </w:pPr>
      <w:r>
        <w:t xml:space="preserve">                  $ref: 'TS29571_CommonData.yaml#/components/responses/502'</w:t>
      </w:r>
    </w:p>
    <w:p w14:paraId="32764B67" w14:textId="77777777" w:rsidR="00AC2084" w:rsidRDefault="00AC2084" w:rsidP="00AC2084">
      <w:pPr>
        <w:pStyle w:val="PL"/>
        <w:rPr>
          <w:rFonts w:cs="Courier New"/>
          <w:szCs w:val="16"/>
        </w:rPr>
      </w:pPr>
      <w:r>
        <w:rPr>
          <w:rFonts w:cs="Courier New"/>
          <w:szCs w:val="16"/>
        </w:rPr>
        <w:t xml:space="preserve">                '503':</w:t>
      </w:r>
    </w:p>
    <w:p w14:paraId="7F37851B"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0FFA6315" w14:textId="77777777" w:rsidR="00AC2084" w:rsidRDefault="00AC2084" w:rsidP="00AC2084">
      <w:pPr>
        <w:pStyle w:val="PL"/>
        <w:rPr>
          <w:rFonts w:cs="Courier New"/>
          <w:szCs w:val="16"/>
        </w:rPr>
      </w:pPr>
      <w:r>
        <w:rPr>
          <w:rFonts w:cs="Courier New"/>
          <w:szCs w:val="16"/>
        </w:rPr>
        <w:t xml:space="preserve">                default:</w:t>
      </w:r>
    </w:p>
    <w:p w14:paraId="13B7E34A"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10974C60" w14:textId="77777777" w:rsidR="00AC2084" w:rsidRDefault="00AC2084" w:rsidP="00AC2084">
      <w:pPr>
        <w:pStyle w:val="PL"/>
        <w:rPr>
          <w:rFonts w:cs="Courier New"/>
          <w:szCs w:val="16"/>
        </w:rPr>
      </w:pPr>
      <w:r>
        <w:rPr>
          <w:rFonts w:cs="Courier New"/>
          <w:szCs w:val="16"/>
        </w:rPr>
        <w:t xml:space="preserve">        eventNotification:</w:t>
      </w:r>
    </w:p>
    <w:p w14:paraId="1759C516" w14:textId="77777777" w:rsidR="00AC2084" w:rsidRDefault="00AC2084" w:rsidP="00AC2084">
      <w:pPr>
        <w:pStyle w:val="PL"/>
        <w:rPr>
          <w:rFonts w:cs="Courier New"/>
          <w:szCs w:val="16"/>
        </w:rPr>
      </w:pPr>
      <w:r>
        <w:rPr>
          <w:rFonts w:cs="Courier New"/>
          <w:szCs w:val="16"/>
        </w:rPr>
        <w:t xml:space="preserve">          '{$request.body#/ascReqData/evSubsc/notifUri}/notify':</w:t>
      </w:r>
    </w:p>
    <w:p w14:paraId="69EA9809" w14:textId="77777777" w:rsidR="00AC2084" w:rsidRDefault="00AC2084" w:rsidP="00AC2084">
      <w:pPr>
        <w:pStyle w:val="PL"/>
        <w:rPr>
          <w:rFonts w:cs="Courier New"/>
          <w:szCs w:val="16"/>
        </w:rPr>
      </w:pPr>
      <w:r>
        <w:rPr>
          <w:rFonts w:cs="Courier New"/>
          <w:szCs w:val="16"/>
        </w:rPr>
        <w:t xml:space="preserve">            post:</w:t>
      </w:r>
    </w:p>
    <w:p w14:paraId="67D77034" w14:textId="77777777" w:rsidR="00AC2084" w:rsidRDefault="00AC2084" w:rsidP="00AC2084">
      <w:pPr>
        <w:pStyle w:val="PL"/>
        <w:rPr>
          <w:rFonts w:cs="Courier New"/>
          <w:szCs w:val="16"/>
        </w:rPr>
      </w:pPr>
      <w:r>
        <w:rPr>
          <w:rFonts w:cs="Courier New"/>
          <w:szCs w:val="16"/>
        </w:rPr>
        <w:t xml:space="preserve">              requestBody:</w:t>
      </w:r>
    </w:p>
    <w:p w14:paraId="4EF85A0D" w14:textId="77777777" w:rsidR="00AC2084" w:rsidRDefault="00AC2084" w:rsidP="00AC2084">
      <w:pPr>
        <w:pStyle w:val="PL"/>
        <w:rPr>
          <w:rFonts w:cs="Courier New"/>
          <w:szCs w:val="16"/>
        </w:rPr>
      </w:pPr>
      <w:r>
        <w:rPr>
          <w:rFonts w:cs="Courier New"/>
          <w:szCs w:val="16"/>
        </w:rPr>
        <w:t xml:space="preserve">                description: Notification of an event occurrence in the PCF.</w:t>
      </w:r>
    </w:p>
    <w:p w14:paraId="28A3726D" w14:textId="77777777" w:rsidR="00AC2084" w:rsidRDefault="00AC2084" w:rsidP="00AC2084">
      <w:pPr>
        <w:pStyle w:val="PL"/>
        <w:rPr>
          <w:rFonts w:cs="Courier New"/>
          <w:szCs w:val="16"/>
        </w:rPr>
      </w:pPr>
      <w:r>
        <w:rPr>
          <w:rFonts w:cs="Courier New"/>
          <w:szCs w:val="16"/>
        </w:rPr>
        <w:t xml:space="preserve">                required: true</w:t>
      </w:r>
    </w:p>
    <w:p w14:paraId="216980F0" w14:textId="77777777" w:rsidR="00AC2084" w:rsidRDefault="00AC2084" w:rsidP="00AC2084">
      <w:pPr>
        <w:pStyle w:val="PL"/>
        <w:rPr>
          <w:rFonts w:cs="Courier New"/>
          <w:szCs w:val="16"/>
        </w:rPr>
      </w:pPr>
      <w:r>
        <w:rPr>
          <w:rFonts w:cs="Courier New"/>
          <w:szCs w:val="16"/>
        </w:rPr>
        <w:t xml:space="preserve">                content:</w:t>
      </w:r>
    </w:p>
    <w:p w14:paraId="678439A6" w14:textId="77777777" w:rsidR="00AC2084" w:rsidRDefault="00AC2084" w:rsidP="00AC2084">
      <w:pPr>
        <w:pStyle w:val="PL"/>
        <w:rPr>
          <w:rFonts w:cs="Courier New"/>
          <w:szCs w:val="16"/>
        </w:rPr>
      </w:pPr>
      <w:r>
        <w:rPr>
          <w:rFonts w:cs="Courier New"/>
          <w:szCs w:val="16"/>
        </w:rPr>
        <w:t xml:space="preserve">                  application/json:</w:t>
      </w:r>
    </w:p>
    <w:p w14:paraId="56A47390" w14:textId="77777777" w:rsidR="00AC2084" w:rsidRDefault="00AC2084" w:rsidP="00AC2084">
      <w:pPr>
        <w:pStyle w:val="PL"/>
        <w:rPr>
          <w:rFonts w:cs="Courier New"/>
          <w:szCs w:val="16"/>
        </w:rPr>
      </w:pPr>
      <w:r>
        <w:rPr>
          <w:rFonts w:cs="Courier New"/>
          <w:szCs w:val="16"/>
        </w:rPr>
        <w:t xml:space="preserve">                    schema:</w:t>
      </w:r>
    </w:p>
    <w:p w14:paraId="7DF2487B" w14:textId="77777777" w:rsidR="00AC2084" w:rsidRDefault="00AC2084" w:rsidP="00AC2084">
      <w:pPr>
        <w:pStyle w:val="PL"/>
        <w:rPr>
          <w:rFonts w:cs="Courier New"/>
          <w:szCs w:val="16"/>
        </w:rPr>
      </w:pPr>
      <w:r>
        <w:rPr>
          <w:rFonts w:cs="Courier New"/>
          <w:szCs w:val="16"/>
        </w:rPr>
        <w:t xml:space="preserve">                      $ref: '#/components/schemas/EventsNotification'</w:t>
      </w:r>
    </w:p>
    <w:p w14:paraId="52D38979" w14:textId="77777777" w:rsidR="00AC2084" w:rsidRDefault="00AC2084" w:rsidP="00AC2084">
      <w:pPr>
        <w:pStyle w:val="PL"/>
        <w:rPr>
          <w:rFonts w:cs="Courier New"/>
          <w:szCs w:val="16"/>
        </w:rPr>
      </w:pPr>
      <w:r>
        <w:rPr>
          <w:rFonts w:cs="Courier New"/>
          <w:szCs w:val="16"/>
        </w:rPr>
        <w:t xml:space="preserve">              responses:</w:t>
      </w:r>
    </w:p>
    <w:p w14:paraId="184DCB4A" w14:textId="77777777" w:rsidR="00AC2084" w:rsidRDefault="00AC2084" w:rsidP="00AC2084">
      <w:pPr>
        <w:pStyle w:val="PL"/>
        <w:rPr>
          <w:rFonts w:cs="Courier New"/>
          <w:szCs w:val="16"/>
        </w:rPr>
      </w:pPr>
      <w:r>
        <w:rPr>
          <w:rFonts w:cs="Courier New"/>
          <w:szCs w:val="16"/>
        </w:rPr>
        <w:t xml:space="preserve">                '204':</w:t>
      </w:r>
    </w:p>
    <w:p w14:paraId="7B7C91AC"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74ED71BC" w14:textId="77777777" w:rsidR="00AC2084" w:rsidRDefault="00AC2084" w:rsidP="00AC2084">
      <w:pPr>
        <w:pStyle w:val="PL"/>
      </w:pPr>
      <w:r>
        <w:t xml:space="preserve">                '307':</w:t>
      </w:r>
    </w:p>
    <w:p w14:paraId="54313C0C" w14:textId="77777777" w:rsidR="00AC2084" w:rsidRDefault="00AC2084" w:rsidP="00AC2084">
      <w:pPr>
        <w:pStyle w:val="PL"/>
        <w:rPr>
          <w:lang w:val="en-US" w:eastAsia="es-ES"/>
        </w:rPr>
      </w:pPr>
      <w:r>
        <w:rPr>
          <w:lang w:val="en-US" w:eastAsia="es-ES"/>
        </w:rPr>
        <w:t xml:space="preserve">                  $ref: 'TS29571_CommonData.yaml#/components/responses/307'</w:t>
      </w:r>
    </w:p>
    <w:p w14:paraId="7FD970D9" w14:textId="77777777" w:rsidR="00AC2084" w:rsidRDefault="00AC2084" w:rsidP="00AC2084">
      <w:pPr>
        <w:pStyle w:val="PL"/>
      </w:pPr>
      <w:r>
        <w:t xml:space="preserve">                '308':</w:t>
      </w:r>
    </w:p>
    <w:p w14:paraId="53CB2287" w14:textId="77777777" w:rsidR="00AC2084" w:rsidRDefault="00AC2084" w:rsidP="00AC2084">
      <w:pPr>
        <w:pStyle w:val="PL"/>
        <w:rPr>
          <w:lang w:val="en-US" w:eastAsia="es-ES"/>
        </w:rPr>
      </w:pPr>
      <w:r>
        <w:rPr>
          <w:lang w:val="en-US" w:eastAsia="es-ES"/>
        </w:rPr>
        <w:t xml:space="preserve">                  $ref: 'TS29571_CommonData.yaml#/components/responses/308'</w:t>
      </w:r>
    </w:p>
    <w:p w14:paraId="32F86BE3" w14:textId="77777777" w:rsidR="00AC2084" w:rsidRDefault="00AC2084" w:rsidP="00AC2084">
      <w:pPr>
        <w:pStyle w:val="PL"/>
        <w:rPr>
          <w:rFonts w:cs="Courier New"/>
          <w:szCs w:val="16"/>
        </w:rPr>
      </w:pPr>
      <w:r>
        <w:rPr>
          <w:rFonts w:cs="Courier New"/>
          <w:szCs w:val="16"/>
        </w:rPr>
        <w:t xml:space="preserve">                '400':</w:t>
      </w:r>
    </w:p>
    <w:p w14:paraId="7F4FAAF1"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2E5DEAB2" w14:textId="77777777" w:rsidR="00AC2084" w:rsidRDefault="00AC2084" w:rsidP="00AC2084">
      <w:pPr>
        <w:pStyle w:val="PL"/>
        <w:rPr>
          <w:rFonts w:cs="Courier New"/>
          <w:szCs w:val="16"/>
        </w:rPr>
      </w:pPr>
      <w:r>
        <w:rPr>
          <w:rFonts w:cs="Courier New"/>
          <w:szCs w:val="16"/>
        </w:rPr>
        <w:t xml:space="preserve">                '401':</w:t>
      </w:r>
    </w:p>
    <w:p w14:paraId="64016DFA"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25E4FC52" w14:textId="77777777" w:rsidR="00AC2084" w:rsidRDefault="00AC2084" w:rsidP="00AC2084">
      <w:pPr>
        <w:pStyle w:val="PL"/>
        <w:rPr>
          <w:rFonts w:cs="Courier New"/>
          <w:szCs w:val="16"/>
        </w:rPr>
      </w:pPr>
      <w:r>
        <w:rPr>
          <w:rFonts w:cs="Courier New"/>
          <w:szCs w:val="16"/>
        </w:rPr>
        <w:t xml:space="preserve">                '403':</w:t>
      </w:r>
    </w:p>
    <w:p w14:paraId="5CB089DD"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7BA5C656" w14:textId="77777777" w:rsidR="00AC2084" w:rsidRDefault="00AC2084" w:rsidP="00AC2084">
      <w:pPr>
        <w:pStyle w:val="PL"/>
        <w:rPr>
          <w:rFonts w:cs="Courier New"/>
          <w:szCs w:val="16"/>
        </w:rPr>
      </w:pPr>
      <w:r>
        <w:rPr>
          <w:rFonts w:cs="Courier New"/>
          <w:szCs w:val="16"/>
        </w:rPr>
        <w:t xml:space="preserve">                '404':</w:t>
      </w:r>
    </w:p>
    <w:p w14:paraId="21B6D664"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7E4B8B9F" w14:textId="77777777" w:rsidR="00AC2084" w:rsidRDefault="00AC2084" w:rsidP="00AC2084">
      <w:pPr>
        <w:pStyle w:val="PL"/>
        <w:rPr>
          <w:rFonts w:cs="Courier New"/>
          <w:szCs w:val="16"/>
        </w:rPr>
      </w:pPr>
      <w:r>
        <w:rPr>
          <w:rFonts w:cs="Courier New"/>
          <w:szCs w:val="16"/>
        </w:rPr>
        <w:t xml:space="preserve">                '411':</w:t>
      </w:r>
    </w:p>
    <w:p w14:paraId="3338560A"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13497A1A" w14:textId="77777777" w:rsidR="00AC2084" w:rsidRDefault="00AC2084" w:rsidP="00AC2084">
      <w:pPr>
        <w:pStyle w:val="PL"/>
        <w:rPr>
          <w:rFonts w:cs="Courier New"/>
          <w:szCs w:val="16"/>
        </w:rPr>
      </w:pPr>
      <w:r>
        <w:rPr>
          <w:rFonts w:cs="Courier New"/>
          <w:szCs w:val="16"/>
        </w:rPr>
        <w:t xml:space="preserve">                '413':</w:t>
      </w:r>
    </w:p>
    <w:p w14:paraId="04DE0154"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53E5AABD" w14:textId="77777777" w:rsidR="00AC2084" w:rsidRDefault="00AC2084" w:rsidP="00AC2084">
      <w:pPr>
        <w:pStyle w:val="PL"/>
        <w:rPr>
          <w:rFonts w:cs="Courier New"/>
          <w:szCs w:val="16"/>
        </w:rPr>
      </w:pPr>
      <w:r>
        <w:rPr>
          <w:rFonts w:cs="Courier New"/>
          <w:szCs w:val="16"/>
        </w:rPr>
        <w:t xml:space="preserve">                '415':</w:t>
      </w:r>
    </w:p>
    <w:p w14:paraId="2CD3E97B"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58B0DED6" w14:textId="77777777" w:rsidR="00AC2084" w:rsidRDefault="00AC2084" w:rsidP="00AC2084">
      <w:pPr>
        <w:pStyle w:val="PL"/>
      </w:pPr>
      <w:r>
        <w:t xml:space="preserve">                '429':</w:t>
      </w:r>
    </w:p>
    <w:p w14:paraId="146198B4" w14:textId="77777777" w:rsidR="00AC2084" w:rsidRDefault="00AC2084" w:rsidP="00AC2084">
      <w:pPr>
        <w:pStyle w:val="PL"/>
      </w:pPr>
      <w:r>
        <w:t xml:space="preserve">                  $ref: 'TS29571_CommonData.yaml#/components/responses/429'</w:t>
      </w:r>
    </w:p>
    <w:p w14:paraId="7F2BE683" w14:textId="77777777" w:rsidR="00AC2084" w:rsidRDefault="00AC2084" w:rsidP="00AC2084">
      <w:pPr>
        <w:pStyle w:val="PL"/>
        <w:rPr>
          <w:rFonts w:cs="Courier New"/>
          <w:szCs w:val="16"/>
        </w:rPr>
      </w:pPr>
      <w:r>
        <w:rPr>
          <w:rFonts w:cs="Courier New"/>
          <w:szCs w:val="16"/>
        </w:rPr>
        <w:t xml:space="preserve">                '500':</w:t>
      </w:r>
    </w:p>
    <w:p w14:paraId="52372779" w14:textId="77777777" w:rsidR="00AC2084" w:rsidRDefault="00AC2084" w:rsidP="00AC2084">
      <w:pPr>
        <w:pStyle w:val="PL"/>
      </w:pPr>
      <w:r>
        <w:rPr>
          <w:rFonts w:cs="Courier New"/>
          <w:szCs w:val="16"/>
        </w:rPr>
        <w:t xml:space="preserve">                  $ref: 'TS29571_CommonData.yaml#/components/responses/500'</w:t>
      </w:r>
    </w:p>
    <w:p w14:paraId="28F23EC6" w14:textId="77777777" w:rsidR="00AC2084" w:rsidRDefault="00AC2084" w:rsidP="00AC2084">
      <w:pPr>
        <w:pStyle w:val="PL"/>
      </w:pPr>
      <w:r>
        <w:t xml:space="preserve">                '502':</w:t>
      </w:r>
    </w:p>
    <w:p w14:paraId="705F0865" w14:textId="77777777" w:rsidR="00AC2084" w:rsidRDefault="00AC2084" w:rsidP="00AC2084">
      <w:pPr>
        <w:pStyle w:val="PL"/>
        <w:rPr>
          <w:rFonts w:cs="Courier New"/>
          <w:szCs w:val="16"/>
        </w:rPr>
      </w:pPr>
      <w:r>
        <w:t xml:space="preserve">                  $ref: 'TS29571_CommonData.yaml#/components/responses/502'</w:t>
      </w:r>
    </w:p>
    <w:p w14:paraId="08D1FC10" w14:textId="77777777" w:rsidR="00AC2084" w:rsidRDefault="00AC2084" w:rsidP="00AC2084">
      <w:pPr>
        <w:pStyle w:val="PL"/>
        <w:rPr>
          <w:rFonts w:cs="Courier New"/>
          <w:szCs w:val="16"/>
        </w:rPr>
      </w:pPr>
      <w:r>
        <w:rPr>
          <w:rFonts w:cs="Courier New"/>
          <w:szCs w:val="16"/>
        </w:rPr>
        <w:t xml:space="preserve">                '503':</w:t>
      </w:r>
    </w:p>
    <w:p w14:paraId="7ABF9E8B"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24322532" w14:textId="77777777" w:rsidR="00AC2084" w:rsidRDefault="00AC2084" w:rsidP="00AC2084">
      <w:pPr>
        <w:pStyle w:val="PL"/>
        <w:rPr>
          <w:rFonts w:cs="Courier New"/>
          <w:szCs w:val="16"/>
        </w:rPr>
      </w:pPr>
      <w:r>
        <w:rPr>
          <w:rFonts w:cs="Courier New"/>
          <w:szCs w:val="16"/>
        </w:rPr>
        <w:t xml:space="preserve">                default:</w:t>
      </w:r>
    </w:p>
    <w:p w14:paraId="32C9BBD1"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003713CD" w14:textId="77777777" w:rsidR="00AC2084" w:rsidRDefault="00AC2084" w:rsidP="00AC2084">
      <w:pPr>
        <w:pStyle w:val="PL"/>
        <w:rPr>
          <w:rFonts w:cs="Courier New"/>
          <w:szCs w:val="16"/>
        </w:rPr>
      </w:pPr>
      <w:r>
        <w:rPr>
          <w:rFonts w:cs="Courier New"/>
          <w:szCs w:val="16"/>
        </w:rPr>
        <w:t xml:space="preserve">        detected5GsBridgeForPduSession:</w:t>
      </w:r>
    </w:p>
    <w:p w14:paraId="5BFF4EE7" w14:textId="77777777" w:rsidR="00AC2084" w:rsidRDefault="00AC2084" w:rsidP="00AC2084">
      <w:pPr>
        <w:pStyle w:val="PL"/>
        <w:rPr>
          <w:rFonts w:cs="Courier New"/>
          <w:szCs w:val="16"/>
        </w:rPr>
      </w:pPr>
      <w:r>
        <w:rPr>
          <w:rFonts w:cs="Courier New"/>
          <w:szCs w:val="16"/>
        </w:rPr>
        <w:t xml:space="preserve">          '{$request.body#/ascReqData/evSubsc/notifUri}/new-bridge':</w:t>
      </w:r>
    </w:p>
    <w:p w14:paraId="6C82CCEF" w14:textId="77777777" w:rsidR="00AC2084" w:rsidRDefault="00AC2084" w:rsidP="00AC2084">
      <w:pPr>
        <w:pStyle w:val="PL"/>
        <w:rPr>
          <w:rFonts w:cs="Courier New"/>
          <w:szCs w:val="16"/>
        </w:rPr>
      </w:pPr>
      <w:r>
        <w:rPr>
          <w:rFonts w:cs="Courier New"/>
          <w:szCs w:val="16"/>
        </w:rPr>
        <w:t xml:space="preserve">            post:</w:t>
      </w:r>
    </w:p>
    <w:p w14:paraId="70FCCCF4" w14:textId="77777777" w:rsidR="00AC2084" w:rsidRDefault="00AC2084" w:rsidP="00AC2084">
      <w:pPr>
        <w:pStyle w:val="PL"/>
        <w:rPr>
          <w:rFonts w:cs="Courier New"/>
          <w:szCs w:val="16"/>
        </w:rPr>
      </w:pPr>
      <w:r>
        <w:rPr>
          <w:rFonts w:cs="Courier New"/>
          <w:szCs w:val="16"/>
        </w:rPr>
        <w:t xml:space="preserve">              requestBody:</w:t>
      </w:r>
    </w:p>
    <w:p w14:paraId="2D4FAEA5" w14:textId="77777777" w:rsidR="00AC2084" w:rsidRDefault="00AC2084" w:rsidP="00AC2084">
      <w:pPr>
        <w:pStyle w:val="PL"/>
        <w:rPr>
          <w:rFonts w:cs="Courier New"/>
          <w:szCs w:val="16"/>
        </w:rPr>
      </w:pPr>
      <w:r>
        <w:rPr>
          <w:rFonts w:cs="Courier New"/>
          <w:szCs w:val="16"/>
        </w:rPr>
        <w:t xml:space="preserve">                description: Notification of a new TSC user plane node detected in the PCF.</w:t>
      </w:r>
    </w:p>
    <w:p w14:paraId="64EBA91C" w14:textId="77777777" w:rsidR="00AC2084" w:rsidRDefault="00AC2084" w:rsidP="00AC2084">
      <w:pPr>
        <w:pStyle w:val="PL"/>
        <w:rPr>
          <w:rFonts w:cs="Courier New"/>
          <w:szCs w:val="16"/>
        </w:rPr>
      </w:pPr>
      <w:r>
        <w:rPr>
          <w:rFonts w:cs="Courier New"/>
          <w:szCs w:val="16"/>
        </w:rPr>
        <w:t xml:space="preserve">                required: true</w:t>
      </w:r>
    </w:p>
    <w:p w14:paraId="3FC387B7" w14:textId="77777777" w:rsidR="00AC2084" w:rsidRDefault="00AC2084" w:rsidP="00AC2084">
      <w:pPr>
        <w:pStyle w:val="PL"/>
        <w:rPr>
          <w:rFonts w:cs="Courier New"/>
          <w:szCs w:val="16"/>
        </w:rPr>
      </w:pPr>
      <w:r>
        <w:rPr>
          <w:rFonts w:cs="Courier New"/>
          <w:szCs w:val="16"/>
        </w:rPr>
        <w:t xml:space="preserve">                content:</w:t>
      </w:r>
    </w:p>
    <w:p w14:paraId="4B3A4A93" w14:textId="77777777" w:rsidR="00AC2084" w:rsidRDefault="00AC2084" w:rsidP="00AC2084">
      <w:pPr>
        <w:pStyle w:val="PL"/>
        <w:rPr>
          <w:rFonts w:cs="Courier New"/>
          <w:szCs w:val="16"/>
        </w:rPr>
      </w:pPr>
      <w:r>
        <w:rPr>
          <w:rFonts w:cs="Courier New"/>
          <w:szCs w:val="16"/>
        </w:rPr>
        <w:t xml:space="preserve">                  application/json:</w:t>
      </w:r>
    </w:p>
    <w:p w14:paraId="164BD41A" w14:textId="77777777" w:rsidR="00AC2084" w:rsidRDefault="00AC2084" w:rsidP="00AC2084">
      <w:pPr>
        <w:pStyle w:val="PL"/>
        <w:rPr>
          <w:rFonts w:cs="Courier New"/>
          <w:szCs w:val="16"/>
        </w:rPr>
      </w:pPr>
      <w:r>
        <w:rPr>
          <w:rFonts w:cs="Courier New"/>
          <w:szCs w:val="16"/>
        </w:rPr>
        <w:t xml:space="preserve">                    schema:</w:t>
      </w:r>
    </w:p>
    <w:p w14:paraId="7614B618" w14:textId="77777777" w:rsidR="00AC2084" w:rsidRDefault="00AC2084" w:rsidP="00AC2084">
      <w:pPr>
        <w:pStyle w:val="PL"/>
        <w:rPr>
          <w:rFonts w:cs="Courier New"/>
          <w:szCs w:val="16"/>
        </w:rPr>
      </w:pPr>
      <w:r>
        <w:rPr>
          <w:rFonts w:cs="Courier New"/>
          <w:szCs w:val="16"/>
        </w:rPr>
        <w:t xml:space="preserve">                      $ref: '#/components/schemas/PduSessionTsnBridge'</w:t>
      </w:r>
    </w:p>
    <w:p w14:paraId="139AAFF5" w14:textId="77777777" w:rsidR="00AC2084" w:rsidRDefault="00AC2084" w:rsidP="00AC2084">
      <w:pPr>
        <w:pStyle w:val="PL"/>
        <w:rPr>
          <w:rFonts w:cs="Courier New"/>
          <w:szCs w:val="16"/>
        </w:rPr>
      </w:pPr>
      <w:r>
        <w:rPr>
          <w:rFonts w:cs="Courier New"/>
          <w:szCs w:val="16"/>
        </w:rPr>
        <w:t xml:space="preserve">              responses:</w:t>
      </w:r>
    </w:p>
    <w:p w14:paraId="305CF996" w14:textId="77777777" w:rsidR="00AC2084" w:rsidRDefault="00AC2084" w:rsidP="00AC2084">
      <w:pPr>
        <w:pStyle w:val="PL"/>
        <w:rPr>
          <w:rFonts w:cs="Courier New"/>
          <w:szCs w:val="16"/>
        </w:rPr>
      </w:pPr>
      <w:r>
        <w:rPr>
          <w:rFonts w:cs="Courier New"/>
          <w:szCs w:val="16"/>
        </w:rPr>
        <w:t xml:space="preserve">                '204':</w:t>
      </w:r>
    </w:p>
    <w:p w14:paraId="79DFB014"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1572DF23" w14:textId="77777777" w:rsidR="00AC2084" w:rsidRDefault="00AC2084" w:rsidP="00AC2084">
      <w:pPr>
        <w:pStyle w:val="PL"/>
      </w:pPr>
      <w:r>
        <w:t xml:space="preserve">                '307':</w:t>
      </w:r>
    </w:p>
    <w:p w14:paraId="72E6FC88" w14:textId="77777777" w:rsidR="00AC2084" w:rsidRDefault="00AC2084" w:rsidP="00AC2084">
      <w:pPr>
        <w:pStyle w:val="PL"/>
        <w:rPr>
          <w:lang w:val="en-US" w:eastAsia="es-ES"/>
        </w:rPr>
      </w:pPr>
      <w:r>
        <w:rPr>
          <w:lang w:val="en-US" w:eastAsia="es-ES"/>
        </w:rPr>
        <w:t xml:space="preserve">                  $ref: 'TS29571_CommonData.yaml#/components/responses/307'</w:t>
      </w:r>
    </w:p>
    <w:p w14:paraId="2272DDCD" w14:textId="77777777" w:rsidR="00AC2084" w:rsidRDefault="00AC2084" w:rsidP="00AC2084">
      <w:pPr>
        <w:pStyle w:val="PL"/>
      </w:pPr>
      <w:r>
        <w:t xml:space="preserve">                '308':</w:t>
      </w:r>
    </w:p>
    <w:p w14:paraId="2BB3C6A2" w14:textId="77777777" w:rsidR="00AC2084" w:rsidRDefault="00AC2084" w:rsidP="00AC2084">
      <w:pPr>
        <w:pStyle w:val="PL"/>
        <w:rPr>
          <w:lang w:val="en-US" w:eastAsia="es-ES"/>
        </w:rPr>
      </w:pPr>
      <w:r>
        <w:rPr>
          <w:lang w:val="en-US" w:eastAsia="es-ES"/>
        </w:rPr>
        <w:t xml:space="preserve">                  $ref: 'TS29571_CommonData.yaml#/components/responses/308'</w:t>
      </w:r>
    </w:p>
    <w:p w14:paraId="2AD8016E" w14:textId="77777777" w:rsidR="00AC2084" w:rsidRDefault="00AC2084" w:rsidP="00AC2084">
      <w:pPr>
        <w:pStyle w:val="PL"/>
        <w:rPr>
          <w:rFonts w:cs="Courier New"/>
          <w:szCs w:val="16"/>
        </w:rPr>
      </w:pPr>
      <w:r>
        <w:rPr>
          <w:rFonts w:cs="Courier New"/>
          <w:szCs w:val="16"/>
        </w:rPr>
        <w:t xml:space="preserve">                '400':</w:t>
      </w:r>
    </w:p>
    <w:p w14:paraId="3BBBA4DD"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28B08C33" w14:textId="77777777" w:rsidR="00AC2084" w:rsidRDefault="00AC2084" w:rsidP="00AC2084">
      <w:pPr>
        <w:pStyle w:val="PL"/>
        <w:rPr>
          <w:rFonts w:cs="Courier New"/>
          <w:szCs w:val="16"/>
        </w:rPr>
      </w:pPr>
      <w:r>
        <w:rPr>
          <w:rFonts w:cs="Courier New"/>
          <w:szCs w:val="16"/>
        </w:rPr>
        <w:t xml:space="preserve">                '401':</w:t>
      </w:r>
    </w:p>
    <w:p w14:paraId="17FF592C"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3A0C9BE4" w14:textId="77777777" w:rsidR="00AC2084" w:rsidRDefault="00AC2084" w:rsidP="00AC2084">
      <w:pPr>
        <w:pStyle w:val="PL"/>
        <w:rPr>
          <w:rFonts w:cs="Courier New"/>
          <w:szCs w:val="16"/>
        </w:rPr>
      </w:pPr>
      <w:r>
        <w:rPr>
          <w:rFonts w:cs="Courier New"/>
          <w:szCs w:val="16"/>
        </w:rPr>
        <w:t xml:space="preserve">                '403':</w:t>
      </w:r>
    </w:p>
    <w:p w14:paraId="10C5486E"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7B786C30" w14:textId="77777777" w:rsidR="00AC2084" w:rsidRDefault="00AC2084" w:rsidP="00AC2084">
      <w:pPr>
        <w:pStyle w:val="PL"/>
        <w:rPr>
          <w:rFonts w:cs="Courier New"/>
          <w:szCs w:val="16"/>
        </w:rPr>
      </w:pPr>
      <w:r>
        <w:rPr>
          <w:rFonts w:cs="Courier New"/>
          <w:szCs w:val="16"/>
        </w:rPr>
        <w:t xml:space="preserve">                '404':</w:t>
      </w:r>
    </w:p>
    <w:p w14:paraId="55DB7189"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5E9F7799" w14:textId="77777777" w:rsidR="00AC2084" w:rsidRDefault="00AC2084" w:rsidP="00AC2084">
      <w:pPr>
        <w:pStyle w:val="PL"/>
        <w:rPr>
          <w:rFonts w:cs="Courier New"/>
          <w:szCs w:val="16"/>
        </w:rPr>
      </w:pPr>
      <w:r>
        <w:rPr>
          <w:rFonts w:cs="Courier New"/>
          <w:szCs w:val="16"/>
        </w:rPr>
        <w:t xml:space="preserve">                '411':</w:t>
      </w:r>
    </w:p>
    <w:p w14:paraId="26BC18D4"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1911343E" w14:textId="77777777" w:rsidR="00AC2084" w:rsidRDefault="00AC2084" w:rsidP="00AC2084">
      <w:pPr>
        <w:pStyle w:val="PL"/>
        <w:rPr>
          <w:rFonts w:cs="Courier New"/>
          <w:szCs w:val="16"/>
        </w:rPr>
      </w:pPr>
      <w:r>
        <w:rPr>
          <w:rFonts w:cs="Courier New"/>
          <w:szCs w:val="16"/>
        </w:rPr>
        <w:t xml:space="preserve">                '413':</w:t>
      </w:r>
    </w:p>
    <w:p w14:paraId="440DDCFB"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62E35456" w14:textId="77777777" w:rsidR="00AC2084" w:rsidRDefault="00AC2084" w:rsidP="00AC2084">
      <w:pPr>
        <w:pStyle w:val="PL"/>
        <w:rPr>
          <w:rFonts w:cs="Courier New"/>
          <w:szCs w:val="16"/>
        </w:rPr>
      </w:pPr>
      <w:r>
        <w:rPr>
          <w:rFonts w:cs="Courier New"/>
          <w:szCs w:val="16"/>
        </w:rPr>
        <w:t xml:space="preserve">                '415':</w:t>
      </w:r>
    </w:p>
    <w:p w14:paraId="46274833"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6C09A803" w14:textId="77777777" w:rsidR="00AC2084" w:rsidRDefault="00AC2084" w:rsidP="00AC2084">
      <w:pPr>
        <w:pStyle w:val="PL"/>
      </w:pPr>
      <w:r>
        <w:t xml:space="preserve">                '429':</w:t>
      </w:r>
    </w:p>
    <w:p w14:paraId="497F72FA" w14:textId="77777777" w:rsidR="00AC2084" w:rsidRDefault="00AC2084" w:rsidP="00AC2084">
      <w:pPr>
        <w:pStyle w:val="PL"/>
      </w:pPr>
      <w:r>
        <w:t xml:space="preserve">                  $ref: 'TS29571_CommonData.yaml#/components/responses/429'</w:t>
      </w:r>
    </w:p>
    <w:p w14:paraId="396AAC46" w14:textId="77777777" w:rsidR="00AC2084" w:rsidRDefault="00AC2084" w:rsidP="00AC2084">
      <w:pPr>
        <w:pStyle w:val="PL"/>
        <w:rPr>
          <w:rFonts w:cs="Courier New"/>
          <w:szCs w:val="16"/>
        </w:rPr>
      </w:pPr>
      <w:r>
        <w:rPr>
          <w:rFonts w:cs="Courier New"/>
          <w:szCs w:val="16"/>
        </w:rPr>
        <w:t xml:space="preserve">                '500':</w:t>
      </w:r>
    </w:p>
    <w:p w14:paraId="4C5FCFE6" w14:textId="77777777" w:rsidR="00AC2084" w:rsidRDefault="00AC2084" w:rsidP="00AC2084">
      <w:pPr>
        <w:pStyle w:val="PL"/>
      </w:pPr>
      <w:r>
        <w:rPr>
          <w:rFonts w:cs="Courier New"/>
          <w:szCs w:val="16"/>
        </w:rPr>
        <w:t xml:space="preserve">                  $ref: 'TS29571_CommonData.yaml#/components/responses/500'</w:t>
      </w:r>
    </w:p>
    <w:p w14:paraId="12B77590" w14:textId="77777777" w:rsidR="00AC2084" w:rsidRDefault="00AC2084" w:rsidP="00AC2084">
      <w:pPr>
        <w:pStyle w:val="PL"/>
      </w:pPr>
      <w:r>
        <w:t xml:space="preserve">                '502':</w:t>
      </w:r>
    </w:p>
    <w:p w14:paraId="2325C1F9" w14:textId="77777777" w:rsidR="00AC2084" w:rsidRDefault="00AC2084" w:rsidP="00AC2084">
      <w:pPr>
        <w:pStyle w:val="PL"/>
        <w:rPr>
          <w:rFonts w:cs="Courier New"/>
          <w:szCs w:val="16"/>
        </w:rPr>
      </w:pPr>
      <w:r>
        <w:t xml:space="preserve">                  $ref: 'TS29571_CommonData.yaml#/components/responses/502'</w:t>
      </w:r>
    </w:p>
    <w:p w14:paraId="7A8F2AD2" w14:textId="77777777" w:rsidR="00AC2084" w:rsidRDefault="00AC2084" w:rsidP="00AC2084">
      <w:pPr>
        <w:pStyle w:val="PL"/>
        <w:rPr>
          <w:rFonts w:cs="Courier New"/>
          <w:szCs w:val="16"/>
        </w:rPr>
      </w:pPr>
      <w:r>
        <w:rPr>
          <w:rFonts w:cs="Courier New"/>
          <w:szCs w:val="16"/>
        </w:rPr>
        <w:t xml:space="preserve">                '503':</w:t>
      </w:r>
    </w:p>
    <w:p w14:paraId="616AB16C"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5525753E" w14:textId="77777777" w:rsidR="00AC2084" w:rsidRDefault="00AC2084" w:rsidP="00AC2084">
      <w:pPr>
        <w:pStyle w:val="PL"/>
        <w:rPr>
          <w:rFonts w:cs="Courier New"/>
          <w:szCs w:val="16"/>
        </w:rPr>
      </w:pPr>
      <w:r>
        <w:rPr>
          <w:rFonts w:cs="Courier New"/>
          <w:szCs w:val="16"/>
        </w:rPr>
        <w:t xml:space="preserve">                default:</w:t>
      </w:r>
    </w:p>
    <w:p w14:paraId="190FB2C7"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0A4A3B50" w14:textId="77777777" w:rsidR="00AC2084" w:rsidRDefault="00AC2084" w:rsidP="00AC2084">
      <w:pPr>
        <w:pStyle w:val="PL"/>
        <w:rPr>
          <w:rFonts w:cs="Courier New"/>
          <w:szCs w:val="16"/>
        </w:rPr>
      </w:pPr>
      <w:r>
        <w:rPr>
          <w:rFonts w:cs="Courier New"/>
          <w:szCs w:val="16"/>
        </w:rPr>
        <w:t xml:space="preserve">        eventNotificationPduSession:</w:t>
      </w:r>
    </w:p>
    <w:p w14:paraId="5CD21652" w14:textId="77777777" w:rsidR="00AC2084" w:rsidRDefault="00AC2084" w:rsidP="00AC2084">
      <w:pPr>
        <w:pStyle w:val="PL"/>
        <w:rPr>
          <w:rFonts w:cs="Courier New"/>
          <w:szCs w:val="16"/>
        </w:rPr>
      </w:pPr>
      <w:r>
        <w:rPr>
          <w:rFonts w:cs="Courier New"/>
          <w:szCs w:val="16"/>
        </w:rPr>
        <w:t xml:space="preserve">          '{$request.body#/ascReqData/evSubsc/notifUri}/pdu-session':</w:t>
      </w:r>
    </w:p>
    <w:p w14:paraId="02AF32B7" w14:textId="77777777" w:rsidR="00AC2084" w:rsidRDefault="00AC2084" w:rsidP="00AC2084">
      <w:pPr>
        <w:pStyle w:val="PL"/>
        <w:rPr>
          <w:rFonts w:cs="Courier New"/>
          <w:szCs w:val="16"/>
        </w:rPr>
      </w:pPr>
      <w:r>
        <w:rPr>
          <w:rFonts w:cs="Courier New"/>
          <w:szCs w:val="16"/>
        </w:rPr>
        <w:t xml:space="preserve">            post:</w:t>
      </w:r>
    </w:p>
    <w:p w14:paraId="163951AD" w14:textId="77777777" w:rsidR="00AC2084" w:rsidRDefault="00AC2084" w:rsidP="00AC2084">
      <w:pPr>
        <w:pStyle w:val="PL"/>
        <w:rPr>
          <w:rFonts w:cs="Courier New"/>
          <w:szCs w:val="16"/>
        </w:rPr>
      </w:pPr>
      <w:r>
        <w:rPr>
          <w:rFonts w:cs="Courier New"/>
          <w:szCs w:val="16"/>
        </w:rPr>
        <w:t xml:space="preserve">              requestBody:</w:t>
      </w:r>
    </w:p>
    <w:p w14:paraId="2FFF205C" w14:textId="77777777" w:rsidR="00AC2084" w:rsidRDefault="00AC2084" w:rsidP="00AC2084">
      <w:pPr>
        <w:pStyle w:val="PL"/>
        <w:rPr>
          <w:rFonts w:cs="Courier New"/>
          <w:szCs w:val="16"/>
        </w:rPr>
      </w:pPr>
      <w:r>
        <w:rPr>
          <w:rFonts w:cs="Courier New"/>
          <w:szCs w:val="16"/>
        </w:rPr>
        <w:t xml:space="preserve">                description: Notification of PDU session established or terminated.</w:t>
      </w:r>
    </w:p>
    <w:p w14:paraId="698930FA" w14:textId="77777777" w:rsidR="00AC2084" w:rsidRDefault="00AC2084" w:rsidP="00AC2084">
      <w:pPr>
        <w:pStyle w:val="PL"/>
        <w:rPr>
          <w:rFonts w:cs="Courier New"/>
          <w:szCs w:val="16"/>
        </w:rPr>
      </w:pPr>
      <w:r>
        <w:rPr>
          <w:rFonts w:cs="Courier New"/>
          <w:szCs w:val="16"/>
        </w:rPr>
        <w:t xml:space="preserve">                required: true</w:t>
      </w:r>
    </w:p>
    <w:p w14:paraId="4F28D291" w14:textId="77777777" w:rsidR="00AC2084" w:rsidRDefault="00AC2084" w:rsidP="00AC2084">
      <w:pPr>
        <w:pStyle w:val="PL"/>
        <w:rPr>
          <w:rFonts w:cs="Courier New"/>
          <w:szCs w:val="16"/>
        </w:rPr>
      </w:pPr>
      <w:r>
        <w:rPr>
          <w:rFonts w:cs="Courier New"/>
          <w:szCs w:val="16"/>
        </w:rPr>
        <w:t xml:space="preserve">                content:</w:t>
      </w:r>
    </w:p>
    <w:p w14:paraId="6C22E628" w14:textId="77777777" w:rsidR="00AC2084" w:rsidRDefault="00AC2084" w:rsidP="00AC2084">
      <w:pPr>
        <w:pStyle w:val="PL"/>
        <w:rPr>
          <w:rFonts w:cs="Courier New"/>
          <w:szCs w:val="16"/>
        </w:rPr>
      </w:pPr>
      <w:r>
        <w:rPr>
          <w:rFonts w:cs="Courier New"/>
          <w:szCs w:val="16"/>
        </w:rPr>
        <w:t xml:space="preserve">                  application/json:</w:t>
      </w:r>
    </w:p>
    <w:p w14:paraId="11E47270" w14:textId="77777777" w:rsidR="00AC2084" w:rsidRDefault="00AC2084" w:rsidP="00AC2084">
      <w:pPr>
        <w:pStyle w:val="PL"/>
        <w:rPr>
          <w:rFonts w:cs="Courier New"/>
          <w:szCs w:val="16"/>
        </w:rPr>
      </w:pPr>
      <w:r>
        <w:rPr>
          <w:rFonts w:cs="Courier New"/>
          <w:szCs w:val="16"/>
        </w:rPr>
        <w:t xml:space="preserve">                    schema:</w:t>
      </w:r>
    </w:p>
    <w:p w14:paraId="0406E75E" w14:textId="77777777" w:rsidR="00AC2084" w:rsidRDefault="00AC2084" w:rsidP="00AC2084">
      <w:pPr>
        <w:pStyle w:val="PL"/>
        <w:rPr>
          <w:rFonts w:cs="Courier New"/>
          <w:szCs w:val="16"/>
        </w:rPr>
      </w:pPr>
      <w:r>
        <w:rPr>
          <w:rFonts w:cs="Courier New"/>
          <w:szCs w:val="16"/>
        </w:rPr>
        <w:t xml:space="preserve">                      $ref: '#/components/schemas/</w:t>
      </w:r>
      <w:r>
        <w:t>PduSessionEventNotification</w:t>
      </w:r>
      <w:r>
        <w:rPr>
          <w:rFonts w:cs="Courier New"/>
          <w:szCs w:val="16"/>
        </w:rPr>
        <w:t>'</w:t>
      </w:r>
    </w:p>
    <w:p w14:paraId="17E6A8DD" w14:textId="77777777" w:rsidR="00AC2084" w:rsidRDefault="00AC2084" w:rsidP="00AC2084">
      <w:pPr>
        <w:pStyle w:val="PL"/>
        <w:rPr>
          <w:rFonts w:cs="Courier New"/>
          <w:szCs w:val="16"/>
        </w:rPr>
      </w:pPr>
      <w:r>
        <w:rPr>
          <w:rFonts w:cs="Courier New"/>
          <w:szCs w:val="16"/>
        </w:rPr>
        <w:t xml:space="preserve">              responses:</w:t>
      </w:r>
    </w:p>
    <w:p w14:paraId="06E8E41B" w14:textId="77777777" w:rsidR="00AC2084" w:rsidRDefault="00AC2084" w:rsidP="00AC2084">
      <w:pPr>
        <w:pStyle w:val="PL"/>
        <w:rPr>
          <w:rFonts w:cs="Courier New"/>
          <w:szCs w:val="16"/>
        </w:rPr>
      </w:pPr>
      <w:r>
        <w:rPr>
          <w:rFonts w:cs="Courier New"/>
          <w:szCs w:val="16"/>
        </w:rPr>
        <w:t xml:space="preserve">                '204':</w:t>
      </w:r>
    </w:p>
    <w:p w14:paraId="2F838DAB"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64DE92E4" w14:textId="77777777" w:rsidR="00AC2084" w:rsidRDefault="00AC2084" w:rsidP="00AC2084">
      <w:pPr>
        <w:pStyle w:val="PL"/>
      </w:pPr>
      <w:r>
        <w:t xml:space="preserve">                '307':</w:t>
      </w:r>
    </w:p>
    <w:p w14:paraId="49B61064" w14:textId="77777777" w:rsidR="00AC2084" w:rsidRDefault="00AC2084" w:rsidP="00AC2084">
      <w:pPr>
        <w:pStyle w:val="PL"/>
        <w:rPr>
          <w:lang w:val="en-US" w:eastAsia="es-ES"/>
        </w:rPr>
      </w:pPr>
      <w:r>
        <w:rPr>
          <w:lang w:val="en-US" w:eastAsia="es-ES"/>
        </w:rPr>
        <w:t xml:space="preserve">                  $ref: 'TS29571_CommonData.yaml#/components/responses/307'</w:t>
      </w:r>
    </w:p>
    <w:p w14:paraId="689FA4D1" w14:textId="77777777" w:rsidR="00AC2084" w:rsidRDefault="00AC2084" w:rsidP="00AC2084">
      <w:pPr>
        <w:pStyle w:val="PL"/>
      </w:pPr>
      <w:r>
        <w:t xml:space="preserve">                '308':</w:t>
      </w:r>
    </w:p>
    <w:p w14:paraId="4F82D39F" w14:textId="77777777" w:rsidR="00AC2084" w:rsidRDefault="00AC2084" w:rsidP="00AC2084">
      <w:pPr>
        <w:pStyle w:val="PL"/>
        <w:rPr>
          <w:lang w:val="en-US" w:eastAsia="es-ES"/>
        </w:rPr>
      </w:pPr>
      <w:r>
        <w:rPr>
          <w:lang w:val="en-US" w:eastAsia="es-ES"/>
        </w:rPr>
        <w:t xml:space="preserve">                  $ref: 'TS29571_CommonData.yaml#/components/responses/308'</w:t>
      </w:r>
    </w:p>
    <w:p w14:paraId="68FD519A" w14:textId="77777777" w:rsidR="00AC2084" w:rsidRDefault="00AC2084" w:rsidP="00AC2084">
      <w:pPr>
        <w:pStyle w:val="PL"/>
        <w:rPr>
          <w:rFonts w:cs="Courier New"/>
          <w:szCs w:val="16"/>
        </w:rPr>
      </w:pPr>
      <w:r>
        <w:rPr>
          <w:rFonts w:cs="Courier New"/>
          <w:szCs w:val="16"/>
        </w:rPr>
        <w:t xml:space="preserve">                '400':</w:t>
      </w:r>
    </w:p>
    <w:p w14:paraId="59306ECA"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3217202A" w14:textId="77777777" w:rsidR="00AC2084" w:rsidRDefault="00AC2084" w:rsidP="00AC2084">
      <w:pPr>
        <w:pStyle w:val="PL"/>
        <w:rPr>
          <w:rFonts w:cs="Courier New"/>
          <w:szCs w:val="16"/>
        </w:rPr>
      </w:pPr>
      <w:r>
        <w:rPr>
          <w:rFonts w:cs="Courier New"/>
          <w:szCs w:val="16"/>
        </w:rPr>
        <w:t xml:space="preserve">                '401':</w:t>
      </w:r>
    </w:p>
    <w:p w14:paraId="3C39AA7F"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0B4EAFAB" w14:textId="77777777" w:rsidR="00AC2084" w:rsidRDefault="00AC2084" w:rsidP="00AC2084">
      <w:pPr>
        <w:pStyle w:val="PL"/>
        <w:rPr>
          <w:rFonts w:cs="Courier New"/>
          <w:szCs w:val="16"/>
        </w:rPr>
      </w:pPr>
      <w:r>
        <w:rPr>
          <w:rFonts w:cs="Courier New"/>
          <w:szCs w:val="16"/>
        </w:rPr>
        <w:t xml:space="preserve">                '403':</w:t>
      </w:r>
    </w:p>
    <w:p w14:paraId="64B5EB51"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3211651C" w14:textId="77777777" w:rsidR="00AC2084" w:rsidRDefault="00AC2084" w:rsidP="00AC2084">
      <w:pPr>
        <w:pStyle w:val="PL"/>
        <w:rPr>
          <w:rFonts w:cs="Courier New"/>
          <w:szCs w:val="16"/>
        </w:rPr>
      </w:pPr>
      <w:r>
        <w:rPr>
          <w:rFonts w:cs="Courier New"/>
          <w:szCs w:val="16"/>
        </w:rPr>
        <w:t xml:space="preserve">                '404':</w:t>
      </w:r>
    </w:p>
    <w:p w14:paraId="60609F1D"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75C5015C" w14:textId="77777777" w:rsidR="00AC2084" w:rsidRDefault="00AC2084" w:rsidP="00AC2084">
      <w:pPr>
        <w:pStyle w:val="PL"/>
        <w:rPr>
          <w:rFonts w:cs="Courier New"/>
          <w:szCs w:val="16"/>
        </w:rPr>
      </w:pPr>
      <w:r>
        <w:rPr>
          <w:rFonts w:cs="Courier New"/>
          <w:szCs w:val="16"/>
        </w:rPr>
        <w:t xml:space="preserve">                '411':</w:t>
      </w:r>
    </w:p>
    <w:p w14:paraId="21D220DB"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154343E8" w14:textId="77777777" w:rsidR="00AC2084" w:rsidRDefault="00AC2084" w:rsidP="00AC2084">
      <w:pPr>
        <w:pStyle w:val="PL"/>
        <w:rPr>
          <w:rFonts w:cs="Courier New"/>
          <w:szCs w:val="16"/>
        </w:rPr>
      </w:pPr>
      <w:r>
        <w:rPr>
          <w:rFonts w:cs="Courier New"/>
          <w:szCs w:val="16"/>
        </w:rPr>
        <w:t xml:space="preserve">                '413':</w:t>
      </w:r>
    </w:p>
    <w:p w14:paraId="5090E6A9"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61EDB0E4" w14:textId="77777777" w:rsidR="00AC2084" w:rsidRDefault="00AC2084" w:rsidP="00AC2084">
      <w:pPr>
        <w:pStyle w:val="PL"/>
        <w:rPr>
          <w:rFonts w:cs="Courier New"/>
          <w:szCs w:val="16"/>
        </w:rPr>
      </w:pPr>
      <w:r>
        <w:rPr>
          <w:rFonts w:cs="Courier New"/>
          <w:szCs w:val="16"/>
        </w:rPr>
        <w:t xml:space="preserve">                '415':</w:t>
      </w:r>
    </w:p>
    <w:p w14:paraId="76A81050"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2886C613" w14:textId="77777777" w:rsidR="00AC2084" w:rsidRDefault="00AC2084" w:rsidP="00AC2084">
      <w:pPr>
        <w:pStyle w:val="PL"/>
      </w:pPr>
      <w:r>
        <w:t xml:space="preserve">                '429':</w:t>
      </w:r>
    </w:p>
    <w:p w14:paraId="556987DD" w14:textId="77777777" w:rsidR="00AC2084" w:rsidRDefault="00AC2084" w:rsidP="00AC2084">
      <w:pPr>
        <w:pStyle w:val="PL"/>
      </w:pPr>
      <w:r>
        <w:t xml:space="preserve">                  $ref: 'TS29571_CommonData.yaml#/components/responses/429'</w:t>
      </w:r>
    </w:p>
    <w:p w14:paraId="4C8E15A2" w14:textId="77777777" w:rsidR="00AC2084" w:rsidRDefault="00AC2084" w:rsidP="00AC2084">
      <w:pPr>
        <w:pStyle w:val="PL"/>
        <w:rPr>
          <w:rFonts w:cs="Courier New"/>
          <w:szCs w:val="16"/>
        </w:rPr>
      </w:pPr>
      <w:r>
        <w:rPr>
          <w:rFonts w:cs="Courier New"/>
          <w:szCs w:val="16"/>
        </w:rPr>
        <w:t xml:space="preserve">                '500':</w:t>
      </w:r>
    </w:p>
    <w:p w14:paraId="01E0B45C" w14:textId="77777777" w:rsidR="00AC2084" w:rsidRDefault="00AC2084" w:rsidP="00AC2084">
      <w:pPr>
        <w:pStyle w:val="PL"/>
      </w:pPr>
      <w:r>
        <w:rPr>
          <w:rFonts w:cs="Courier New"/>
          <w:szCs w:val="16"/>
        </w:rPr>
        <w:t xml:space="preserve">                  $ref: 'TS29571_CommonData.yaml#/components/responses/500'</w:t>
      </w:r>
    </w:p>
    <w:p w14:paraId="2473CBFF" w14:textId="77777777" w:rsidR="00AC2084" w:rsidRDefault="00AC2084" w:rsidP="00AC2084">
      <w:pPr>
        <w:pStyle w:val="PL"/>
      </w:pPr>
      <w:r>
        <w:t xml:space="preserve">                '502':</w:t>
      </w:r>
    </w:p>
    <w:p w14:paraId="0965AD50" w14:textId="77777777" w:rsidR="00AC2084" w:rsidRDefault="00AC2084" w:rsidP="00AC2084">
      <w:pPr>
        <w:pStyle w:val="PL"/>
        <w:rPr>
          <w:rFonts w:cs="Courier New"/>
          <w:szCs w:val="16"/>
        </w:rPr>
      </w:pPr>
      <w:r>
        <w:t xml:space="preserve">                  $ref: 'TS29571_CommonData.yaml#/components/responses/502'</w:t>
      </w:r>
    </w:p>
    <w:p w14:paraId="1CB69EF8" w14:textId="77777777" w:rsidR="00AC2084" w:rsidRDefault="00AC2084" w:rsidP="00AC2084">
      <w:pPr>
        <w:pStyle w:val="PL"/>
        <w:rPr>
          <w:rFonts w:cs="Courier New"/>
          <w:szCs w:val="16"/>
        </w:rPr>
      </w:pPr>
      <w:r>
        <w:rPr>
          <w:rFonts w:cs="Courier New"/>
          <w:szCs w:val="16"/>
        </w:rPr>
        <w:t xml:space="preserve">                '503':</w:t>
      </w:r>
    </w:p>
    <w:p w14:paraId="24FD5FD2"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2751B8F5" w14:textId="77777777" w:rsidR="00AC2084" w:rsidRDefault="00AC2084" w:rsidP="00AC2084">
      <w:pPr>
        <w:pStyle w:val="PL"/>
        <w:rPr>
          <w:rFonts w:cs="Courier New"/>
          <w:szCs w:val="16"/>
        </w:rPr>
      </w:pPr>
      <w:r>
        <w:rPr>
          <w:rFonts w:cs="Courier New"/>
          <w:szCs w:val="16"/>
        </w:rPr>
        <w:t xml:space="preserve">                default:</w:t>
      </w:r>
    </w:p>
    <w:p w14:paraId="0531554A"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50A1B9E5" w14:textId="77777777" w:rsidR="00AC2084" w:rsidRDefault="00AC2084" w:rsidP="00AC2084">
      <w:pPr>
        <w:pStyle w:val="PL"/>
        <w:rPr>
          <w:rFonts w:cs="Courier New"/>
          <w:szCs w:val="16"/>
        </w:rPr>
      </w:pPr>
    </w:p>
    <w:p w14:paraId="67656101" w14:textId="77777777" w:rsidR="00AC2084" w:rsidRDefault="00AC2084" w:rsidP="00AC2084">
      <w:pPr>
        <w:pStyle w:val="PL"/>
        <w:rPr>
          <w:rFonts w:cs="Courier New"/>
          <w:szCs w:val="16"/>
        </w:rPr>
      </w:pPr>
      <w:r>
        <w:rPr>
          <w:rFonts w:cs="Courier New"/>
          <w:szCs w:val="16"/>
        </w:rPr>
        <w:t xml:space="preserve">  /app-sessions/pcscf-restoration:</w:t>
      </w:r>
    </w:p>
    <w:p w14:paraId="374742E6" w14:textId="77777777" w:rsidR="00AC2084" w:rsidRDefault="00AC2084" w:rsidP="00AC2084">
      <w:pPr>
        <w:pStyle w:val="PL"/>
        <w:rPr>
          <w:rFonts w:cs="Courier New"/>
          <w:szCs w:val="16"/>
        </w:rPr>
      </w:pPr>
      <w:r>
        <w:rPr>
          <w:rFonts w:cs="Courier New"/>
          <w:szCs w:val="16"/>
        </w:rPr>
        <w:t xml:space="preserve">    post:</w:t>
      </w:r>
    </w:p>
    <w:p w14:paraId="43DE3BBC" w14:textId="77777777" w:rsidR="00AC2084" w:rsidRDefault="00AC2084" w:rsidP="00AC2084">
      <w:pPr>
        <w:pStyle w:val="PL"/>
        <w:rPr>
          <w:rFonts w:cs="Courier New"/>
          <w:szCs w:val="16"/>
        </w:rPr>
      </w:pPr>
      <w:r>
        <w:rPr>
          <w:rFonts w:cs="Courier New"/>
          <w:szCs w:val="16"/>
        </w:rPr>
        <w:t xml:space="preserve">      summary: "Indicates P-CSCF restoration and does not create an Individual Application Session Context"</w:t>
      </w:r>
    </w:p>
    <w:p w14:paraId="3FA66E65" w14:textId="77777777" w:rsidR="00AC2084" w:rsidRDefault="00AC2084" w:rsidP="00AC2084">
      <w:pPr>
        <w:pStyle w:val="PL"/>
        <w:rPr>
          <w:rFonts w:cs="Courier New"/>
          <w:szCs w:val="16"/>
        </w:rPr>
      </w:pPr>
      <w:r>
        <w:rPr>
          <w:rFonts w:cs="Courier New"/>
          <w:szCs w:val="16"/>
        </w:rPr>
        <w:t xml:space="preserve">      operationId: PcscfRestoration</w:t>
      </w:r>
    </w:p>
    <w:p w14:paraId="6EE5DD06" w14:textId="77777777" w:rsidR="00AC2084" w:rsidRDefault="00AC2084" w:rsidP="00AC2084">
      <w:pPr>
        <w:pStyle w:val="PL"/>
        <w:rPr>
          <w:rFonts w:cs="Courier New"/>
          <w:szCs w:val="16"/>
        </w:rPr>
      </w:pPr>
      <w:r>
        <w:rPr>
          <w:rFonts w:cs="Courier New"/>
          <w:szCs w:val="16"/>
        </w:rPr>
        <w:t xml:space="preserve">      tags:</w:t>
      </w:r>
    </w:p>
    <w:p w14:paraId="035D2233" w14:textId="77777777" w:rsidR="00AC2084" w:rsidRDefault="00AC2084" w:rsidP="00AC2084">
      <w:pPr>
        <w:pStyle w:val="PL"/>
        <w:rPr>
          <w:rFonts w:cs="Courier New"/>
          <w:szCs w:val="16"/>
        </w:rPr>
      </w:pPr>
      <w:r>
        <w:rPr>
          <w:rFonts w:cs="Courier New"/>
          <w:szCs w:val="16"/>
        </w:rPr>
        <w:t xml:space="preserve">        - PCSCF Restoration Indication</w:t>
      </w:r>
    </w:p>
    <w:p w14:paraId="26F5AB1D" w14:textId="77777777" w:rsidR="00AC2084" w:rsidRDefault="00AC2084" w:rsidP="00AC2084">
      <w:pPr>
        <w:pStyle w:val="PL"/>
        <w:rPr>
          <w:rFonts w:cs="Courier New"/>
          <w:szCs w:val="16"/>
        </w:rPr>
      </w:pPr>
      <w:r>
        <w:rPr>
          <w:rFonts w:cs="Courier New"/>
          <w:szCs w:val="16"/>
        </w:rPr>
        <w:t xml:space="preserve">      requestBody:</w:t>
      </w:r>
    </w:p>
    <w:p w14:paraId="39B22DEF" w14:textId="77777777" w:rsidR="00AC2084" w:rsidRDefault="00AC2084" w:rsidP="00AC2084">
      <w:pPr>
        <w:pStyle w:val="PL"/>
        <w:rPr>
          <w:rFonts w:cs="Courier New"/>
          <w:szCs w:val="16"/>
        </w:rPr>
      </w:pPr>
      <w:r>
        <w:rPr>
          <w:rFonts w:cs="Courier New"/>
          <w:szCs w:val="16"/>
        </w:rPr>
        <w:t xml:space="preserve">        description: PCSCF Restoration Indication.</w:t>
      </w:r>
    </w:p>
    <w:p w14:paraId="0398FEB9" w14:textId="77777777" w:rsidR="00AC2084" w:rsidRDefault="00AC2084" w:rsidP="00AC2084">
      <w:pPr>
        <w:pStyle w:val="PL"/>
        <w:rPr>
          <w:rFonts w:cs="Courier New"/>
          <w:szCs w:val="16"/>
        </w:rPr>
      </w:pPr>
      <w:r>
        <w:rPr>
          <w:rFonts w:cs="Courier New"/>
          <w:szCs w:val="16"/>
        </w:rPr>
        <w:t xml:space="preserve">        required: true</w:t>
      </w:r>
    </w:p>
    <w:p w14:paraId="1F70AAF8" w14:textId="77777777" w:rsidR="00AC2084" w:rsidRDefault="00AC2084" w:rsidP="00AC2084">
      <w:pPr>
        <w:pStyle w:val="PL"/>
        <w:rPr>
          <w:rFonts w:cs="Courier New"/>
          <w:szCs w:val="16"/>
        </w:rPr>
      </w:pPr>
      <w:r>
        <w:rPr>
          <w:rFonts w:cs="Courier New"/>
          <w:szCs w:val="16"/>
        </w:rPr>
        <w:t xml:space="preserve">        content:</w:t>
      </w:r>
    </w:p>
    <w:p w14:paraId="405BA291" w14:textId="77777777" w:rsidR="00AC2084" w:rsidRDefault="00AC2084" w:rsidP="00AC2084">
      <w:pPr>
        <w:pStyle w:val="PL"/>
        <w:rPr>
          <w:rFonts w:cs="Courier New"/>
          <w:szCs w:val="16"/>
        </w:rPr>
      </w:pPr>
      <w:r>
        <w:rPr>
          <w:rFonts w:cs="Courier New"/>
          <w:szCs w:val="16"/>
        </w:rPr>
        <w:t xml:space="preserve">          application/json:</w:t>
      </w:r>
    </w:p>
    <w:p w14:paraId="1678708A" w14:textId="77777777" w:rsidR="00AC2084" w:rsidRDefault="00AC2084" w:rsidP="00AC2084">
      <w:pPr>
        <w:pStyle w:val="PL"/>
        <w:rPr>
          <w:rFonts w:cs="Courier New"/>
          <w:szCs w:val="16"/>
        </w:rPr>
      </w:pPr>
      <w:r>
        <w:rPr>
          <w:rFonts w:cs="Courier New"/>
          <w:szCs w:val="16"/>
        </w:rPr>
        <w:t xml:space="preserve">            schema:</w:t>
      </w:r>
    </w:p>
    <w:p w14:paraId="25822C23" w14:textId="77777777" w:rsidR="00AC2084" w:rsidRDefault="00AC2084" w:rsidP="00AC2084">
      <w:pPr>
        <w:pStyle w:val="PL"/>
        <w:rPr>
          <w:rFonts w:cs="Courier New"/>
          <w:szCs w:val="16"/>
        </w:rPr>
      </w:pPr>
      <w:r>
        <w:rPr>
          <w:rFonts w:cs="Courier New"/>
          <w:szCs w:val="16"/>
        </w:rPr>
        <w:t xml:space="preserve">              $ref: '#/components/schemas/PcscfRestorationRequestData'</w:t>
      </w:r>
    </w:p>
    <w:p w14:paraId="0DE3F191" w14:textId="77777777" w:rsidR="00AC2084" w:rsidRDefault="00AC2084" w:rsidP="00AC2084">
      <w:pPr>
        <w:pStyle w:val="PL"/>
        <w:rPr>
          <w:rFonts w:cs="Courier New"/>
          <w:szCs w:val="16"/>
        </w:rPr>
      </w:pPr>
      <w:r>
        <w:rPr>
          <w:rFonts w:cs="Courier New"/>
          <w:szCs w:val="16"/>
        </w:rPr>
        <w:t xml:space="preserve">      responses:</w:t>
      </w:r>
    </w:p>
    <w:p w14:paraId="7CB6F9A6" w14:textId="77777777" w:rsidR="00AC2084" w:rsidRDefault="00AC2084" w:rsidP="00AC2084">
      <w:pPr>
        <w:pStyle w:val="PL"/>
        <w:rPr>
          <w:rFonts w:cs="Courier New"/>
          <w:szCs w:val="16"/>
        </w:rPr>
      </w:pPr>
      <w:r>
        <w:rPr>
          <w:rFonts w:cs="Courier New"/>
          <w:szCs w:val="16"/>
        </w:rPr>
        <w:t xml:space="preserve">        '204':</w:t>
      </w:r>
    </w:p>
    <w:p w14:paraId="12945B6E" w14:textId="77777777" w:rsidR="00AC2084" w:rsidRDefault="00AC2084" w:rsidP="00AC2084">
      <w:pPr>
        <w:pStyle w:val="PL"/>
        <w:rPr>
          <w:rFonts w:cs="Courier New"/>
          <w:szCs w:val="16"/>
        </w:rPr>
      </w:pPr>
      <w:r>
        <w:rPr>
          <w:rFonts w:cs="Courier New"/>
          <w:szCs w:val="16"/>
        </w:rPr>
        <w:t xml:space="preserve">          description: The deletion is confirmed without returning additional data.</w:t>
      </w:r>
    </w:p>
    <w:p w14:paraId="608443D4" w14:textId="77777777" w:rsidR="00AC2084" w:rsidRDefault="00AC2084" w:rsidP="00AC2084">
      <w:pPr>
        <w:pStyle w:val="PL"/>
      </w:pPr>
      <w:r>
        <w:t xml:space="preserve">        '307':</w:t>
      </w:r>
    </w:p>
    <w:p w14:paraId="4D2B170C" w14:textId="77777777" w:rsidR="00AC2084" w:rsidRDefault="00AC2084" w:rsidP="00AC2084">
      <w:pPr>
        <w:pStyle w:val="PL"/>
        <w:rPr>
          <w:lang w:val="en-US" w:eastAsia="es-ES"/>
        </w:rPr>
      </w:pPr>
      <w:r>
        <w:rPr>
          <w:lang w:val="en-US" w:eastAsia="es-ES"/>
        </w:rPr>
        <w:t xml:space="preserve">          $ref: 'TS29571_CommonData.yaml#/components/responses/307'</w:t>
      </w:r>
    </w:p>
    <w:p w14:paraId="09200AF1" w14:textId="77777777" w:rsidR="00AC2084" w:rsidRDefault="00AC2084" w:rsidP="00AC2084">
      <w:pPr>
        <w:pStyle w:val="PL"/>
      </w:pPr>
      <w:r>
        <w:t xml:space="preserve">        '308':</w:t>
      </w:r>
    </w:p>
    <w:p w14:paraId="2D508263" w14:textId="77777777" w:rsidR="00AC2084" w:rsidRDefault="00AC2084" w:rsidP="00AC2084">
      <w:pPr>
        <w:pStyle w:val="PL"/>
        <w:rPr>
          <w:lang w:val="en-US" w:eastAsia="es-ES"/>
        </w:rPr>
      </w:pPr>
      <w:r>
        <w:rPr>
          <w:lang w:val="en-US" w:eastAsia="es-ES"/>
        </w:rPr>
        <w:t xml:space="preserve">          $ref: 'TS29571_CommonData.yaml#/components/responses/308'</w:t>
      </w:r>
    </w:p>
    <w:p w14:paraId="04A6EAB5" w14:textId="77777777" w:rsidR="00AC2084" w:rsidRDefault="00AC2084" w:rsidP="00AC2084">
      <w:pPr>
        <w:pStyle w:val="PL"/>
        <w:rPr>
          <w:rFonts w:cs="Courier New"/>
          <w:szCs w:val="16"/>
        </w:rPr>
      </w:pPr>
      <w:r>
        <w:rPr>
          <w:rFonts w:cs="Courier New"/>
          <w:szCs w:val="16"/>
        </w:rPr>
        <w:t xml:space="preserve">        '400':</w:t>
      </w:r>
    </w:p>
    <w:p w14:paraId="1286D3F5"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597E2C4E" w14:textId="77777777" w:rsidR="00AC2084" w:rsidRDefault="00AC2084" w:rsidP="00AC2084">
      <w:pPr>
        <w:pStyle w:val="PL"/>
        <w:rPr>
          <w:rFonts w:cs="Courier New"/>
          <w:szCs w:val="16"/>
        </w:rPr>
      </w:pPr>
      <w:r>
        <w:rPr>
          <w:rFonts w:cs="Courier New"/>
          <w:szCs w:val="16"/>
        </w:rPr>
        <w:t xml:space="preserve">        '401':</w:t>
      </w:r>
    </w:p>
    <w:p w14:paraId="58767F0E"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54F52A4E" w14:textId="77777777" w:rsidR="00AC2084" w:rsidRDefault="00AC2084" w:rsidP="00AC2084">
      <w:pPr>
        <w:pStyle w:val="PL"/>
        <w:rPr>
          <w:rFonts w:cs="Courier New"/>
          <w:szCs w:val="16"/>
        </w:rPr>
      </w:pPr>
      <w:r>
        <w:rPr>
          <w:rFonts w:cs="Courier New"/>
          <w:szCs w:val="16"/>
        </w:rPr>
        <w:t xml:space="preserve">        '403':</w:t>
      </w:r>
    </w:p>
    <w:p w14:paraId="5C64D397"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23163F38" w14:textId="77777777" w:rsidR="00AC2084" w:rsidRDefault="00AC2084" w:rsidP="00AC2084">
      <w:pPr>
        <w:pStyle w:val="PL"/>
        <w:rPr>
          <w:rFonts w:cs="Courier New"/>
          <w:szCs w:val="16"/>
        </w:rPr>
      </w:pPr>
      <w:r>
        <w:rPr>
          <w:rFonts w:cs="Courier New"/>
          <w:szCs w:val="16"/>
        </w:rPr>
        <w:t xml:space="preserve">        '404':</w:t>
      </w:r>
    </w:p>
    <w:p w14:paraId="27840862"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0F42648E" w14:textId="77777777" w:rsidR="00AC2084" w:rsidRDefault="00AC2084" w:rsidP="00AC2084">
      <w:pPr>
        <w:pStyle w:val="PL"/>
        <w:rPr>
          <w:rFonts w:cs="Courier New"/>
          <w:szCs w:val="16"/>
        </w:rPr>
      </w:pPr>
      <w:r>
        <w:rPr>
          <w:rFonts w:cs="Courier New"/>
          <w:szCs w:val="16"/>
        </w:rPr>
        <w:t xml:space="preserve">        '411':</w:t>
      </w:r>
    </w:p>
    <w:p w14:paraId="011863F9"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1FBFE668" w14:textId="77777777" w:rsidR="00AC2084" w:rsidRDefault="00AC2084" w:rsidP="00AC2084">
      <w:pPr>
        <w:pStyle w:val="PL"/>
        <w:rPr>
          <w:rFonts w:cs="Courier New"/>
          <w:szCs w:val="16"/>
        </w:rPr>
      </w:pPr>
      <w:r>
        <w:rPr>
          <w:rFonts w:cs="Courier New"/>
          <w:szCs w:val="16"/>
        </w:rPr>
        <w:t xml:space="preserve">        '413':</w:t>
      </w:r>
    </w:p>
    <w:p w14:paraId="1FF6D7EF"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5BC6BAFC" w14:textId="77777777" w:rsidR="00AC2084" w:rsidRDefault="00AC2084" w:rsidP="00AC2084">
      <w:pPr>
        <w:pStyle w:val="PL"/>
        <w:rPr>
          <w:rFonts w:cs="Courier New"/>
          <w:szCs w:val="16"/>
        </w:rPr>
      </w:pPr>
      <w:r>
        <w:rPr>
          <w:rFonts w:cs="Courier New"/>
          <w:szCs w:val="16"/>
        </w:rPr>
        <w:t xml:space="preserve">        '415':</w:t>
      </w:r>
    </w:p>
    <w:p w14:paraId="72003EDB"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0E784FE6" w14:textId="77777777" w:rsidR="00AC2084" w:rsidRDefault="00AC2084" w:rsidP="00AC2084">
      <w:pPr>
        <w:pStyle w:val="PL"/>
      </w:pPr>
      <w:r>
        <w:t xml:space="preserve">        '429':</w:t>
      </w:r>
    </w:p>
    <w:p w14:paraId="389DD33E" w14:textId="77777777" w:rsidR="00AC2084" w:rsidRDefault="00AC2084" w:rsidP="00AC2084">
      <w:pPr>
        <w:pStyle w:val="PL"/>
      </w:pPr>
      <w:r>
        <w:t xml:space="preserve">          $ref: 'TS29571_CommonData.yaml#/components/responses/429'</w:t>
      </w:r>
    </w:p>
    <w:p w14:paraId="19BDBD34" w14:textId="77777777" w:rsidR="00AC2084" w:rsidRDefault="00AC2084" w:rsidP="00AC2084">
      <w:pPr>
        <w:pStyle w:val="PL"/>
        <w:rPr>
          <w:rFonts w:cs="Courier New"/>
          <w:szCs w:val="16"/>
        </w:rPr>
      </w:pPr>
      <w:r>
        <w:rPr>
          <w:rFonts w:cs="Courier New"/>
          <w:szCs w:val="16"/>
        </w:rPr>
        <w:t xml:space="preserve">        '500':</w:t>
      </w:r>
    </w:p>
    <w:p w14:paraId="1F1038E7" w14:textId="77777777" w:rsidR="00AC2084" w:rsidRDefault="00AC2084" w:rsidP="00AC2084">
      <w:pPr>
        <w:pStyle w:val="PL"/>
      </w:pPr>
      <w:r>
        <w:rPr>
          <w:rFonts w:cs="Courier New"/>
          <w:szCs w:val="16"/>
        </w:rPr>
        <w:t xml:space="preserve">          $ref: 'TS29571_CommonData.yaml#/components/responses/500'</w:t>
      </w:r>
    </w:p>
    <w:p w14:paraId="4C63B48F" w14:textId="77777777" w:rsidR="00AC2084" w:rsidRDefault="00AC2084" w:rsidP="00AC2084">
      <w:pPr>
        <w:pStyle w:val="PL"/>
      </w:pPr>
      <w:r>
        <w:t xml:space="preserve">        '502':</w:t>
      </w:r>
    </w:p>
    <w:p w14:paraId="2812A618" w14:textId="77777777" w:rsidR="00AC2084" w:rsidRDefault="00AC2084" w:rsidP="00AC2084">
      <w:pPr>
        <w:pStyle w:val="PL"/>
        <w:rPr>
          <w:rFonts w:cs="Courier New"/>
          <w:szCs w:val="16"/>
        </w:rPr>
      </w:pPr>
      <w:r>
        <w:t xml:space="preserve">          $ref: 'TS29571_CommonData.yaml#/components/responses/502'</w:t>
      </w:r>
    </w:p>
    <w:p w14:paraId="6E7ABFE2" w14:textId="77777777" w:rsidR="00AC2084" w:rsidRDefault="00AC2084" w:rsidP="00AC2084">
      <w:pPr>
        <w:pStyle w:val="PL"/>
        <w:rPr>
          <w:rFonts w:cs="Courier New"/>
          <w:szCs w:val="16"/>
        </w:rPr>
      </w:pPr>
      <w:r>
        <w:rPr>
          <w:rFonts w:cs="Courier New"/>
          <w:szCs w:val="16"/>
        </w:rPr>
        <w:t xml:space="preserve">        '503':</w:t>
      </w:r>
    </w:p>
    <w:p w14:paraId="762020C8"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49969736" w14:textId="77777777" w:rsidR="00AC2084" w:rsidRDefault="00AC2084" w:rsidP="00AC2084">
      <w:pPr>
        <w:pStyle w:val="PL"/>
        <w:rPr>
          <w:rFonts w:cs="Courier New"/>
          <w:szCs w:val="16"/>
        </w:rPr>
      </w:pPr>
      <w:r>
        <w:rPr>
          <w:rFonts w:cs="Courier New"/>
          <w:szCs w:val="16"/>
        </w:rPr>
        <w:t xml:space="preserve">        default:</w:t>
      </w:r>
    </w:p>
    <w:p w14:paraId="3133C484"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2A06C3E3" w14:textId="77777777" w:rsidR="00AC2084" w:rsidRDefault="00AC2084" w:rsidP="00AC2084">
      <w:pPr>
        <w:pStyle w:val="PL"/>
        <w:rPr>
          <w:rFonts w:cs="Courier New"/>
          <w:szCs w:val="16"/>
        </w:rPr>
      </w:pPr>
    </w:p>
    <w:p w14:paraId="60959D53" w14:textId="77777777" w:rsidR="00AC2084" w:rsidRDefault="00AC2084" w:rsidP="00AC2084">
      <w:pPr>
        <w:pStyle w:val="PL"/>
        <w:rPr>
          <w:rFonts w:cs="Courier New"/>
          <w:szCs w:val="16"/>
        </w:rPr>
      </w:pPr>
      <w:r>
        <w:rPr>
          <w:rFonts w:cs="Courier New"/>
          <w:szCs w:val="16"/>
        </w:rPr>
        <w:t xml:space="preserve">  /app-sessions/{appSessionId}:</w:t>
      </w:r>
    </w:p>
    <w:p w14:paraId="66C16C64" w14:textId="77777777" w:rsidR="00AC2084" w:rsidRDefault="00AC2084" w:rsidP="00AC2084">
      <w:pPr>
        <w:pStyle w:val="PL"/>
        <w:rPr>
          <w:rFonts w:cs="Courier New"/>
          <w:szCs w:val="16"/>
        </w:rPr>
      </w:pPr>
      <w:r>
        <w:rPr>
          <w:rFonts w:cs="Courier New"/>
          <w:szCs w:val="16"/>
        </w:rPr>
        <w:t xml:space="preserve">    get:</w:t>
      </w:r>
    </w:p>
    <w:p w14:paraId="2568201B" w14:textId="77777777" w:rsidR="00AC2084" w:rsidRDefault="00AC2084" w:rsidP="00AC2084">
      <w:pPr>
        <w:pStyle w:val="PL"/>
        <w:rPr>
          <w:rFonts w:cs="Courier New"/>
          <w:szCs w:val="16"/>
        </w:rPr>
      </w:pPr>
      <w:r>
        <w:rPr>
          <w:rFonts w:cs="Courier New"/>
          <w:szCs w:val="16"/>
        </w:rPr>
        <w:t xml:space="preserve">      summary: "Reads an existing Individual Application Session Context"</w:t>
      </w:r>
    </w:p>
    <w:p w14:paraId="26A4753D" w14:textId="77777777" w:rsidR="00AC2084" w:rsidRDefault="00AC2084" w:rsidP="00AC2084">
      <w:pPr>
        <w:pStyle w:val="PL"/>
        <w:rPr>
          <w:rFonts w:cs="Courier New"/>
          <w:szCs w:val="16"/>
        </w:rPr>
      </w:pPr>
      <w:r>
        <w:rPr>
          <w:rFonts w:cs="Courier New"/>
          <w:szCs w:val="16"/>
        </w:rPr>
        <w:t xml:space="preserve">      operationId: GetAppSession</w:t>
      </w:r>
    </w:p>
    <w:p w14:paraId="0E327F4D" w14:textId="77777777" w:rsidR="00AC2084" w:rsidRDefault="00AC2084" w:rsidP="00AC2084">
      <w:pPr>
        <w:pStyle w:val="PL"/>
        <w:rPr>
          <w:rFonts w:cs="Courier New"/>
          <w:szCs w:val="16"/>
        </w:rPr>
      </w:pPr>
      <w:r>
        <w:rPr>
          <w:rFonts w:cs="Courier New"/>
          <w:szCs w:val="16"/>
        </w:rPr>
        <w:t xml:space="preserve">      tags:</w:t>
      </w:r>
    </w:p>
    <w:p w14:paraId="424A7428" w14:textId="77777777" w:rsidR="00AC2084" w:rsidRDefault="00AC2084" w:rsidP="00AC2084">
      <w:pPr>
        <w:pStyle w:val="PL"/>
        <w:rPr>
          <w:rFonts w:cs="Courier New"/>
          <w:szCs w:val="16"/>
        </w:rPr>
      </w:pPr>
      <w:r>
        <w:rPr>
          <w:rFonts w:cs="Courier New"/>
          <w:szCs w:val="16"/>
        </w:rPr>
        <w:t xml:space="preserve">        - Individual Application Session Context (Document)</w:t>
      </w:r>
    </w:p>
    <w:p w14:paraId="3D56EB70" w14:textId="77777777" w:rsidR="00AC2084" w:rsidRDefault="00AC2084" w:rsidP="00AC2084">
      <w:pPr>
        <w:pStyle w:val="PL"/>
      </w:pPr>
      <w:r>
        <w:t xml:space="preserve">      security:</w:t>
      </w:r>
    </w:p>
    <w:p w14:paraId="4A92F769" w14:textId="77777777" w:rsidR="00AC2084" w:rsidRDefault="00AC2084" w:rsidP="00AC2084">
      <w:pPr>
        <w:pStyle w:val="PL"/>
      </w:pPr>
      <w:r>
        <w:t xml:space="preserve">        - {}</w:t>
      </w:r>
    </w:p>
    <w:p w14:paraId="032A5B2E" w14:textId="77777777" w:rsidR="00AC2084" w:rsidRDefault="00AC2084" w:rsidP="00AC2084">
      <w:pPr>
        <w:pStyle w:val="PL"/>
      </w:pPr>
      <w:r>
        <w:t xml:space="preserve">        - oAuth2ClientCredentials:</w:t>
      </w:r>
    </w:p>
    <w:p w14:paraId="0AF893A2" w14:textId="77777777" w:rsidR="00AC2084" w:rsidRDefault="00AC2084" w:rsidP="00AC2084">
      <w:pPr>
        <w:pStyle w:val="PL"/>
      </w:pPr>
      <w:r>
        <w:t xml:space="preserve">          - npcf-policyauthorization</w:t>
      </w:r>
    </w:p>
    <w:p w14:paraId="7D446FDD" w14:textId="77777777" w:rsidR="00AC2084" w:rsidRDefault="00AC2084" w:rsidP="00AC2084">
      <w:pPr>
        <w:pStyle w:val="PL"/>
      </w:pPr>
      <w:r>
        <w:t xml:space="preserve">        - oAuth2ClientCredentials:</w:t>
      </w:r>
    </w:p>
    <w:p w14:paraId="45846318" w14:textId="77777777" w:rsidR="00AC2084" w:rsidRDefault="00AC2084" w:rsidP="00AC2084">
      <w:pPr>
        <w:pStyle w:val="PL"/>
      </w:pPr>
      <w:r>
        <w:t xml:space="preserve">          - npcf-policyauthorization</w:t>
      </w:r>
    </w:p>
    <w:p w14:paraId="02DA56FB" w14:textId="77777777" w:rsidR="00AC2084" w:rsidRPr="00052626" w:rsidRDefault="00AC2084" w:rsidP="00AC2084">
      <w:pPr>
        <w:pStyle w:val="PL"/>
      </w:pPr>
      <w:r>
        <w:t xml:space="preserve">          - npcf-policyauthorization:</w:t>
      </w:r>
      <w:r w:rsidRPr="00125203">
        <w:t>policy-auth-mgmt</w:t>
      </w:r>
    </w:p>
    <w:p w14:paraId="0D4784B3" w14:textId="77777777" w:rsidR="00AC2084" w:rsidRDefault="00AC2084" w:rsidP="00AC2084">
      <w:pPr>
        <w:pStyle w:val="PL"/>
        <w:rPr>
          <w:rFonts w:cs="Courier New"/>
          <w:szCs w:val="16"/>
        </w:rPr>
      </w:pPr>
      <w:r>
        <w:rPr>
          <w:rFonts w:cs="Courier New"/>
          <w:szCs w:val="16"/>
        </w:rPr>
        <w:t xml:space="preserve">      parameters:</w:t>
      </w:r>
    </w:p>
    <w:p w14:paraId="0BBA6C46" w14:textId="77777777" w:rsidR="00AC2084" w:rsidRDefault="00AC2084" w:rsidP="00AC2084">
      <w:pPr>
        <w:pStyle w:val="PL"/>
        <w:rPr>
          <w:rFonts w:cs="Courier New"/>
          <w:szCs w:val="16"/>
        </w:rPr>
      </w:pPr>
      <w:r>
        <w:rPr>
          <w:rFonts w:cs="Courier New"/>
          <w:szCs w:val="16"/>
        </w:rPr>
        <w:t xml:space="preserve">        - name: appSessionId</w:t>
      </w:r>
    </w:p>
    <w:p w14:paraId="09D8681B" w14:textId="77777777" w:rsidR="00AC2084" w:rsidRDefault="00AC2084" w:rsidP="00AC2084">
      <w:pPr>
        <w:pStyle w:val="PL"/>
        <w:rPr>
          <w:rFonts w:cs="Courier New"/>
          <w:szCs w:val="16"/>
        </w:rPr>
      </w:pPr>
      <w:r>
        <w:rPr>
          <w:rFonts w:cs="Courier New"/>
          <w:szCs w:val="16"/>
        </w:rPr>
        <w:t xml:space="preserve">          description: String identifying the resource.</w:t>
      </w:r>
    </w:p>
    <w:p w14:paraId="4E1E7E3F" w14:textId="77777777" w:rsidR="00AC2084" w:rsidRDefault="00AC2084" w:rsidP="00AC2084">
      <w:pPr>
        <w:pStyle w:val="PL"/>
        <w:rPr>
          <w:rFonts w:cs="Courier New"/>
          <w:szCs w:val="16"/>
        </w:rPr>
      </w:pPr>
      <w:r>
        <w:rPr>
          <w:rFonts w:cs="Courier New"/>
          <w:szCs w:val="16"/>
        </w:rPr>
        <w:t xml:space="preserve">          in: path</w:t>
      </w:r>
    </w:p>
    <w:p w14:paraId="02DE10CC" w14:textId="77777777" w:rsidR="00AC2084" w:rsidRDefault="00AC2084" w:rsidP="00AC2084">
      <w:pPr>
        <w:pStyle w:val="PL"/>
        <w:rPr>
          <w:rFonts w:cs="Courier New"/>
          <w:szCs w:val="16"/>
        </w:rPr>
      </w:pPr>
      <w:r>
        <w:rPr>
          <w:rFonts w:cs="Courier New"/>
          <w:szCs w:val="16"/>
        </w:rPr>
        <w:t xml:space="preserve">          required: true</w:t>
      </w:r>
    </w:p>
    <w:p w14:paraId="1C37051A" w14:textId="77777777" w:rsidR="00AC2084" w:rsidRDefault="00AC2084" w:rsidP="00AC2084">
      <w:pPr>
        <w:pStyle w:val="PL"/>
        <w:rPr>
          <w:rFonts w:cs="Courier New"/>
          <w:szCs w:val="16"/>
        </w:rPr>
      </w:pPr>
      <w:r>
        <w:rPr>
          <w:rFonts w:cs="Courier New"/>
          <w:szCs w:val="16"/>
        </w:rPr>
        <w:t xml:space="preserve">          schema:</w:t>
      </w:r>
    </w:p>
    <w:p w14:paraId="05CB899F" w14:textId="77777777" w:rsidR="00AC2084" w:rsidRDefault="00AC2084" w:rsidP="00AC2084">
      <w:pPr>
        <w:pStyle w:val="PL"/>
        <w:rPr>
          <w:rFonts w:cs="Courier New"/>
          <w:szCs w:val="16"/>
        </w:rPr>
      </w:pPr>
      <w:r>
        <w:rPr>
          <w:rFonts w:cs="Courier New"/>
          <w:szCs w:val="16"/>
        </w:rPr>
        <w:t xml:space="preserve">            type: string</w:t>
      </w:r>
    </w:p>
    <w:p w14:paraId="6C6B54B4" w14:textId="77777777" w:rsidR="00AC2084" w:rsidRDefault="00AC2084" w:rsidP="00AC2084">
      <w:pPr>
        <w:pStyle w:val="PL"/>
        <w:rPr>
          <w:rFonts w:cs="Courier New"/>
          <w:szCs w:val="16"/>
        </w:rPr>
      </w:pPr>
      <w:r>
        <w:rPr>
          <w:rFonts w:cs="Courier New"/>
          <w:szCs w:val="16"/>
        </w:rPr>
        <w:t xml:space="preserve">      responses:</w:t>
      </w:r>
    </w:p>
    <w:p w14:paraId="6C9D6337" w14:textId="77777777" w:rsidR="00AC2084" w:rsidRDefault="00AC2084" w:rsidP="00AC2084">
      <w:pPr>
        <w:pStyle w:val="PL"/>
        <w:rPr>
          <w:rFonts w:cs="Courier New"/>
          <w:szCs w:val="16"/>
        </w:rPr>
      </w:pPr>
      <w:r>
        <w:rPr>
          <w:rFonts w:cs="Courier New"/>
          <w:szCs w:val="16"/>
        </w:rPr>
        <w:t xml:space="preserve">        '200':</w:t>
      </w:r>
    </w:p>
    <w:p w14:paraId="6CF42F7C" w14:textId="77777777" w:rsidR="00AC2084" w:rsidRDefault="00AC2084" w:rsidP="00AC2084">
      <w:pPr>
        <w:pStyle w:val="PL"/>
        <w:rPr>
          <w:rFonts w:cs="Courier New"/>
          <w:szCs w:val="16"/>
        </w:rPr>
      </w:pPr>
      <w:r>
        <w:rPr>
          <w:rFonts w:cs="Courier New"/>
          <w:szCs w:val="16"/>
        </w:rPr>
        <w:t xml:space="preserve">          description: A representation of the resource is returned.</w:t>
      </w:r>
    </w:p>
    <w:p w14:paraId="6ECEA7A6" w14:textId="77777777" w:rsidR="00AC2084" w:rsidRDefault="00AC2084" w:rsidP="00AC2084">
      <w:pPr>
        <w:pStyle w:val="PL"/>
        <w:rPr>
          <w:rFonts w:cs="Courier New"/>
          <w:szCs w:val="16"/>
        </w:rPr>
      </w:pPr>
      <w:r>
        <w:rPr>
          <w:rFonts w:cs="Courier New"/>
          <w:szCs w:val="16"/>
        </w:rPr>
        <w:t xml:space="preserve">          content:</w:t>
      </w:r>
    </w:p>
    <w:p w14:paraId="09027209" w14:textId="77777777" w:rsidR="00AC2084" w:rsidRDefault="00AC2084" w:rsidP="00AC2084">
      <w:pPr>
        <w:pStyle w:val="PL"/>
        <w:rPr>
          <w:rFonts w:cs="Courier New"/>
          <w:szCs w:val="16"/>
        </w:rPr>
      </w:pPr>
      <w:r>
        <w:rPr>
          <w:rFonts w:cs="Courier New"/>
          <w:szCs w:val="16"/>
        </w:rPr>
        <w:t xml:space="preserve">            application/json:</w:t>
      </w:r>
    </w:p>
    <w:p w14:paraId="3DDD77F2" w14:textId="77777777" w:rsidR="00AC2084" w:rsidRDefault="00AC2084" w:rsidP="00AC2084">
      <w:pPr>
        <w:pStyle w:val="PL"/>
        <w:rPr>
          <w:rFonts w:cs="Courier New"/>
          <w:szCs w:val="16"/>
        </w:rPr>
      </w:pPr>
      <w:r>
        <w:rPr>
          <w:rFonts w:cs="Courier New"/>
          <w:szCs w:val="16"/>
        </w:rPr>
        <w:t xml:space="preserve">              schema:</w:t>
      </w:r>
    </w:p>
    <w:p w14:paraId="744F4CFD" w14:textId="77777777" w:rsidR="00AC2084" w:rsidRDefault="00AC2084" w:rsidP="00AC2084">
      <w:pPr>
        <w:pStyle w:val="PL"/>
        <w:rPr>
          <w:rFonts w:cs="Courier New"/>
          <w:szCs w:val="16"/>
        </w:rPr>
      </w:pPr>
      <w:r>
        <w:rPr>
          <w:rFonts w:cs="Courier New"/>
          <w:szCs w:val="16"/>
        </w:rPr>
        <w:t xml:space="preserve">                $ref: '#/components/schemas/AppSessionContext'</w:t>
      </w:r>
    </w:p>
    <w:p w14:paraId="21496A17" w14:textId="77777777" w:rsidR="00AC2084" w:rsidRDefault="00AC2084" w:rsidP="00AC2084">
      <w:pPr>
        <w:pStyle w:val="PL"/>
      </w:pPr>
      <w:r>
        <w:t xml:space="preserve">        '307':</w:t>
      </w:r>
    </w:p>
    <w:p w14:paraId="1877C8A7" w14:textId="77777777" w:rsidR="00AC2084" w:rsidRDefault="00AC2084" w:rsidP="00AC2084">
      <w:pPr>
        <w:pStyle w:val="PL"/>
        <w:rPr>
          <w:lang w:val="en-US" w:eastAsia="es-ES"/>
        </w:rPr>
      </w:pPr>
      <w:r>
        <w:rPr>
          <w:lang w:val="en-US" w:eastAsia="es-ES"/>
        </w:rPr>
        <w:t xml:space="preserve">          $ref: 'TS29571_CommonData.yaml#/components/responses/307'</w:t>
      </w:r>
    </w:p>
    <w:p w14:paraId="46596F68" w14:textId="77777777" w:rsidR="00AC2084" w:rsidRDefault="00AC2084" w:rsidP="00AC2084">
      <w:pPr>
        <w:pStyle w:val="PL"/>
      </w:pPr>
      <w:r>
        <w:t xml:space="preserve">        '308':</w:t>
      </w:r>
    </w:p>
    <w:p w14:paraId="7013C038" w14:textId="77777777" w:rsidR="00AC2084" w:rsidRDefault="00AC2084" w:rsidP="00AC2084">
      <w:pPr>
        <w:pStyle w:val="PL"/>
        <w:rPr>
          <w:lang w:val="en-US" w:eastAsia="es-ES"/>
        </w:rPr>
      </w:pPr>
      <w:r>
        <w:rPr>
          <w:lang w:val="en-US" w:eastAsia="es-ES"/>
        </w:rPr>
        <w:t xml:space="preserve">          $ref: 'TS29571_CommonData.yaml#/components/responses/308'</w:t>
      </w:r>
    </w:p>
    <w:p w14:paraId="40C22393" w14:textId="77777777" w:rsidR="00AC2084" w:rsidRDefault="00AC2084" w:rsidP="00AC2084">
      <w:pPr>
        <w:pStyle w:val="PL"/>
        <w:rPr>
          <w:rFonts w:cs="Courier New"/>
          <w:szCs w:val="16"/>
        </w:rPr>
      </w:pPr>
      <w:r>
        <w:rPr>
          <w:rFonts w:cs="Courier New"/>
          <w:szCs w:val="16"/>
        </w:rPr>
        <w:t xml:space="preserve">        '400':</w:t>
      </w:r>
    </w:p>
    <w:p w14:paraId="72DB825C"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6A24F9F5" w14:textId="77777777" w:rsidR="00AC2084" w:rsidRDefault="00AC2084" w:rsidP="00AC2084">
      <w:pPr>
        <w:pStyle w:val="PL"/>
        <w:rPr>
          <w:rFonts w:cs="Courier New"/>
          <w:szCs w:val="16"/>
        </w:rPr>
      </w:pPr>
      <w:r>
        <w:rPr>
          <w:rFonts w:cs="Courier New"/>
          <w:szCs w:val="16"/>
        </w:rPr>
        <w:t xml:space="preserve">        '401':</w:t>
      </w:r>
    </w:p>
    <w:p w14:paraId="279613A2"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437BE958" w14:textId="77777777" w:rsidR="00AC2084" w:rsidRDefault="00AC2084" w:rsidP="00AC2084">
      <w:pPr>
        <w:pStyle w:val="PL"/>
      </w:pPr>
      <w:r>
        <w:t xml:space="preserve">        '403':</w:t>
      </w:r>
    </w:p>
    <w:p w14:paraId="03B3B75B" w14:textId="77777777" w:rsidR="00AC2084" w:rsidRDefault="00AC2084" w:rsidP="00AC2084">
      <w:pPr>
        <w:pStyle w:val="PL"/>
      </w:pPr>
      <w:r>
        <w:t xml:space="preserve">          $ref: 'TS29571_CommonData.yaml#/components/responses/403'</w:t>
      </w:r>
    </w:p>
    <w:p w14:paraId="208DBE21" w14:textId="77777777" w:rsidR="00AC2084" w:rsidRDefault="00AC2084" w:rsidP="00AC2084">
      <w:pPr>
        <w:pStyle w:val="PL"/>
      </w:pPr>
      <w:r>
        <w:t xml:space="preserve">        '404':</w:t>
      </w:r>
    </w:p>
    <w:p w14:paraId="78C3C7EF" w14:textId="77777777" w:rsidR="00AC2084" w:rsidRDefault="00AC2084" w:rsidP="00AC2084">
      <w:pPr>
        <w:pStyle w:val="PL"/>
      </w:pPr>
      <w:r>
        <w:t xml:space="preserve">          $ref: 'TS29571_CommonData.yaml#/components/responses/404'</w:t>
      </w:r>
    </w:p>
    <w:p w14:paraId="09DA14C3" w14:textId="77777777" w:rsidR="00AC2084" w:rsidRDefault="00AC2084" w:rsidP="00AC2084">
      <w:pPr>
        <w:pStyle w:val="PL"/>
      </w:pPr>
      <w:r>
        <w:t xml:space="preserve">        '406':</w:t>
      </w:r>
    </w:p>
    <w:p w14:paraId="0E5B36EA" w14:textId="77777777" w:rsidR="00AC2084" w:rsidRDefault="00AC2084" w:rsidP="00AC2084">
      <w:pPr>
        <w:pStyle w:val="PL"/>
      </w:pPr>
      <w:r>
        <w:t xml:space="preserve">          $ref: 'TS29571_CommonData.yaml#/components/responses/406'</w:t>
      </w:r>
    </w:p>
    <w:p w14:paraId="5C5659B7" w14:textId="77777777" w:rsidR="00AC2084" w:rsidRDefault="00AC2084" w:rsidP="00AC2084">
      <w:pPr>
        <w:pStyle w:val="PL"/>
      </w:pPr>
      <w:r>
        <w:t xml:space="preserve">        '429':</w:t>
      </w:r>
    </w:p>
    <w:p w14:paraId="77BCAFD9" w14:textId="77777777" w:rsidR="00AC2084" w:rsidRDefault="00AC2084" w:rsidP="00AC2084">
      <w:pPr>
        <w:pStyle w:val="PL"/>
      </w:pPr>
      <w:r>
        <w:t xml:space="preserve">          $ref: 'TS29571_CommonData.yaml#/components/responses/429'</w:t>
      </w:r>
    </w:p>
    <w:p w14:paraId="1CB30707" w14:textId="77777777" w:rsidR="00AC2084" w:rsidRDefault="00AC2084" w:rsidP="00AC2084">
      <w:pPr>
        <w:pStyle w:val="PL"/>
        <w:rPr>
          <w:rFonts w:cs="Courier New"/>
          <w:szCs w:val="16"/>
        </w:rPr>
      </w:pPr>
      <w:r>
        <w:rPr>
          <w:rFonts w:cs="Courier New"/>
          <w:szCs w:val="16"/>
        </w:rPr>
        <w:t xml:space="preserve">        '500':</w:t>
      </w:r>
    </w:p>
    <w:p w14:paraId="1B21604D" w14:textId="77777777" w:rsidR="00AC2084" w:rsidRDefault="00AC2084" w:rsidP="00AC2084">
      <w:pPr>
        <w:pStyle w:val="PL"/>
      </w:pPr>
      <w:r>
        <w:rPr>
          <w:rFonts w:cs="Courier New"/>
          <w:szCs w:val="16"/>
        </w:rPr>
        <w:t xml:space="preserve">          $ref: 'TS29571_CommonData.yaml#/components/responses/500'</w:t>
      </w:r>
    </w:p>
    <w:p w14:paraId="6A782BC2" w14:textId="77777777" w:rsidR="00AC2084" w:rsidRDefault="00AC2084" w:rsidP="00AC2084">
      <w:pPr>
        <w:pStyle w:val="PL"/>
      </w:pPr>
      <w:r>
        <w:t xml:space="preserve">        '502':</w:t>
      </w:r>
    </w:p>
    <w:p w14:paraId="1F339DC0" w14:textId="77777777" w:rsidR="00AC2084" w:rsidRDefault="00AC2084" w:rsidP="00AC2084">
      <w:pPr>
        <w:pStyle w:val="PL"/>
        <w:rPr>
          <w:rFonts w:cs="Courier New"/>
          <w:szCs w:val="16"/>
        </w:rPr>
      </w:pPr>
      <w:r>
        <w:t xml:space="preserve">          $ref: 'TS29571_CommonData.yaml#/components/responses/502'</w:t>
      </w:r>
    </w:p>
    <w:p w14:paraId="1A379449" w14:textId="77777777" w:rsidR="00AC2084" w:rsidRDefault="00AC2084" w:rsidP="00AC2084">
      <w:pPr>
        <w:pStyle w:val="PL"/>
        <w:rPr>
          <w:rFonts w:cs="Courier New"/>
          <w:szCs w:val="16"/>
        </w:rPr>
      </w:pPr>
      <w:r>
        <w:rPr>
          <w:rFonts w:cs="Courier New"/>
          <w:szCs w:val="16"/>
        </w:rPr>
        <w:t xml:space="preserve">        '503':</w:t>
      </w:r>
    </w:p>
    <w:p w14:paraId="61407D93"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021E4E11" w14:textId="77777777" w:rsidR="00AC2084" w:rsidRDefault="00AC2084" w:rsidP="00AC2084">
      <w:pPr>
        <w:pStyle w:val="PL"/>
        <w:rPr>
          <w:rFonts w:cs="Courier New"/>
          <w:szCs w:val="16"/>
        </w:rPr>
      </w:pPr>
      <w:r>
        <w:rPr>
          <w:rFonts w:cs="Courier New"/>
          <w:szCs w:val="16"/>
        </w:rPr>
        <w:t xml:space="preserve">        default:</w:t>
      </w:r>
    </w:p>
    <w:p w14:paraId="5FA59799"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6EB5B5FA" w14:textId="77777777" w:rsidR="00AC2084" w:rsidRDefault="00AC2084" w:rsidP="00AC2084">
      <w:pPr>
        <w:pStyle w:val="PL"/>
        <w:rPr>
          <w:rFonts w:cs="Courier New"/>
          <w:szCs w:val="16"/>
        </w:rPr>
      </w:pPr>
      <w:r>
        <w:rPr>
          <w:rFonts w:cs="Courier New"/>
          <w:szCs w:val="16"/>
        </w:rPr>
        <w:t xml:space="preserve">    patch:</w:t>
      </w:r>
    </w:p>
    <w:p w14:paraId="4C133028" w14:textId="77777777" w:rsidR="00AC2084" w:rsidRDefault="00AC2084" w:rsidP="00AC2084">
      <w:pPr>
        <w:pStyle w:val="PL"/>
        <w:rPr>
          <w:rFonts w:cs="Courier New"/>
          <w:szCs w:val="16"/>
        </w:rPr>
      </w:pPr>
      <w:r>
        <w:rPr>
          <w:rFonts w:cs="Courier New"/>
          <w:szCs w:val="16"/>
        </w:rPr>
        <w:t xml:space="preserve">      summary: "Modifies an existing Individual Application Session Context"</w:t>
      </w:r>
    </w:p>
    <w:p w14:paraId="172B3D95" w14:textId="77777777" w:rsidR="00AC2084" w:rsidRDefault="00AC2084" w:rsidP="00AC2084">
      <w:pPr>
        <w:pStyle w:val="PL"/>
        <w:rPr>
          <w:rFonts w:cs="Courier New"/>
          <w:szCs w:val="16"/>
        </w:rPr>
      </w:pPr>
      <w:r>
        <w:rPr>
          <w:rFonts w:cs="Courier New"/>
          <w:szCs w:val="16"/>
        </w:rPr>
        <w:t xml:space="preserve">      operationId: ModAppSession</w:t>
      </w:r>
    </w:p>
    <w:p w14:paraId="70E648CE" w14:textId="77777777" w:rsidR="00AC2084" w:rsidRDefault="00AC2084" w:rsidP="00AC2084">
      <w:pPr>
        <w:pStyle w:val="PL"/>
        <w:rPr>
          <w:rFonts w:cs="Courier New"/>
          <w:szCs w:val="16"/>
        </w:rPr>
      </w:pPr>
      <w:r>
        <w:rPr>
          <w:rFonts w:cs="Courier New"/>
          <w:szCs w:val="16"/>
        </w:rPr>
        <w:t xml:space="preserve">      tags:</w:t>
      </w:r>
    </w:p>
    <w:p w14:paraId="4D83F235" w14:textId="77777777" w:rsidR="00AC2084" w:rsidRDefault="00AC2084" w:rsidP="00AC2084">
      <w:pPr>
        <w:pStyle w:val="PL"/>
        <w:rPr>
          <w:rFonts w:cs="Courier New"/>
          <w:szCs w:val="16"/>
        </w:rPr>
      </w:pPr>
      <w:r>
        <w:rPr>
          <w:rFonts w:cs="Courier New"/>
          <w:szCs w:val="16"/>
        </w:rPr>
        <w:t xml:space="preserve">        - Individual Application Session Context (Document)</w:t>
      </w:r>
    </w:p>
    <w:p w14:paraId="59EFC055" w14:textId="77777777" w:rsidR="00AC2084" w:rsidRDefault="00AC2084" w:rsidP="00AC2084">
      <w:pPr>
        <w:pStyle w:val="PL"/>
      </w:pPr>
      <w:r>
        <w:t xml:space="preserve">      security:</w:t>
      </w:r>
    </w:p>
    <w:p w14:paraId="5DB257FD" w14:textId="77777777" w:rsidR="00AC2084" w:rsidRDefault="00AC2084" w:rsidP="00AC2084">
      <w:pPr>
        <w:pStyle w:val="PL"/>
      </w:pPr>
      <w:r>
        <w:t xml:space="preserve">        - {}</w:t>
      </w:r>
    </w:p>
    <w:p w14:paraId="1DE68052" w14:textId="77777777" w:rsidR="00AC2084" w:rsidRDefault="00AC2084" w:rsidP="00AC2084">
      <w:pPr>
        <w:pStyle w:val="PL"/>
      </w:pPr>
      <w:r>
        <w:t xml:space="preserve">        - oAuth2ClientCredentials:</w:t>
      </w:r>
    </w:p>
    <w:p w14:paraId="2ED5837C" w14:textId="77777777" w:rsidR="00AC2084" w:rsidRDefault="00AC2084" w:rsidP="00AC2084">
      <w:pPr>
        <w:pStyle w:val="PL"/>
      </w:pPr>
      <w:r>
        <w:t xml:space="preserve">          - npcf-policyauthorization</w:t>
      </w:r>
    </w:p>
    <w:p w14:paraId="502200A4" w14:textId="77777777" w:rsidR="00AC2084" w:rsidRDefault="00AC2084" w:rsidP="00AC2084">
      <w:pPr>
        <w:pStyle w:val="PL"/>
      </w:pPr>
      <w:r>
        <w:t xml:space="preserve">        - oAuth2ClientCredentials:</w:t>
      </w:r>
    </w:p>
    <w:p w14:paraId="437F7031" w14:textId="77777777" w:rsidR="00AC2084" w:rsidRDefault="00AC2084" w:rsidP="00AC2084">
      <w:pPr>
        <w:pStyle w:val="PL"/>
      </w:pPr>
      <w:r>
        <w:t xml:space="preserve">          - npcf-policyauthorization</w:t>
      </w:r>
    </w:p>
    <w:p w14:paraId="0AFFCEC3" w14:textId="77777777" w:rsidR="00AC2084" w:rsidRPr="00052626" w:rsidRDefault="00AC2084" w:rsidP="00AC2084">
      <w:pPr>
        <w:pStyle w:val="PL"/>
      </w:pPr>
      <w:r>
        <w:t xml:space="preserve">          - npcf-policyauthorization:</w:t>
      </w:r>
      <w:r w:rsidRPr="00125203">
        <w:t>policy-auth-mgmt</w:t>
      </w:r>
    </w:p>
    <w:p w14:paraId="12ABC2D8" w14:textId="77777777" w:rsidR="00AC2084" w:rsidRDefault="00AC2084" w:rsidP="00AC2084">
      <w:pPr>
        <w:pStyle w:val="PL"/>
        <w:rPr>
          <w:rFonts w:cs="Courier New"/>
          <w:szCs w:val="16"/>
        </w:rPr>
      </w:pPr>
      <w:r>
        <w:rPr>
          <w:rFonts w:cs="Courier New"/>
          <w:szCs w:val="16"/>
        </w:rPr>
        <w:t xml:space="preserve">      parameters:</w:t>
      </w:r>
    </w:p>
    <w:p w14:paraId="625E8E31" w14:textId="77777777" w:rsidR="00AC2084" w:rsidRDefault="00AC2084" w:rsidP="00AC2084">
      <w:pPr>
        <w:pStyle w:val="PL"/>
        <w:rPr>
          <w:rFonts w:cs="Courier New"/>
          <w:szCs w:val="16"/>
        </w:rPr>
      </w:pPr>
      <w:r>
        <w:rPr>
          <w:rFonts w:cs="Courier New"/>
          <w:szCs w:val="16"/>
        </w:rPr>
        <w:t xml:space="preserve">        - name: appSessionId</w:t>
      </w:r>
    </w:p>
    <w:p w14:paraId="6081D0B4" w14:textId="77777777" w:rsidR="00AC2084" w:rsidRDefault="00AC2084" w:rsidP="00AC2084">
      <w:pPr>
        <w:pStyle w:val="PL"/>
        <w:rPr>
          <w:rFonts w:cs="Courier New"/>
          <w:szCs w:val="16"/>
        </w:rPr>
      </w:pPr>
      <w:r>
        <w:rPr>
          <w:rFonts w:cs="Courier New"/>
          <w:szCs w:val="16"/>
        </w:rPr>
        <w:t xml:space="preserve">          description: String identifying the resource.</w:t>
      </w:r>
    </w:p>
    <w:p w14:paraId="6F308099" w14:textId="77777777" w:rsidR="00AC2084" w:rsidRDefault="00AC2084" w:rsidP="00AC2084">
      <w:pPr>
        <w:pStyle w:val="PL"/>
        <w:rPr>
          <w:rFonts w:cs="Courier New"/>
          <w:szCs w:val="16"/>
        </w:rPr>
      </w:pPr>
      <w:r>
        <w:rPr>
          <w:rFonts w:cs="Courier New"/>
          <w:szCs w:val="16"/>
        </w:rPr>
        <w:t xml:space="preserve">          in: path</w:t>
      </w:r>
    </w:p>
    <w:p w14:paraId="32C26D69" w14:textId="77777777" w:rsidR="00AC2084" w:rsidRDefault="00AC2084" w:rsidP="00AC2084">
      <w:pPr>
        <w:pStyle w:val="PL"/>
        <w:rPr>
          <w:rFonts w:cs="Courier New"/>
          <w:szCs w:val="16"/>
        </w:rPr>
      </w:pPr>
      <w:r>
        <w:rPr>
          <w:rFonts w:cs="Courier New"/>
          <w:szCs w:val="16"/>
        </w:rPr>
        <w:t xml:space="preserve">          required: true</w:t>
      </w:r>
    </w:p>
    <w:p w14:paraId="67EC2A7C" w14:textId="77777777" w:rsidR="00AC2084" w:rsidRDefault="00AC2084" w:rsidP="00AC2084">
      <w:pPr>
        <w:pStyle w:val="PL"/>
        <w:rPr>
          <w:rFonts w:cs="Courier New"/>
          <w:szCs w:val="16"/>
        </w:rPr>
      </w:pPr>
      <w:r>
        <w:rPr>
          <w:rFonts w:cs="Courier New"/>
          <w:szCs w:val="16"/>
        </w:rPr>
        <w:t xml:space="preserve">          schema:</w:t>
      </w:r>
    </w:p>
    <w:p w14:paraId="6A26D2FA" w14:textId="77777777" w:rsidR="00AC2084" w:rsidRDefault="00AC2084" w:rsidP="00AC2084">
      <w:pPr>
        <w:pStyle w:val="PL"/>
        <w:rPr>
          <w:rFonts w:cs="Courier New"/>
          <w:szCs w:val="16"/>
        </w:rPr>
      </w:pPr>
      <w:r>
        <w:rPr>
          <w:rFonts w:cs="Courier New"/>
          <w:szCs w:val="16"/>
        </w:rPr>
        <w:t xml:space="preserve">            type: string</w:t>
      </w:r>
    </w:p>
    <w:p w14:paraId="6E78AB4A" w14:textId="77777777" w:rsidR="00AC2084" w:rsidRDefault="00AC2084" w:rsidP="00AC2084">
      <w:pPr>
        <w:pStyle w:val="PL"/>
        <w:rPr>
          <w:rFonts w:cs="Courier New"/>
          <w:szCs w:val="16"/>
        </w:rPr>
      </w:pPr>
      <w:r>
        <w:rPr>
          <w:rFonts w:cs="Courier New"/>
          <w:szCs w:val="16"/>
        </w:rPr>
        <w:t xml:space="preserve">      requestBody:</w:t>
      </w:r>
    </w:p>
    <w:p w14:paraId="26503A5C" w14:textId="77777777" w:rsidR="00AC2084" w:rsidRDefault="00AC2084" w:rsidP="00AC2084">
      <w:pPr>
        <w:pStyle w:val="PL"/>
        <w:rPr>
          <w:rFonts w:cs="Courier New"/>
          <w:szCs w:val="16"/>
        </w:rPr>
      </w:pPr>
      <w:r>
        <w:rPr>
          <w:rFonts w:cs="Courier New"/>
          <w:szCs w:val="16"/>
        </w:rPr>
        <w:t xml:space="preserve">        description: Modification of the resource.</w:t>
      </w:r>
    </w:p>
    <w:p w14:paraId="6EDB944A" w14:textId="77777777" w:rsidR="00AC2084" w:rsidRDefault="00AC2084" w:rsidP="00AC2084">
      <w:pPr>
        <w:pStyle w:val="PL"/>
        <w:rPr>
          <w:rFonts w:cs="Courier New"/>
          <w:szCs w:val="16"/>
        </w:rPr>
      </w:pPr>
      <w:r>
        <w:rPr>
          <w:rFonts w:cs="Courier New"/>
          <w:szCs w:val="16"/>
        </w:rPr>
        <w:t xml:space="preserve">        required: true</w:t>
      </w:r>
    </w:p>
    <w:p w14:paraId="78D4D5E9" w14:textId="77777777" w:rsidR="00AC2084" w:rsidRDefault="00AC2084" w:rsidP="00AC2084">
      <w:pPr>
        <w:pStyle w:val="PL"/>
        <w:rPr>
          <w:rFonts w:cs="Courier New"/>
          <w:szCs w:val="16"/>
        </w:rPr>
      </w:pPr>
      <w:r>
        <w:rPr>
          <w:rFonts w:cs="Courier New"/>
          <w:szCs w:val="16"/>
        </w:rPr>
        <w:t xml:space="preserve">        content:</w:t>
      </w:r>
    </w:p>
    <w:p w14:paraId="181F55BD" w14:textId="77777777" w:rsidR="00AC2084" w:rsidRDefault="00AC2084" w:rsidP="00AC2084">
      <w:pPr>
        <w:pStyle w:val="PL"/>
        <w:rPr>
          <w:rFonts w:cs="Courier New"/>
          <w:szCs w:val="16"/>
        </w:rPr>
      </w:pPr>
      <w:r>
        <w:rPr>
          <w:rFonts w:cs="Courier New"/>
          <w:szCs w:val="16"/>
        </w:rPr>
        <w:t xml:space="preserve">          application/merge-patch+json:</w:t>
      </w:r>
    </w:p>
    <w:p w14:paraId="05290483" w14:textId="77777777" w:rsidR="00AC2084" w:rsidRDefault="00AC2084" w:rsidP="00AC2084">
      <w:pPr>
        <w:pStyle w:val="PL"/>
        <w:rPr>
          <w:rFonts w:cs="Courier New"/>
          <w:szCs w:val="16"/>
        </w:rPr>
      </w:pPr>
      <w:r>
        <w:rPr>
          <w:rFonts w:cs="Courier New"/>
          <w:szCs w:val="16"/>
        </w:rPr>
        <w:t xml:space="preserve">            schema:</w:t>
      </w:r>
    </w:p>
    <w:p w14:paraId="119EC8B2" w14:textId="77777777" w:rsidR="00AC2084" w:rsidRDefault="00AC2084" w:rsidP="00AC2084">
      <w:pPr>
        <w:pStyle w:val="PL"/>
        <w:rPr>
          <w:rFonts w:cs="Courier New"/>
          <w:szCs w:val="16"/>
        </w:rPr>
      </w:pPr>
      <w:r>
        <w:rPr>
          <w:rFonts w:cs="Courier New"/>
          <w:szCs w:val="16"/>
        </w:rPr>
        <w:t xml:space="preserve">              $ref: '#/components/schemas/AppSessionContextUpdateDataPatch'</w:t>
      </w:r>
    </w:p>
    <w:p w14:paraId="1386037F" w14:textId="77777777" w:rsidR="00AC2084" w:rsidRDefault="00AC2084" w:rsidP="00AC2084">
      <w:pPr>
        <w:pStyle w:val="PL"/>
        <w:rPr>
          <w:rFonts w:cs="Courier New"/>
          <w:szCs w:val="16"/>
        </w:rPr>
      </w:pPr>
      <w:r>
        <w:rPr>
          <w:rFonts w:cs="Courier New"/>
          <w:szCs w:val="16"/>
        </w:rPr>
        <w:t xml:space="preserve">      responses:</w:t>
      </w:r>
    </w:p>
    <w:p w14:paraId="1740E6C5" w14:textId="77777777" w:rsidR="00AC2084" w:rsidRDefault="00AC2084" w:rsidP="00AC2084">
      <w:pPr>
        <w:pStyle w:val="PL"/>
        <w:rPr>
          <w:rFonts w:cs="Courier New"/>
          <w:szCs w:val="16"/>
        </w:rPr>
      </w:pPr>
      <w:r>
        <w:rPr>
          <w:rFonts w:cs="Courier New"/>
          <w:szCs w:val="16"/>
        </w:rPr>
        <w:t xml:space="preserve">        '200':</w:t>
      </w:r>
    </w:p>
    <w:p w14:paraId="2FE1DFEB" w14:textId="77777777" w:rsidR="00AC2084" w:rsidRDefault="00AC2084" w:rsidP="00AC2084">
      <w:pPr>
        <w:pStyle w:val="PL"/>
        <w:rPr>
          <w:rFonts w:cs="Courier New"/>
          <w:szCs w:val="16"/>
        </w:rPr>
      </w:pPr>
      <w:r>
        <w:rPr>
          <w:rFonts w:cs="Courier New"/>
          <w:szCs w:val="16"/>
        </w:rPr>
        <w:t xml:space="preserve">          description: &gt;</w:t>
      </w:r>
    </w:p>
    <w:p w14:paraId="075817BC" w14:textId="77777777" w:rsidR="00AC2084" w:rsidRDefault="00AC2084" w:rsidP="00AC2084">
      <w:pPr>
        <w:pStyle w:val="PL"/>
        <w:rPr>
          <w:rFonts w:cs="Courier New"/>
          <w:szCs w:val="16"/>
        </w:rPr>
      </w:pPr>
      <w:r>
        <w:rPr>
          <w:rFonts w:cs="Courier New"/>
          <w:szCs w:val="16"/>
        </w:rPr>
        <w:t xml:space="preserve">            Successful modification of the resource and a representation of that resource is</w:t>
      </w:r>
    </w:p>
    <w:p w14:paraId="59934736" w14:textId="77777777" w:rsidR="00AC2084" w:rsidRDefault="00AC2084" w:rsidP="00AC2084">
      <w:pPr>
        <w:pStyle w:val="PL"/>
        <w:rPr>
          <w:rFonts w:cs="Courier New"/>
          <w:szCs w:val="16"/>
        </w:rPr>
      </w:pPr>
      <w:r>
        <w:rPr>
          <w:rFonts w:cs="Courier New"/>
          <w:szCs w:val="16"/>
        </w:rPr>
        <w:t xml:space="preserve">            returned.</w:t>
      </w:r>
    </w:p>
    <w:p w14:paraId="021FBA23" w14:textId="77777777" w:rsidR="00AC2084" w:rsidRDefault="00AC2084" w:rsidP="00AC2084">
      <w:pPr>
        <w:pStyle w:val="PL"/>
        <w:rPr>
          <w:rFonts w:cs="Courier New"/>
          <w:szCs w:val="16"/>
        </w:rPr>
      </w:pPr>
      <w:r>
        <w:rPr>
          <w:rFonts w:cs="Courier New"/>
          <w:szCs w:val="16"/>
        </w:rPr>
        <w:t xml:space="preserve">          content:</w:t>
      </w:r>
    </w:p>
    <w:p w14:paraId="16348A30" w14:textId="77777777" w:rsidR="00AC2084" w:rsidRDefault="00AC2084" w:rsidP="00AC2084">
      <w:pPr>
        <w:pStyle w:val="PL"/>
        <w:rPr>
          <w:rFonts w:cs="Courier New"/>
          <w:szCs w:val="16"/>
        </w:rPr>
      </w:pPr>
      <w:r>
        <w:rPr>
          <w:rFonts w:cs="Courier New"/>
          <w:szCs w:val="16"/>
        </w:rPr>
        <w:t xml:space="preserve">            application/json:</w:t>
      </w:r>
    </w:p>
    <w:p w14:paraId="78A61320" w14:textId="77777777" w:rsidR="00AC2084" w:rsidRDefault="00AC2084" w:rsidP="00AC2084">
      <w:pPr>
        <w:pStyle w:val="PL"/>
        <w:rPr>
          <w:rFonts w:cs="Courier New"/>
          <w:szCs w:val="16"/>
        </w:rPr>
      </w:pPr>
      <w:r>
        <w:rPr>
          <w:rFonts w:cs="Courier New"/>
          <w:szCs w:val="16"/>
        </w:rPr>
        <w:t xml:space="preserve">              schema:</w:t>
      </w:r>
    </w:p>
    <w:p w14:paraId="1638B29B" w14:textId="77777777" w:rsidR="00AC2084" w:rsidRDefault="00AC2084" w:rsidP="00AC2084">
      <w:pPr>
        <w:pStyle w:val="PL"/>
        <w:rPr>
          <w:rFonts w:cs="Courier New"/>
          <w:szCs w:val="16"/>
        </w:rPr>
      </w:pPr>
      <w:r>
        <w:rPr>
          <w:rFonts w:cs="Courier New"/>
          <w:szCs w:val="16"/>
        </w:rPr>
        <w:t xml:space="preserve">                $ref: '#/components/schemas/AppSessionContext'</w:t>
      </w:r>
    </w:p>
    <w:p w14:paraId="1828A114" w14:textId="77777777" w:rsidR="00AC2084" w:rsidRDefault="00AC2084" w:rsidP="00AC2084">
      <w:pPr>
        <w:pStyle w:val="PL"/>
        <w:rPr>
          <w:rFonts w:cs="Courier New"/>
          <w:szCs w:val="16"/>
        </w:rPr>
      </w:pPr>
      <w:r>
        <w:rPr>
          <w:rFonts w:cs="Courier New"/>
          <w:szCs w:val="16"/>
        </w:rPr>
        <w:t xml:space="preserve">        '204':</w:t>
      </w:r>
    </w:p>
    <w:p w14:paraId="69B83BA7" w14:textId="77777777" w:rsidR="00AC2084" w:rsidRDefault="00AC2084" w:rsidP="00AC2084">
      <w:pPr>
        <w:pStyle w:val="PL"/>
        <w:rPr>
          <w:rFonts w:cs="Courier New"/>
          <w:szCs w:val="16"/>
        </w:rPr>
      </w:pPr>
      <w:r>
        <w:rPr>
          <w:rFonts w:cs="Courier New"/>
          <w:szCs w:val="16"/>
        </w:rPr>
        <w:t xml:space="preserve">          description: The successful modification.</w:t>
      </w:r>
    </w:p>
    <w:p w14:paraId="5BD56922" w14:textId="77777777" w:rsidR="00AC2084" w:rsidRDefault="00AC2084" w:rsidP="00AC2084">
      <w:pPr>
        <w:pStyle w:val="PL"/>
      </w:pPr>
      <w:r>
        <w:t xml:space="preserve">        '307':</w:t>
      </w:r>
    </w:p>
    <w:p w14:paraId="252F13AC" w14:textId="77777777" w:rsidR="00AC2084" w:rsidRDefault="00AC2084" w:rsidP="00AC2084">
      <w:pPr>
        <w:pStyle w:val="PL"/>
        <w:rPr>
          <w:lang w:val="en-US" w:eastAsia="es-ES"/>
        </w:rPr>
      </w:pPr>
      <w:r>
        <w:rPr>
          <w:lang w:val="en-US" w:eastAsia="es-ES"/>
        </w:rPr>
        <w:t xml:space="preserve">          $ref: 'TS29571_CommonData.yaml#/components/responses/307'</w:t>
      </w:r>
    </w:p>
    <w:p w14:paraId="1A126A8E" w14:textId="77777777" w:rsidR="00AC2084" w:rsidRDefault="00AC2084" w:rsidP="00AC2084">
      <w:pPr>
        <w:pStyle w:val="PL"/>
      </w:pPr>
      <w:r>
        <w:t xml:space="preserve">        '308':</w:t>
      </w:r>
    </w:p>
    <w:p w14:paraId="4F8E7E7C" w14:textId="77777777" w:rsidR="00AC2084" w:rsidRDefault="00AC2084" w:rsidP="00AC2084">
      <w:pPr>
        <w:pStyle w:val="PL"/>
        <w:rPr>
          <w:lang w:val="en-US" w:eastAsia="es-ES"/>
        </w:rPr>
      </w:pPr>
      <w:r>
        <w:rPr>
          <w:lang w:val="en-US" w:eastAsia="es-ES"/>
        </w:rPr>
        <w:t xml:space="preserve">          $ref: 'TS29571_CommonData.yaml#/components/responses/308'</w:t>
      </w:r>
    </w:p>
    <w:p w14:paraId="28973E07" w14:textId="77777777" w:rsidR="00AC2084" w:rsidRDefault="00AC2084" w:rsidP="00AC2084">
      <w:pPr>
        <w:pStyle w:val="PL"/>
        <w:rPr>
          <w:rFonts w:cs="Courier New"/>
          <w:szCs w:val="16"/>
        </w:rPr>
      </w:pPr>
      <w:r>
        <w:rPr>
          <w:rFonts w:cs="Courier New"/>
          <w:szCs w:val="16"/>
        </w:rPr>
        <w:t xml:space="preserve">        '400':</w:t>
      </w:r>
    </w:p>
    <w:p w14:paraId="4D336A5C"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488420C4" w14:textId="77777777" w:rsidR="00AC2084" w:rsidRDefault="00AC2084" w:rsidP="00AC2084">
      <w:pPr>
        <w:pStyle w:val="PL"/>
        <w:rPr>
          <w:rFonts w:cs="Courier New"/>
          <w:szCs w:val="16"/>
        </w:rPr>
      </w:pPr>
      <w:r>
        <w:rPr>
          <w:rFonts w:cs="Courier New"/>
          <w:szCs w:val="16"/>
        </w:rPr>
        <w:t xml:space="preserve">        '401':</w:t>
      </w:r>
    </w:p>
    <w:p w14:paraId="0FE9D4C6"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1894740B" w14:textId="77777777" w:rsidR="00AC2084" w:rsidRDefault="00AC2084" w:rsidP="00AC2084">
      <w:pPr>
        <w:pStyle w:val="PL"/>
        <w:rPr>
          <w:rFonts w:cs="Courier New"/>
          <w:szCs w:val="16"/>
        </w:rPr>
      </w:pPr>
      <w:r>
        <w:rPr>
          <w:rFonts w:cs="Courier New"/>
          <w:szCs w:val="16"/>
        </w:rPr>
        <w:t xml:space="preserve">        '403':</w:t>
      </w:r>
    </w:p>
    <w:p w14:paraId="123481BF" w14:textId="77777777" w:rsidR="00AC2084" w:rsidRDefault="00AC2084" w:rsidP="00AC2084">
      <w:pPr>
        <w:pStyle w:val="PL"/>
        <w:rPr>
          <w:rFonts w:cs="Courier New"/>
          <w:szCs w:val="16"/>
        </w:rPr>
      </w:pPr>
      <w:r>
        <w:rPr>
          <w:rFonts w:cs="Courier New"/>
          <w:szCs w:val="16"/>
        </w:rPr>
        <w:t xml:space="preserve">          description: Forbidden</w:t>
      </w:r>
    </w:p>
    <w:p w14:paraId="03623543" w14:textId="77777777" w:rsidR="00AC2084" w:rsidRDefault="00AC2084" w:rsidP="00AC2084">
      <w:pPr>
        <w:pStyle w:val="PL"/>
        <w:rPr>
          <w:rFonts w:cs="Courier New"/>
          <w:szCs w:val="16"/>
        </w:rPr>
      </w:pPr>
      <w:r>
        <w:rPr>
          <w:rFonts w:cs="Courier New"/>
          <w:szCs w:val="16"/>
        </w:rPr>
        <w:t xml:space="preserve">          content:</w:t>
      </w:r>
    </w:p>
    <w:p w14:paraId="69A1F9A5" w14:textId="77777777" w:rsidR="00AC2084" w:rsidRDefault="00AC2084" w:rsidP="00AC2084">
      <w:pPr>
        <w:pStyle w:val="PL"/>
        <w:rPr>
          <w:rFonts w:cs="Courier New"/>
          <w:szCs w:val="16"/>
        </w:rPr>
      </w:pPr>
      <w:r>
        <w:rPr>
          <w:rFonts w:cs="Courier New"/>
          <w:szCs w:val="16"/>
        </w:rPr>
        <w:t xml:space="preserve">            application/problem+json:</w:t>
      </w:r>
    </w:p>
    <w:p w14:paraId="05F31286" w14:textId="77777777" w:rsidR="00AC2084" w:rsidRDefault="00AC2084" w:rsidP="00AC2084">
      <w:pPr>
        <w:pStyle w:val="PL"/>
        <w:rPr>
          <w:rFonts w:cs="Courier New"/>
          <w:szCs w:val="16"/>
        </w:rPr>
      </w:pPr>
      <w:r>
        <w:rPr>
          <w:rFonts w:cs="Courier New"/>
          <w:szCs w:val="16"/>
        </w:rPr>
        <w:t xml:space="preserve">              schema:</w:t>
      </w:r>
    </w:p>
    <w:p w14:paraId="591A6184" w14:textId="77777777" w:rsidR="00AC2084" w:rsidRDefault="00AC2084" w:rsidP="00AC2084">
      <w:pPr>
        <w:pStyle w:val="PL"/>
        <w:rPr>
          <w:rFonts w:cs="Courier New"/>
          <w:szCs w:val="16"/>
        </w:rPr>
      </w:pPr>
      <w:r>
        <w:rPr>
          <w:rFonts w:cs="Courier New"/>
          <w:szCs w:val="16"/>
        </w:rPr>
        <w:t xml:space="preserve">                $ref: '#/components/schemas/ExtendedProblemDetails'</w:t>
      </w:r>
    </w:p>
    <w:p w14:paraId="641BDFB0" w14:textId="77777777" w:rsidR="00AC2084" w:rsidRDefault="00AC2084" w:rsidP="00AC2084">
      <w:pPr>
        <w:pStyle w:val="PL"/>
      </w:pPr>
      <w:r>
        <w:t xml:space="preserve">          headers:</w:t>
      </w:r>
    </w:p>
    <w:p w14:paraId="1C6161DE" w14:textId="77777777" w:rsidR="00AC2084" w:rsidRDefault="00AC2084" w:rsidP="00AC2084">
      <w:pPr>
        <w:pStyle w:val="PL"/>
      </w:pPr>
      <w:r>
        <w:t xml:space="preserve">            Retry-After:</w:t>
      </w:r>
    </w:p>
    <w:p w14:paraId="5EF44FF2" w14:textId="77777777" w:rsidR="00AC2084" w:rsidRDefault="00AC2084" w:rsidP="00AC2084">
      <w:pPr>
        <w:pStyle w:val="PL"/>
      </w:pPr>
      <w:r>
        <w:t xml:space="preserve">              description: &gt;</w:t>
      </w:r>
    </w:p>
    <w:p w14:paraId="5DABEFFF" w14:textId="77777777" w:rsidR="00AC2084" w:rsidRDefault="00AC2084" w:rsidP="00AC2084">
      <w:pPr>
        <w:pStyle w:val="PL"/>
      </w:pPr>
      <w:r>
        <w:t xml:space="preserve">                Indicates the time the AF has to wait before making a new request. It can be a</w:t>
      </w:r>
    </w:p>
    <w:p w14:paraId="2822F7DC" w14:textId="77777777" w:rsidR="00AC2084" w:rsidRDefault="00AC2084" w:rsidP="00AC2084">
      <w:pPr>
        <w:pStyle w:val="PL"/>
      </w:pPr>
      <w:r>
        <w:t xml:space="preserve">                non-negative integer (decimal number) indicating the number of seconds the AF has</w:t>
      </w:r>
    </w:p>
    <w:p w14:paraId="608B6DD0" w14:textId="77777777" w:rsidR="00AC2084" w:rsidRDefault="00AC2084" w:rsidP="00AC2084">
      <w:pPr>
        <w:pStyle w:val="PL"/>
      </w:pPr>
      <w:r>
        <w:t xml:space="preserve">                to wait before making a new request or an HTTP-date after which the AF can retry</w:t>
      </w:r>
    </w:p>
    <w:p w14:paraId="6000BBEC" w14:textId="77777777" w:rsidR="00AC2084" w:rsidRDefault="00AC2084" w:rsidP="00AC2084">
      <w:pPr>
        <w:pStyle w:val="PL"/>
      </w:pPr>
      <w:r>
        <w:t xml:space="preserve">                a new request.</w:t>
      </w:r>
    </w:p>
    <w:p w14:paraId="17363423" w14:textId="77777777" w:rsidR="00AC2084" w:rsidRDefault="00AC2084" w:rsidP="00AC2084">
      <w:pPr>
        <w:pStyle w:val="PL"/>
      </w:pPr>
      <w:r>
        <w:t xml:space="preserve">              schema:</w:t>
      </w:r>
    </w:p>
    <w:p w14:paraId="157AEFAB" w14:textId="77777777" w:rsidR="00AC2084" w:rsidRDefault="00AC2084" w:rsidP="00AC2084">
      <w:pPr>
        <w:pStyle w:val="PL"/>
      </w:pPr>
      <w:r>
        <w:t xml:space="preserve">                anyOf:</w:t>
      </w:r>
    </w:p>
    <w:p w14:paraId="28493B81" w14:textId="77777777" w:rsidR="00AC2084" w:rsidRDefault="00AC2084" w:rsidP="00AC2084">
      <w:pPr>
        <w:pStyle w:val="PL"/>
      </w:pPr>
      <w:r>
        <w:t xml:space="preserve">                  - type: integer</w:t>
      </w:r>
    </w:p>
    <w:p w14:paraId="1C7C892D" w14:textId="77777777" w:rsidR="00AC2084" w:rsidRDefault="00AC2084" w:rsidP="00AC2084">
      <w:pPr>
        <w:pStyle w:val="PL"/>
      </w:pPr>
      <w:r>
        <w:t xml:space="preserve">                  - type: string</w:t>
      </w:r>
    </w:p>
    <w:p w14:paraId="70A7377F" w14:textId="77777777" w:rsidR="00AC2084" w:rsidRDefault="00AC2084" w:rsidP="00AC2084">
      <w:pPr>
        <w:pStyle w:val="PL"/>
        <w:rPr>
          <w:rFonts w:cs="Courier New"/>
          <w:szCs w:val="16"/>
        </w:rPr>
      </w:pPr>
      <w:r>
        <w:rPr>
          <w:rFonts w:cs="Courier New"/>
          <w:szCs w:val="16"/>
        </w:rPr>
        <w:t xml:space="preserve">        '404':</w:t>
      </w:r>
    </w:p>
    <w:p w14:paraId="5A08ED29"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237F18A2" w14:textId="77777777" w:rsidR="00AC2084" w:rsidRDefault="00AC2084" w:rsidP="00AC2084">
      <w:pPr>
        <w:pStyle w:val="PL"/>
        <w:rPr>
          <w:rFonts w:cs="Courier New"/>
          <w:szCs w:val="16"/>
        </w:rPr>
      </w:pPr>
      <w:r>
        <w:rPr>
          <w:rFonts w:cs="Courier New"/>
          <w:szCs w:val="16"/>
        </w:rPr>
        <w:t xml:space="preserve">        '411':</w:t>
      </w:r>
    </w:p>
    <w:p w14:paraId="5DE0D76A"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15B4F22D" w14:textId="77777777" w:rsidR="00AC2084" w:rsidRDefault="00AC2084" w:rsidP="00AC2084">
      <w:pPr>
        <w:pStyle w:val="PL"/>
        <w:rPr>
          <w:rFonts w:cs="Courier New"/>
          <w:szCs w:val="16"/>
        </w:rPr>
      </w:pPr>
      <w:r>
        <w:rPr>
          <w:rFonts w:cs="Courier New"/>
          <w:szCs w:val="16"/>
        </w:rPr>
        <w:t xml:space="preserve">        '413':</w:t>
      </w:r>
    </w:p>
    <w:p w14:paraId="59BB54B4"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02AD6B9D" w14:textId="77777777" w:rsidR="00AC2084" w:rsidRDefault="00AC2084" w:rsidP="00AC2084">
      <w:pPr>
        <w:pStyle w:val="PL"/>
        <w:rPr>
          <w:rFonts w:cs="Courier New"/>
          <w:szCs w:val="16"/>
        </w:rPr>
      </w:pPr>
      <w:r>
        <w:rPr>
          <w:rFonts w:cs="Courier New"/>
          <w:szCs w:val="16"/>
        </w:rPr>
        <w:t xml:space="preserve">        '415':</w:t>
      </w:r>
    </w:p>
    <w:p w14:paraId="520620EE"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502A1B76" w14:textId="77777777" w:rsidR="00AC2084" w:rsidRDefault="00AC2084" w:rsidP="00AC2084">
      <w:pPr>
        <w:pStyle w:val="PL"/>
      </w:pPr>
      <w:r>
        <w:t xml:space="preserve">        '429':</w:t>
      </w:r>
    </w:p>
    <w:p w14:paraId="7A6C55E8" w14:textId="77777777" w:rsidR="00AC2084" w:rsidRDefault="00AC2084" w:rsidP="00AC2084">
      <w:pPr>
        <w:pStyle w:val="PL"/>
      </w:pPr>
      <w:r>
        <w:t xml:space="preserve">          $ref: 'TS29571_CommonData.yaml#/components/responses/429'</w:t>
      </w:r>
    </w:p>
    <w:p w14:paraId="29288F88" w14:textId="77777777" w:rsidR="00AC2084" w:rsidRDefault="00AC2084" w:rsidP="00AC2084">
      <w:pPr>
        <w:pStyle w:val="PL"/>
        <w:rPr>
          <w:rFonts w:cs="Courier New"/>
          <w:szCs w:val="16"/>
        </w:rPr>
      </w:pPr>
      <w:r>
        <w:rPr>
          <w:rFonts w:cs="Courier New"/>
          <w:szCs w:val="16"/>
        </w:rPr>
        <w:t xml:space="preserve">        '500':</w:t>
      </w:r>
    </w:p>
    <w:p w14:paraId="14171DC4" w14:textId="77777777" w:rsidR="00AC2084" w:rsidRDefault="00AC2084" w:rsidP="00AC2084">
      <w:pPr>
        <w:pStyle w:val="PL"/>
      </w:pPr>
      <w:r>
        <w:rPr>
          <w:rFonts w:cs="Courier New"/>
          <w:szCs w:val="16"/>
        </w:rPr>
        <w:t xml:space="preserve">          $ref: 'TS29571_CommonData.yaml#/components/responses/500'</w:t>
      </w:r>
    </w:p>
    <w:p w14:paraId="55DD9502" w14:textId="77777777" w:rsidR="00AC2084" w:rsidRDefault="00AC2084" w:rsidP="00AC2084">
      <w:pPr>
        <w:pStyle w:val="PL"/>
      </w:pPr>
      <w:r>
        <w:t xml:space="preserve">        '502':</w:t>
      </w:r>
    </w:p>
    <w:p w14:paraId="30AA5F65" w14:textId="77777777" w:rsidR="00AC2084" w:rsidRDefault="00AC2084" w:rsidP="00AC2084">
      <w:pPr>
        <w:pStyle w:val="PL"/>
        <w:rPr>
          <w:rFonts w:cs="Courier New"/>
          <w:szCs w:val="16"/>
        </w:rPr>
      </w:pPr>
      <w:r>
        <w:t xml:space="preserve">          $ref: 'TS29571_CommonData.yaml#/components/responses/502'</w:t>
      </w:r>
    </w:p>
    <w:p w14:paraId="131A6E3A" w14:textId="77777777" w:rsidR="00AC2084" w:rsidRDefault="00AC2084" w:rsidP="00AC2084">
      <w:pPr>
        <w:pStyle w:val="PL"/>
        <w:rPr>
          <w:rFonts w:cs="Courier New"/>
          <w:szCs w:val="16"/>
        </w:rPr>
      </w:pPr>
      <w:r>
        <w:rPr>
          <w:rFonts w:cs="Courier New"/>
          <w:szCs w:val="16"/>
        </w:rPr>
        <w:t xml:space="preserve">        '503':</w:t>
      </w:r>
    </w:p>
    <w:p w14:paraId="780353F3"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32B889EA" w14:textId="77777777" w:rsidR="00AC2084" w:rsidRDefault="00AC2084" w:rsidP="00AC2084">
      <w:pPr>
        <w:pStyle w:val="PL"/>
        <w:rPr>
          <w:rFonts w:cs="Courier New"/>
          <w:szCs w:val="16"/>
        </w:rPr>
      </w:pPr>
      <w:r>
        <w:rPr>
          <w:rFonts w:cs="Courier New"/>
          <w:szCs w:val="16"/>
        </w:rPr>
        <w:t xml:space="preserve">        default:</w:t>
      </w:r>
    </w:p>
    <w:p w14:paraId="6C8F9A91"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5C298E3B" w14:textId="77777777" w:rsidR="00AC2084" w:rsidRDefault="00AC2084" w:rsidP="00AC2084">
      <w:pPr>
        <w:pStyle w:val="PL"/>
        <w:rPr>
          <w:rFonts w:cs="Courier New"/>
          <w:szCs w:val="16"/>
        </w:rPr>
      </w:pPr>
      <w:r>
        <w:rPr>
          <w:rFonts w:cs="Courier New"/>
          <w:szCs w:val="16"/>
        </w:rPr>
        <w:t xml:space="preserve">      callbacks:</w:t>
      </w:r>
    </w:p>
    <w:p w14:paraId="41425A74" w14:textId="77777777" w:rsidR="00AC2084" w:rsidRDefault="00AC2084" w:rsidP="00AC2084">
      <w:pPr>
        <w:pStyle w:val="PL"/>
        <w:rPr>
          <w:rFonts w:cs="Courier New"/>
          <w:szCs w:val="16"/>
        </w:rPr>
      </w:pPr>
      <w:r>
        <w:rPr>
          <w:rFonts w:cs="Courier New"/>
          <w:szCs w:val="16"/>
        </w:rPr>
        <w:t xml:space="preserve">        eventNotification:</w:t>
      </w:r>
    </w:p>
    <w:p w14:paraId="2994F8FF" w14:textId="77777777" w:rsidR="00AC2084" w:rsidRDefault="00AC2084" w:rsidP="00AC2084">
      <w:pPr>
        <w:pStyle w:val="PL"/>
        <w:rPr>
          <w:rFonts w:cs="Courier New"/>
          <w:szCs w:val="16"/>
        </w:rPr>
      </w:pPr>
      <w:r>
        <w:rPr>
          <w:rFonts w:cs="Courier New"/>
          <w:szCs w:val="16"/>
        </w:rPr>
        <w:t xml:space="preserve">          '{$request.body#/ascReqData/evSubsc/notifUri}/notify':</w:t>
      </w:r>
    </w:p>
    <w:p w14:paraId="532114D8" w14:textId="77777777" w:rsidR="00AC2084" w:rsidRDefault="00AC2084" w:rsidP="00AC2084">
      <w:pPr>
        <w:pStyle w:val="PL"/>
        <w:rPr>
          <w:rFonts w:cs="Courier New"/>
          <w:szCs w:val="16"/>
        </w:rPr>
      </w:pPr>
      <w:r>
        <w:rPr>
          <w:rFonts w:cs="Courier New"/>
          <w:szCs w:val="16"/>
        </w:rPr>
        <w:t xml:space="preserve">            post:</w:t>
      </w:r>
    </w:p>
    <w:p w14:paraId="372983E0" w14:textId="77777777" w:rsidR="00AC2084" w:rsidRDefault="00AC2084" w:rsidP="00AC2084">
      <w:pPr>
        <w:pStyle w:val="PL"/>
        <w:rPr>
          <w:rFonts w:cs="Courier New"/>
          <w:szCs w:val="16"/>
        </w:rPr>
      </w:pPr>
      <w:r>
        <w:rPr>
          <w:rFonts w:cs="Courier New"/>
          <w:szCs w:val="16"/>
        </w:rPr>
        <w:t xml:space="preserve">              requestBody:</w:t>
      </w:r>
    </w:p>
    <w:p w14:paraId="4EB5074F" w14:textId="77777777" w:rsidR="00AC2084" w:rsidRDefault="00AC2084" w:rsidP="00AC2084">
      <w:pPr>
        <w:pStyle w:val="PL"/>
        <w:rPr>
          <w:rFonts w:cs="Courier New"/>
          <w:szCs w:val="16"/>
        </w:rPr>
      </w:pPr>
      <w:r>
        <w:rPr>
          <w:rFonts w:cs="Courier New"/>
          <w:szCs w:val="16"/>
        </w:rPr>
        <w:t xml:space="preserve">                description: Notification of an event occurrence in the PCF.</w:t>
      </w:r>
    </w:p>
    <w:p w14:paraId="11E640DC" w14:textId="77777777" w:rsidR="00AC2084" w:rsidRDefault="00AC2084" w:rsidP="00AC2084">
      <w:pPr>
        <w:pStyle w:val="PL"/>
        <w:rPr>
          <w:rFonts w:cs="Courier New"/>
          <w:szCs w:val="16"/>
        </w:rPr>
      </w:pPr>
      <w:r>
        <w:rPr>
          <w:rFonts w:cs="Courier New"/>
          <w:szCs w:val="16"/>
        </w:rPr>
        <w:t xml:space="preserve">                required: true</w:t>
      </w:r>
    </w:p>
    <w:p w14:paraId="4953059F" w14:textId="77777777" w:rsidR="00AC2084" w:rsidRDefault="00AC2084" w:rsidP="00AC2084">
      <w:pPr>
        <w:pStyle w:val="PL"/>
        <w:rPr>
          <w:rFonts w:cs="Courier New"/>
          <w:szCs w:val="16"/>
        </w:rPr>
      </w:pPr>
      <w:r>
        <w:rPr>
          <w:rFonts w:cs="Courier New"/>
          <w:szCs w:val="16"/>
        </w:rPr>
        <w:t xml:space="preserve">                content:</w:t>
      </w:r>
    </w:p>
    <w:p w14:paraId="110B8C77" w14:textId="77777777" w:rsidR="00AC2084" w:rsidRDefault="00AC2084" w:rsidP="00AC2084">
      <w:pPr>
        <w:pStyle w:val="PL"/>
        <w:rPr>
          <w:rFonts w:cs="Courier New"/>
          <w:szCs w:val="16"/>
        </w:rPr>
      </w:pPr>
      <w:r>
        <w:rPr>
          <w:rFonts w:cs="Courier New"/>
          <w:szCs w:val="16"/>
        </w:rPr>
        <w:t xml:space="preserve">                  application/json:</w:t>
      </w:r>
    </w:p>
    <w:p w14:paraId="031873B2" w14:textId="77777777" w:rsidR="00AC2084" w:rsidRDefault="00AC2084" w:rsidP="00AC2084">
      <w:pPr>
        <w:pStyle w:val="PL"/>
        <w:rPr>
          <w:rFonts w:cs="Courier New"/>
          <w:szCs w:val="16"/>
        </w:rPr>
      </w:pPr>
      <w:r>
        <w:rPr>
          <w:rFonts w:cs="Courier New"/>
          <w:szCs w:val="16"/>
        </w:rPr>
        <w:t xml:space="preserve">                    schema:</w:t>
      </w:r>
    </w:p>
    <w:p w14:paraId="5C1B2B8F" w14:textId="77777777" w:rsidR="00AC2084" w:rsidRDefault="00AC2084" w:rsidP="00AC2084">
      <w:pPr>
        <w:pStyle w:val="PL"/>
        <w:rPr>
          <w:rFonts w:cs="Courier New"/>
          <w:szCs w:val="16"/>
        </w:rPr>
      </w:pPr>
      <w:r>
        <w:rPr>
          <w:rFonts w:cs="Courier New"/>
          <w:szCs w:val="16"/>
        </w:rPr>
        <w:t xml:space="preserve">                      $ref: '#/components/schemas/EventsNotification'</w:t>
      </w:r>
    </w:p>
    <w:p w14:paraId="1962FA20" w14:textId="77777777" w:rsidR="00AC2084" w:rsidRDefault="00AC2084" w:rsidP="00AC2084">
      <w:pPr>
        <w:pStyle w:val="PL"/>
        <w:rPr>
          <w:rFonts w:cs="Courier New"/>
          <w:szCs w:val="16"/>
        </w:rPr>
      </w:pPr>
      <w:r>
        <w:rPr>
          <w:rFonts w:cs="Courier New"/>
          <w:szCs w:val="16"/>
        </w:rPr>
        <w:t xml:space="preserve">              responses:</w:t>
      </w:r>
    </w:p>
    <w:p w14:paraId="05225AB2" w14:textId="77777777" w:rsidR="00AC2084" w:rsidRDefault="00AC2084" w:rsidP="00AC2084">
      <w:pPr>
        <w:pStyle w:val="PL"/>
        <w:rPr>
          <w:rFonts w:cs="Courier New"/>
          <w:szCs w:val="16"/>
        </w:rPr>
      </w:pPr>
      <w:r>
        <w:rPr>
          <w:rFonts w:cs="Courier New"/>
          <w:szCs w:val="16"/>
        </w:rPr>
        <w:t xml:space="preserve">                '204':</w:t>
      </w:r>
    </w:p>
    <w:p w14:paraId="11FE1391"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5B415E4B" w14:textId="77777777" w:rsidR="00AC2084" w:rsidRDefault="00AC2084" w:rsidP="00AC2084">
      <w:pPr>
        <w:pStyle w:val="PL"/>
      </w:pPr>
      <w:r>
        <w:t xml:space="preserve">                '307':</w:t>
      </w:r>
    </w:p>
    <w:p w14:paraId="75CB3B0F" w14:textId="77777777" w:rsidR="00AC2084" w:rsidRDefault="00AC2084" w:rsidP="00AC2084">
      <w:pPr>
        <w:pStyle w:val="PL"/>
        <w:rPr>
          <w:lang w:val="en-US" w:eastAsia="es-ES"/>
        </w:rPr>
      </w:pPr>
      <w:r>
        <w:rPr>
          <w:lang w:val="en-US" w:eastAsia="es-ES"/>
        </w:rPr>
        <w:t xml:space="preserve">                  $ref: 'TS29571_CommonData.yaml#/components/responses/307'</w:t>
      </w:r>
    </w:p>
    <w:p w14:paraId="10A5AA29" w14:textId="77777777" w:rsidR="00AC2084" w:rsidRDefault="00AC2084" w:rsidP="00AC2084">
      <w:pPr>
        <w:pStyle w:val="PL"/>
      </w:pPr>
      <w:r>
        <w:t xml:space="preserve">                '308':</w:t>
      </w:r>
    </w:p>
    <w:p w14:paraId="3E7D962D" w14:textId="77777777" w:rsidR="00AC2084" w:rsidRDefault="00AC2084" w:rsidP="00AC2084">
      <w:pPr>
        <w:pStyle w:val="PL"/>
        <w:rPr>
          <w:lang w:val="en-US" w:eastAsia="es-ES"/>
        </w:rPr>
      </w:pPr>
      <w:r>
        <w:rPr>
          <w:lang w:val="en-US" w:eastAsia="es-ES"/>
        </w:rPr>
        <w:t xml:space="preserve">                  $ref: 'TS29571_CommonData.yaml#/components/responses/308'</w:t>
      </w:r>
    </w:p>
    <w:p w14:paraId="72F7076C" w14:textId="77777777" w:rsidR="00AC2084" w:rsidRDefault="00AC2084" w:rsidP="00AC2084">
      <w:pPr>
        <w:pStyle w:val="PL"/>
        <w:rPr>
          <w:rFonts w:cs="Courier New"/>
          <w:szCs w:val="16"/>
        </w:rPr>
      </w:pPr>
      <w:r>
        <w:rPr>
          <w:rFonts w:cs="Courier New"/>
          <w:szCs w:val="16"/>
        </w:rPr>
        <w:t xml:space="preserve">                '400':</w:t>
      </w:r>
    </w:p>
    <w:p w14:paraId="09E4BA97"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26D6EC2D" w14:textId="77777777" w:rsidR="00AC2084" w:rsidRDefault="00AC2084" w:rsidP="00AC2084">
      <w:pPr>
        <w:pStyle w:val="PL"/>
        <w:rPr>
          <w:rFonts w:cs="Courier New"/>
          <w:szCs w:val="16"/>
        </w:rPr>
      </w:pPr>
      <w:r>
        <w:rPr>
          <w:rFonts w:cs="Courier New"/>
          <w:szCs w:val="16"/>
        </w:rPr>
        <w:t xml:space="preserve">                '401':</w:t>
      </w:r>
    </w:p>
    <w:p w14:paraId="1E2F5277"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187B6A16" w14:textId="77777777" w:rsidR="00AC2084" w:rsidRDefault="00AC2084" w:rsidP="00AC2084">
      <w:pPr>
        <w:pStyle w:val="PL"/>
        <w:rPr>
          <w:rFonts w:cs="Courier New"/>
          <w:szCs w:val="16"/>
        </w:rPr>
      </w:pPr>
      <w:r>
        <w:rPr>
          <w:rFonts w:cs="Courier New"/>
          <w:szCs w:val="16"/>
        </w:rPr>
        <w:t xml:space="preserve">                '403':</w:t>
      </w:r>
    </w:p>
    <w:p w14:paraId="51A19313"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3E942BE0" w14:textId="77777777" w:rsidR="00AC2084" w:rsidRDefault="00AC2084" w:rsidP="00AC2084">
      <w:pPr>
        <w:pStyle w:val="PL"/>
        <w:rPr>
          <w:rFonts w:cs="Courier New"/>
          <w:szCs w:val="16"/>
        </w:rPr>
      </w:pPr>
      <w:r>
        <w:rPr>
          <w:rFonts w:cs="Courier New"/>
          <w:szCs w:val="16"/>
        </w:rPr>
        <w:t xml:space="preserve">                '404':</w:t>
      </w:r>
    </w:p>
    <w:p w14:paraId="55640066"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78702297" w14:textId="77777777" w:rsidR="00AC2084" w:rsidRDefault="00AC2084" w:rsidP="00AC2084">
      <w:pPr>
        <w:pStyle w:val="PL"/>
        <w:rPr>
          <w:rFonts w:cs="Courier New"/>
          <w:szCs w:val="16"/>
        </w:rPr>
      </w:pPr>
      <w:r>
        <w:rPr>
          <w:rFonts w:cs="Courier New"/>
          <w:szCs w:val="16"/>
        </w:rPr>
        <w:t xml:space="preserve">                '411':</w:t>
      </w:r>
    </w:p>
    <w:p w14:paraId="00EBFD62"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78645C42" w14:textId="77777777" w:rsidR="00AC2084" w:rsidRDefault="00AC2084" w:rsidP="00AC2084">
      <w:pPr>
        <w:pStyle w:val="PL"/>
        <w:rPr>
          <w:rFonts w:cs="Courier New"/>
          <w:szCs w:val="16"/>
        </w:rPr>
      </w:pPr>
      <w:r>
        <w:rPr>
          <w:rFonts w:cs="Courier New"/>
          <w:szCs w:val="16"/>
        </w:rPr>
        <w:t xml:space="preserve">                '413':</w:t>
      </w:r>
    </w:p>
    <w:p w14:paraId="3D345101"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1B147080" w14:textId="77777777" w:rsidR="00AC2084" w:rsidRDefault="00AC2084" w:rsidP="00AC2084">
      <w:pPr>
        <w:pStyle w:val="PL"/>
        <w:rPr>
          <w:rFonts w:cs="Courier New"/>
          <w:szCs w:val="16"/>
        </w:rPr>
      </w:pPr>
      <w:r>
        <w:rPr>
          <w:rFonts w:cs="Courier New"/>
          <w:szCs w:val="16"/>
        </w:rPr>
        <w:t xml:space="preserve">                '415':</w:t>
      </w:r>
    </w:p>
    <w:p w14:paraId="7A2CAFDE"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1F63E1E5" w14:textId="77777777" w:rsidR="00AC2084" w:rsidRDefault="00AC2084" w:rsidP="00AC2084">
      <w:pPr>
        <w:pStyle w:val="PL"/>
      </w:pPr>
      <w:r>
        <w:t xml:space="preserve">                '429':</w:t>
      </w:r>
    </w:p>
    <w:p w14:paraId="55DDC69D" w14:textId="77777777" w:rsidR="00AC2084" w:rsidRDefault="00AC2084" w:rsidP="00AC2084">
      <w:pPr>
        <w:pStyle w:val="PL"/>
      </w:pPr>
      <w:r>
        <w:t xml:space="preserve">                  $ref: 'TS29571_CommonData.yaml#/components/responses/429'</w:t>
      </w:r>
    </w:p>
    <w:p w14:paraId="38194642" w14:textId="77777777" w:rsidR="00AC2084" w:rsidRDefault="00AC2084" w:rsidP="00AC2084">
      <w:pPr>
        <w:pStyle w:val="PL"/>
        <w:rPr>
          <w:rFonts w:cs="Courier New"/>
          <w:szCs w:val="16"/>
        </w:rPr>
      </w:pPr>
      <w:r>
        <w:rPr>
          <w:rFonts w:cs="Courier New"/>
          <w:szCs w:val="16"/>
        </w:rPr>
        <w:t xml:space="preserve">                '500':</w:t>
      </w:r>
    </w:p>
    <w:p w14:paraId="3CA927EB" w14:textId="77777777" w:rsidR="00AC2084" w:rsidRDefault="00AC2084" w:rsidP="00AC2084">
      <w:pPr>
        <w:pStyle w:val="PL"/>
      </w:pPr>
      <w:r>
        <w:rPr>
          <w:rFonts w:cs="Courier New"/>
          <w:szCs w:val="16"/>
        </w:rPr>
        <w:t xml:space="preserve">                  $ref: 'TS29571_CommonData.yaml#/components/responses/500'</w:t>
      </w:r>
    </w:p>
    <w:p w14:paraId="406D4953" w14:textId="77777777" w:rsidR="00AC2084" w:rsidRDefault="00AC2084" w:rsidP="00AC2084">
      <w:pPr>
        <w:pStyle w:val="PL"/>
      </w:pPr>
      <w:r>
        <w:t xml:space="preserve">                '502':</w:t>
      </w:r>
    </w:p>
    <w:p w14:paraId="3BA2BEA8" w14:textId="77777777" w:rsidR="00AC2084" w:rsidRDefault="00AC2084" w:rsidP="00AC2084">
      <w:pPr>
        <w:pStyle w:val="PL"/>
        <w:rPr>
          <w:rFonts w:cs="Courier New"/>
          <w:szCs w:val="16"/>
        </w:rPr>
      </w:pPr>
      <w:r>
        <w:t xml:space="preserve">                  $ref: 'TS29571_CommonData.yaml#/components/responses/502'</w:t>
      </w:r>
    </w:p>
    <w:p w14:paraId="6D791423" w14:textId="77777777" w:rsidR="00AC2084" w:rsidRDefault="00AC2084" w:rsidP="00AC2084">
      <w:pPr>
        <w:pStyle w:val="PL"/>
        <w:rPr>
          <w:rFonts w:cs="Courier New"/>
          <w:szCs w:val="16"/>
        </w:rPr>
      </w:pPr>
      <w:r>
        <w:rPr>
          <w:rFonts w:cs="Courier New"/>
          <w:szCs w:val="16"/>
        </w:rPr>
        <w:t xml:space="preserve">                '503':</w:t>
      </w:r>
    </w:p>
    <w:p w14:paraId="59066C23"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666F6A6E" w14:textId="77777777" w:rsidR="00AC2084" w:rsidRDefault="00AC2084" w:rsidP="00AC2084">
      <w:pPr>
        <w:pStyle w:val="PL"/>
        <w:rPr>
          <w:rFonts w:cs="Courier New"/>
          <w:szCs w:val="16"/>
        </w:rPr>
      </w:pPr>
      <w:r>
        <w:rPr>
          <w:rFonts w:cs="Courier New"/>
          <w:szCs w:val="16"/>
        </w:rPr>
        <w:t xml:space="preserve">                default:</w:t>
      </w:r>
    </w:p>
    <w:p w14:paraId="5B52F77E"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18ED8E71" w14:textId="77777777" w:rsidR="00AC2084" w:rsidRDefault="00AC2084" w:rsidP="00AC2084">
      <w:pPr>
        <w:pStyle w:val="PL"/>
        <w:rPr>
          <w:rFonts w:cs="Courier New"/>
          <w:szCs w:val="16"/>
        </w:rPr>
      </w:pPr>
    </w:p>
    <w:p w14:paraId="6C7E4D94" w14:textId="77777777" w:rsidR="00AC2084" w:rsidRDefault="00AC2084" w:rsidP="00AC2084">
      <w:pPr>
        <w:pStyle w:val="PL"/>
        <w:rPr>
          <w:rFonts w:cs="Courier New"/>
          <w:szCs w:val="16"/>
        </w:rPr>
      </w:pPr>
      <w:r>
        <w:rPr>
          <w:rFonts w:cs="Courier New"/>
          <w:szCs w:val="16"/>
        </w:rPr>
        <w:t xml:space="preserve">  /app-sessions/{appSessionId}/delete:</w:t>
      </w:r>
    </w:p>
    <w:p w14:paraId="44732060" w14:textId="77777777" w:rsidR="00AC2084" w:rsidRDefault="00AC2084" w:rsidP="00AC2084">
      <w:pPr>
        <w:pStyle w:val="PL"/>
        <w:rPr>
          <w:rFonts w:cs="Courier New"/>
          <w:szCs w:val="16"/>
        </w:rPr>
      </w:pPr>
      <w:r>
        <w:rPr>
          <w:rFonts w:cs="Courier New"/>
          <w:szCs w:val="16"/>
        </w:rPr>
        <w:t xml:space="preserve">    post:</w:t>
      </w:r>
    </w:p>
    <w:p w14:paraId="0FADD539" w14:textId="77777777" w:rsidR="00AC2084" w:rsidRDefault="00AC2084" w:rsidP="00AC2084">
      <w:pPr>
        <w:pStyle w:val="PL"/>
        <w:rPr>
          <w:rFonts w:cs="Courier New"/>
          <w:szCs w:val="16"/>
        </w:rPr>
      </w:pPr>
      <w:r>
        <w:rPr>
          <w:rFonts w:cs="Courier New"/>
          <w:szCs w:val="16"/>
        </w:rPr>
        <w:t xml:space="preserve">      summary: "Deletes an existing Individual Application Session Context"</w:t>
      </w:r>
    </w:p>
    <w:p w14:paraId="1AD9B716" w14:textId="77777777" w:rsidR="00AC2084" w:rsidRDefault="00AC2084" w:rsidP="00AC2084">
      <w:pPr>
        <w:pStyle w:val="PL"/>
        <w:rPr>
          <w:rFonts w:cs="Courier New"/>
          <w:szCs w:val="16"/>
        </w:rPr>
      </w:pPr>
      <w:r>
        <w:rPr>
          <w:rFonts w:cs="Courier New"/>
          <w:szCs w:val="16"/>
        </w:rPr>
        <w:t xml:space="preserve">      operationId: DeleteAppSession</w:t>
      </w:r>
    </w:p>
    <w:p w14:paraId="2D51967E" w14:textId="77777777" w:rsidR="00AC2084" w:rsidRDefault="00AC2084" w:rsidP="00AC2084">
      <w:pPr>
        <w:pStyle w:val="PL"/>
        <w:rPr>
          <w:rFonts w:cs="Courier New"/>
          <w:szCs w:val="16"/>
        </w:rPr>
      </w:pPr>
      <w:r>
        <w:rPr>
          <w:rFonts w:cs="Courier New"/>
          <w:szCs w:val="16"/>
        </w:rPr>
        <w:t xml:space="preserve">      tags:</w:t>
      </w:r>
    </w:p>
    <w:p w14:paraId="2E072EE6" w14:textId="77777777" w:rsidR="00AC2084" w:rsidRDefault="00AC2084" w:rsidP="00AC2084">
      <w:pPr>
        <w:pStyle w:val="PL"/>
        <w:rPr>
          <w:rFonts w:cs="Courier New"/>
          <w:szCs w:val="16"/>
        </w:rPr>
      </w:pPr>
      <w:r>
        <w:rPr>
          <w:rFonts w:cs="Courier New"/>
          <w:szCs w:val="16"/>
        </w:rPr>
        <w:t xml:space="preserve">        - Individual Application Session Context (Document)</w:t>
      </w:r>
    </w:p>
    <w:p w14:paraId="649F0033" w14:textId="77777777" w:rsidR="00AC2084" w:rsidRDefault="00AC2084" w:rsidP="00AC2084">
      <w:pPr>
        <w:pStyle w:val="PL"/>
      </w:pPr>
      <w:r>
        <w:t xml:space="preserve">      security:</w:t>
      </w:r>
    </w:p>
    <w:p w14:paraId="42D78BC7" w14:textId="77777777" w:rsidR="00AC2084" w:rsidRDefault="00AC2084" w:rsidP="00AC2084">
      <w:pPr>
        <w:pStyle w:val="PL"/>
      </w:pPr>
      <w:r>
        <w:t xml:space="preserve">        - {}</w:t>
      </w:r>
    </w:p>
    <w:p w14:paraId="621A36AB" w14:textId="77777777" w:rsidR="00AC2084" w:rsidRDefault="00AC2084" w:rsidP="00AC2084">
      <w:pPr>
        <w:pStyle w:val="PL"/>
      </w:pPr>
      <w:r>
        <w:t xml:space="preserve">        - oAuth2ClientCredentials:</w:t>
      </w:r>
    </w:p>
    <w:p w14:paraId="22B0351C" w14:textId="77777777" w:rsidR="00AC2084" w:rsidRDefault="00AC2084" w:rsidP="00AC2084">
      <w:pPr>
        <w:pStyle w:val="PL"/>
      </w:pPr>
      <w:r>
        <w:t xml:space="preserve">          - npcf-policyauthorization</w:t>
      </w:r>
    </w:p>
    <w:p w14:paraId="5CF237BB" w14:textId="77777777" w:rsidR="00AC2084" w:rsidRDefault="00AC2084" w:rsidP="00AC2084">
      <w:pPr>
        <w:pStyle w:val="PL"/>
      </w:pPr>
      <w:r>
        <w:t xml:space="preserve">        - oAuth2ClientCredentials:</w:t>
      </w:r>
    </w:p>
    <w:p w14:paraId="5350E27D" w14:textId="77777777" w:rsidR="00AC2084" w:rsidRDefault="00AC2084" w:rsidP="00AC2084">
      <w:pPr>
        <w:pStyle w:val="PL"/>
      </w:pPr>
      <w:r>
        <w:t xml:space="preserve">          - npcf-policyauthorization</w:t>
      </w:r>
    </w:p>
    <w:p w14:paraId="610DC247" w14:textId="77777777" w:rsidR="00AC2084" w:rsidRPr="00125203" w:rsidRDefault="00AC2084" w:rsidP="00AC2084">
      <w:pPr>
        <w:pStyle w:val="PL"/>
        <w:rPr>
          <w:b/>
          <w:bCs/>
        </w:rPr>
      </w:pPr>
      <w:r>
        <w:t xml:space="preserve">          - npcf-policyauthorization:</w:t>
      </w:r>
      <w:r w:rsidRPr="00125203">
        <w:t>policy-auth-mgmt</w:t>
      </w:r>
    </w:p>
    <w:p w14:paraId="67E31B12" w14:textId="77777777" w:rsidR="00AC2084" w:rsidRDefault="00AC2084" w:rsidP="00AC2084">
      <w:pPr>
        <w:pStyle w:val="PL"/>
        <w:rPr>
          <w:rFonts w:cs="Courier New"/>
          <w:szCs w:val="16"/>
        </w:rPr>
      </w:pPr>
      <w:r>
        <w:rPr>
          <w:rFonts w:cs="Courier New"/>
          <w:szCs w:val="16"/>
        </w:rPr>
        <w:t xml:space="preserve">      parameters:</w:t>
      </w:r>
    </w:p>
    <w:p w14:paraId="0E92765B" w14:textId="77777777" w:rsidR="00AC2084" w:rsidRDefault="00AC2084" w:rsidP="00AC2084">
      <w:pPr>
        <w:pStyle w:val="PL"/>
        <w:rPr>
          <w:rFonts w:cs="Courier New"/>
          <w:szCs w:val="16"/>
        </w:rPr>
      </w:pPr>
      <w:r>
        <w:rPr>
          <w:rFonts w:cs="Courier New"/>
          <w:szCs w:val="16"/>
        </w:rPr>
        <w:t xml:space="preserve">        - name: appSessionId</w:t>
      </w:r>
    </w:p>
    <w:p w14:paraId="23D33B5B" w14:textId="77777777" w:rsidR="00AC2084" w:rsidRDefault="00AC2084" w:rsidP="00AC2084">
      <w:pPr>
        <w:pStyle w:val="PL"/>
        <w:rPr>
          <w:rFonts w:cs="Courier New"/>
          <w:szCs w:val="16"/>
        </w:rPr>
      </w:pPr>
      <w:r>
        <w:rPr>
          <w:rFonts w:cs="Courier New"/>
          <w:szCs w:val="16"/>
        </w:rPr>
        <w:t xml:space="preserve">          description: String identifying the Individual Application Session Context resource.</w:t>
      </w:r>
    </w:p>
    <w:p w14:paraId="7998D1AB" w14:textId="77777777" w:rsidR="00AC2084" w:rsidRDefault="00AC2084" w:rsidP="00AC2084">
      <w:pPr>
        <w:pStyle w:val="PL"/>
        <w:rPr>
          <w:rFonts w:cs="Courier New"/>
          <w:szCs w:val="16"/>
        </w:rPr>
      </w:pPr>
      <w:r>
        <w:rPr>
          <w:rFonts w:cs="Courier New"/>
          <w:szCs w:val="16"/>
        </w:rPr>
        <w:t xml:space="preserve">          in: path</w:t>
      </w:r>
    </w:p>
    <w:p w14:paraId="76B0957D" w14:textId="77777777" w:rsidR="00AC2084" w:rsidRDefault="00AC2084" w:rsidP="00AC2084">
      <w:pPr>
        <w:pStyle w:val="PL"/>
        <w:rPr>
          <w:rFonts w:cs="Courier New"/>
          <w:szCs w:val="16"/>
        </w:rPr>
      </w:pPr>
      <w:r>
        <w:rPr>
          <w:rFonts w:cs="Courier New"/>
          <w:szCs w:val="16"/>
        </w:rPr>
        <w:t xml:space="preserve">          required: true</w:t>
      </w:r>
    </w:p>
    <w:p w14:paraId="6F63CCBA" w14:textId="77777777" w:rsidR="00AC2084" w:rsidRDefault="00AC2084" w:rsidP="00AC2084">
      <w:pPr>
        <w:pStyle w:val="PL"/>
        <w:rPr>
          <w:rFonts w:cs="Courier New"/>
          <w:szCs w:val="16"/>
        </w:rPr>
      </w:pPr>
      <w:r>
        <w:rPr>
          <w:rFonts w:cs="Courier New"/>
          <w:szCs w:val="16"/>
        </w:rPr>
        <w:t xml:space="preserve">          schema:</w:t>
      </w:r>
    </w:p>
    <w:p w14:paraId="62B1E032" w14:textId="77777777" w:rsidR="00AC2084" w:rsidRDefault="00AC2084" w:rsidP="00AC2084">
      <w:pPr>
        <w:pStyle w:val="PL"/>
        <w:rPr>
          <w:rFonts w:cs="Courier New"/>
          <w:szCs w:val="16"/>
        </w:rPr>
      </w:pPr>
      <w:r>
        <w:rPr>
          <w:rFonts w:cs="Courier New"/>
          <w:szCs w:val="16"/>
        </w:rPr>
        <w:t xml:space="preserve">            type: string</w:t>
      </w:r>
    </w:p>
    <w:p w14:paraId="5CF2DC44" w14:textId="77777777" w:rsidR="00AC2084" w:rsidRDefault="00AC2084" w:rsidP="00AC2084">
      <w:pPr>
        <w:pStyle w:val="PL"/>
        <w:rPr>
          <w:rFonts w:cs="Courier New"/>
          <w:szCs w:val="16"/>
        </w:rPr>
      </w:pPr>
      <w:r>
        <w:rPr>
          <w:rFonts w:cs="Courier New"/>
          <w:szCs w:val="16"/>
        </w:rPr>
        <w:t xml:space="preserve">      requestBody:</w:t>
      </w:r>
    </w:p>
    <w:p w14:paraId="6BF91170" w14:textId="77777777" w:rsidR="00AC2084" w:rsidRDefault="00AC2084" w:rsidP="00AC2084">
      <w:pPr>
        <w:pStyle w:val="PL"/>
        <w:rPr>
          <w:rFonts w:cs="Courier New"/>
          <w:szCs w:val="16"/>
        </w:rPr>
      </w:pPr>
      <w:r>
        <w:rPr>
          <w:rFonts w:cs="Courier New"/>
          <w:szCs w:val="16"/>
        </w:rPr>
        <w:t xml:space="preserve">        description: &gt;</w:t>
      </w:r>
    </w:p>
    <w:p w14:paraId="4D1EF5BD" w14:textId="77777777" w:rsidR="00AC2084" w:rsidRDefault="00AC2084" w:rsidP="00AC2084">
      <w:pPr>
        <w:pStyle w:val="PL"/>
        <w:rPr>
          <w:rFonts w:cs="Courier New"/>
          <w:szCs w:val="16"/>
        </w:rPr>
      </w:pPr>
      <w:r>
        <w:rPr>
          <w:rFonts w:cs="Courier New"/>
          <w:szCs w:val="16"/>
        </w:rPr>
        <w:t xml:space="preserve">          Deletion of the Individual Application Session Context resource, req notification.</w:t>
      </w:r>
    </w:p>
    <w:p w14:paraId="37C63DD6" w14:textId="77777777" w:rsidR="00AC2084" w:rsidRDefault="00AC2084" w:rsidP="00AC2084">
      <w:pPr>
        <w:pStyle w:val="PL"/>
        <w:rPr>
          <w:rFonts w:cs="Courier New"/>
          <w:szCs w:val="16"/>
        </w:rPr>
      </w:pPr>
      <w:r>
        <w:rPr>
          <w:rFonts w:cs="Courier New"/>
          <w:szCs w:val="16"/>
        </w:rPr>
        <w:t xml:space="preserve">        required: false</w:t>
      </w:r>
    </w:p>
    <w:p w14:paraId="4B3EFCFA" w14:textId="77777777" w:rsidR="00AC2084" w:rsidRDefault="00AC2084" w:rsidP="00AC2084">
      <w:pPr>
        <w:pStyle w:val="PL"/>
        <w:rPr>
          <w:rFonts w:cs="Courier New"/>
          <w:szCs w:val="16"/>
        </w:rPr>
      </w:pPr>
      <w:r>
        <w:rPr>
          <w:rFonts w:cs="Courier New"/>
          <w:szCs w:val="16"/>
        </w:rPr>
        <w:t xml:space="preserve">        content:</w:t>
      </w:r>
    </w:p>
    <w:p w14:paraId="4A7BF28A" w14:textId="77777777" w:rsidR="00AC2084" w:rsidRDefault="00AC2084" w:rsidP="00AC2084">
      <w:pPr>
        <w:pStyle w:val="PL"/>
        <w:rPr>
          <w:rFonts w:cs="Courier New"/>
          <w:szCs w:val="16"/>
        </w:rPr>
      </w:pPr>
      <w:r>
        <w:rPr>
          <w:rFonts w:cs="Courier New"/>
          <w:szCs w:val="16"/>
        </w:rPr>
        <w:t xml:space="preserve">          application/json:</w:t>
      </w:r>
    </w:p>
    <w:p w14:paraId="10146B4E" w14:textId="77777777" w:rsidR="00AC2084" w:rsidRDefault="00AC2084" w:rsidP="00AC2084">
      <w:pPr>
        <w:pStyle w:val="PL"/>
        <w:rPr>
          <w:rFonts w:cs="Courier New"/>
          <w:szCs w:val="16"/>
        </w:rPr>
      </w:pPr>
      <w:r>
        <w:rPr>
          <w:rFonts w:cs="Courier New"/>
          <w:szCs w:val="16"/>
        </w:rPr>
        <w:t xml:space="preserve">            schema:</w:t>
      </w:r>
    </w:p>
    <w:p w14:paraId="7A655AA3" w14:textId="77777777" w:rsidR="00AC2084" w:rsidRDefault="00AC2084" w:rsidP="00AC2084">
      <w:pPr>
        <w:pStyle w:val="PL"/>
        <w:rPr>
          <w:rFonts w:cs="Courier New"/>
          <w:szCs w:val="16"/>
        </w:rPr>
      </w:pPr>
      <w:r>
        <w:rPr>
          <w:rFonts w:cs="Courier New"/>
          <w:szCs w:val="16"/>
        </w:rPr>
        <w:t xml:space="preserve">              $ref: '#/components/schemas/EventsSubscReqData'</w:t>
      </w:r>
    </w:p>
    <w:p w14:paraId="1D530E1C" w14:textId="77777777" w:rsidR="00AC2084" w:rsidRDefault="00AC2084" w:rsidP="00AC2084">
      <w:pPr>
        <w:pStyle w:val="PL"/>
        <w:rPr>
          <w:rFonts w:cs="Courier New"/>
          <w:szCs w:val="16"/>
        </w:rPr>
      </w:pPr>
      <w:r>
        <w:rPr>
          <w:rFonts w:cs="Courier New"/>
          <w:szCs w:val="16"/>
        </w:rPr>
        <w:t xml:space="preserve">      responses:</w:t>
      </w:r>
    </w:p>
    <w:p w14:paraId="16511B6C" w14:textId="77777777" w:rsidR="00AC2084" w:rsidRDefault="00AC2084" w:rsidP="00AC2084">
      <w:pPr>
        <w:pStyle w:val="PL"/>
        <w:rPr>
          <w:rFonts w:cs="Courier New"/>
          <w:szCs w:val="16"/>
        </w:rPr>
      </w:pPr>
      <w:r>
        <w:rPr>
          <w:rFonts w:cs="Courier New"/>
          <w:szCs w:val="16"/>
        </w:rPr>
        <w:t xml:space="preserve">        '200':</w:t>
      </w:r>
    </w:p>
    <w:p w14:paraId="4095AA25" w14:textId="77777777" w:rsidR="00AC2084" w:rsidRDefault="00AC2084" w:rsidP="00AC2084">
      <w:pPr>
        <w:pStyle w:val="PL"/>
        <w:rPr>
          <w:rFonts w:cs="Courier New"/>
          <w:szCs w:val="16"/>
        </w:rPr>
      </w:pPr>
      <w:r>
        <w:rPr>
          <w:rFonts w:cs="Courier New"/>
          <w:szCs w:val="16"/>
        </w:rPr>
        <w:t xml:space="preserve">          description: The deletion of the resource is confirmed and a resource is returned.</w:t>
      </w:r>
    </w:p>
    <w:p w14:paraId="48AD11DA" w14:textId="77777777" w:rsidR="00AC2084" w:rsidRDefault="00AC2084" w:rsidP="00AC2084">
      <w:pPr>
        <w:pStyle w:val="PL"/>
        <w:rPr>
          <w:rFonts w:cs="Courier New"/>
          <w:szCs w:val="16"/>
        </w:rPr>
      </w:pPr>
      <w:r>
        <w:rPr>
          <w:rFonts w:cs="Courier New"/>
          <w:szCs w:val="16"/>
        </w:rPr>
        <w:t xml:space="preserve">          content:</w:t>
      </w:r>
    </w:p>
    <w:p w14:paraId="3292ABD1" w14:textId="77777777" w:rsidR="00AC2084" w:rsidRDefault="00AC2084" w:rsidP="00AC2084">
      <w:pPr>
        <w:pStyle w:val="PL"/>
        <w:rPr>
          <w:rFonts w:cs="Courier New"/>
          <w:szCs w:val="16"/>
        </w:rPr>
      </w:pPr>
      <w:r>
        <w:rPr>
          <w:rFonts w:cs="Courier New"/>
          <w:szCs w:val="16"/>
        </w:rPr>
        <w:t xml:space="preserve">            application/json:</w:t>
      </w:r>
    </w:p>
    <w:p w14:paraId="3FD63FAD" w14:textId="77777777" w:rsidR="00AC2084" w:rsidRDefault="00AC2084" w:rsidP="00AC2084">
      <w:pPr>
        <w:pStyle w:val="PL"/>
        <w:rPr>
          <w:rFonts w:cs="Courier New"/>
          <w:szCs w:val="16"/>
        </w:rPr>
      </w:pPr>
      <w:r>
        <w:rPr>
          <w:rFonts w:cs="Courier New"/>
          <w:szCs w:val="16"/>
        </w:rPr>
        <w:t xml:space="preserve">              schema:</w:t>
      </w:r>
    </w:p>
    <w:p w14:paraId="1955A605" w14:textId="77777777" w:rsidR="00AC2084" w:rsidRDefault="00AC2084" w:rsidP="00AC2084">
      <w:pPr>
        <w:pStyle w:val="PL"/>
        <w:rPr>
          <w:rFonts w:cs="Courier New"/>
          <w:szCs w:val="16"/>
        </w:rPr>
      </w:pPr>
      <w:r>
        <w:rPr>
          <w:rFonts w:cs="Courier New"/>
          <w:szCs w:val="16"/>
        </w:rPr>
        <w:t xml:space="preserve">                $ref: '#/components/schemas/AppSessionContext'</w:t>
      </w:r>
    </w:p>
    <w:p w14:paraId="05CEBCF3" w14:textId="77777777" w:rsidR="00AC2084" w:rsidRDefault="00AC2084" w:rsidP="00AC2084">
      <w:pPr>
        <w:pStyle w:val="PL"/>
        <w:rPr>
          <w:rFonts w:cs="Courier New"/>
          <w:szCs w:val="16"/>
        </w:rPr>
      </w:pPr>
      <w:r>
        <w:rPr>
          <w:rFonts w:cs="Courier New"/>
          <w:szCs w:val="16"/>
        </w:rPr>
        <w:t xml:space="preserve">        '204':</w:t>
      </w:r>
    </w:p>
    <w:p w14:paraId="6733736B" w14:textId="77777777" w:rsidR="00AC2084" w:rsidRDefault="00AC2084" w:rsidP="00AC2084">
      <w:pPr>
        <w:pStyle w:val="PL"/>
        <w:rPr>
          <w:rFonts w:cs="Courier New"/>
          <w:szCs w:val="16"/>
        </w:rPr>
      </w:pPr>
      <w:r>
        <w:rPr>
          <w:rFonts w:cs="Courier New"/>
          <w:szCs w:val="16"/>
        </w:rPr>
        <w:t xml:space="preserve">          description: The deletion is confirmed without returning additional data.</w:t>
      </w:r>
    </w:p>
    <w:p w14:paraId="3BDFB21A" w14:textId="77777777" w:rsidR="00AC2084" w:rsidRDefault="00AC2084" w:rsidP="00AC2084">
      <w:pPr>
        <w:pStyle w:val="PL"/>
      </w:pPr>
      <w:r>
        <w:t xml:space="preserve">        '307':</w:t>
      </w:r>
    </w:p>
    <w:p w14:paraId="0FC06E4F" w14:textId="77777777" w:rsidR="00AC2084" w:rsidRDefault="00AC2084" w:rsidP="00AC2084">
      <w:pPr>
        <w:pStyle w:val="PL"/>
        <w:rPr>
          <w:lang w:val="en-US" w:eastAsia="es-ES"/>
        </w:rPr>
      </w:pPr>
      <w:r>
        <w:rPr>
          <w:lang w:val="en-US" w:eastAsia="es-ES"/>
        </w:rPr>
        <w:t xml:space="preserve">          $ref: 'TS29571_CommonData.yaml#/components/responses/307'</w:t>
      </w:r>
    </w:p>
    <w:p w14:paraId="64547E86" w14:textId="77777777" w:rsidR="00AC2084" w:rsidRDefault="00AC2084" w:rsidP="00AC2084">
      <w:pPr>
        <w:pStyle w:val="PL"/>
      </w:pPr>
      <w:r>
        <w:t xml:space="preserve">        '308':</w:t>
      </w:r>
    </w:p>
    <w:p w14:paraId="1886D2DE" w14:textId="77777777" w:rsidR="00AC2084" w:rsidRDefault="00AC2084" w:rsidP="00AC2084">
      <w:pPr>
        <w:pStyle w:val="PL"/>
        <w:rPr>
          <w:lang w:val="en-US" w:eastAsia="es-ES"/>
        </w:rPr>
      </w:pPr>
      <w:r>
        <w:rPr>
          <w:lang w:val="en-US" w:eastAsia="es-ES"/>
        </w:rPr>
        <w:t xml:space="preserve">          $ref: 'TS29571_CommonData.yaml#/components/responses/308'</w:t>
      </w:r>
    </w:p>
    <w:p w14:paraId="07544F9D" w14:textId="77777777" w:rsidR="00AC2084" w:rsidRDefault="00AC2084" w:rsidP="00AC2084">
      <w:pPr>
        <w:pStyle w:val="PL"/>
        <w:rPr>
          <w:rFonts w:cs="Courier New"/>
          <w:szCs w:val="16"/>
        </w:rPr>
      </w:pPr>
      <w:r>
        <w:rPr>
          <w:rFonts w:cs="Courier New"/>
          <w:szCs w:val="16"/>
        </w:rPr>
        <w:t xml:space="preserve">        '400':</w:t>
      </w:r>
    </w:p>
    <w:p w14:paraId="487F0005"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4B308C51" w14:textId="77777777" w:rsidR="00AC2084" w:rsidRDefault="00AC2084" w:rsidP="00AC2084">
      <w:pPr>
        <w:pStyle w:val="PL"/>
        <w:rPr>
          <w:rFonts w:cs="Courier New"/>
          <w:szCs w:val="16"/>
        </w:rPr>
      </w:pPr>
      <w:r>
        <w:rPr>
          <w:rFonts w:cs="Courier New"/>
          <w:szCs w:val="16"/>
        </w:rPr>
        <w:t xml:space="preserve">        '401':</w:t>
      </w:r>
    </w:p>
    <w:p w14:paraId="2083EABA"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7FD0993D" w14:textId="77777777" w:rsidR="00AC2084" w:rsidRDefault="00AC2084" w:rsidP="00AC2084">
      <w:pPr>
        <w:pStyle w:val="PL"/>
        <w:rPr>
          <w:rFonts w:cs="Courier New"/>
          <w:szCs w:val="16"/>
        </w:rPr>
      </w:pPr>
      <w:r>
        <w:rPr>
          <w:rFonts w:cs="Courier New"/>
          <w:szCs w:val="16"/>
        </w:rPr>
        <w:t xml:space="preserve">        '403':</w:t>
      </w:r>
    </w:p>
    <w:p w14:paraId="0093B7CB"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3DFE9953" w14:textId="77777777" w:rsidR="00AC2084" w:rsidRDefault="00AC2084" w:rsidP="00AC2084">
      <w:pPr>
        <w:pStyle w:val="PL"/>
        <w:rPr>
          <w:rFonts w:cs="Courier New"/>
          <w:szCs w:val="16"/>
        </w:rPr>
      </w:pPr>
      <w:r>
        <w:rPr>
          <w:rFonts w:cs="Courier New"/>
          <w:szCs w:val="16"/>
        </w:rPr>
        <w:t xml:space="preserve">        '404':</w:t>
      </w:r>
    </w:p>
    <w:p w14:paraId="6B4CCFEE"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7CD1CD67" w14:textId="77777777" w:rsidR="00AC2084" w:rsidRDefault="00AC2084" w:rsidP="00AC2084">
      <w:pPr>
        <w:pStyle w:val="PL"/>
        <w:rPr>
          <w:rFonts w:cs="Courier New"/>
          <w:szCs w:val="16"/>
        </w:rPr>
      </w:pPr>
      <w:r>
        <w:rPr>
          <w:rFonts w:cs="Courier New"/>
          <w:szCs w:val="16"/>
        </w:rPr>
        <w:t xml:space="preserve">        '411':</w:t>
      </w:r>
    </w:p>
    <w:p w14:paraId="17C1D0A5"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016E16E6" w14:textId="77777777" w:rsidR="00AC2084" w:rsidRDefault="00AC2084" w:rsidP="00AC2084">
      <w:pPr>
        <w:pStyle w:val="PL"/>
        <w:rPr>
          <w:rFonts w:cs="Courier New"/>
          <w:szCs w:val="16"/>
        </w:rPr>
      </w:pPr>
      <w:r>
        <w:rPr>
          <w:rFonts w:cs="Courier New"/>
          <w:szCs w:val="16"/>
        </w:rPr>
        <w:t xml:space="preserve">        '413':</w:t>
      </w:r>
    </w:p>
    <w:p w14:paraId="77711792"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48A227B6" w14:textId="77777777" w:rsidR="00AC2084" w:rsidRDefault="00AC2084" w:rsidP="00AC2084">
      <w:pPr>
        <w:pStyle w:val="PL"/>
        <w:rPr>
          <w:rFonts w:cs="Courier New"/>
          <w:szCs w:val="16"/>
        </w:rPr>
      </w:pPr>
      <w:r>
        <w:rPr>
          <w:rFonts w:cs="Courier New"/>
          <w:szCs w:val="16"/>
        </w:rPr>
        <w:t xml:space="preserve">        '415':</w:t>
      </w:r>
    </w:p>
    <w:p w14:paraId="0FDA573F"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4651D577" w14:textId="77777777" w:rsidR="00AC2084" w:rsidRDefault="00AC2084" w:rsidP="00AC2084">
      <w:pPr>
        <w:pStyle w:val="PL"/>
      </w:pPr>
      <w:r>
        <w:t xml:space="preserve">        '429':</w:t>
      </w:r>
    </w:p>
    <w:p w14:paraId="4C771E4E" w14:textId="77777777" w:rsidR="00AC2084" w:rsidRDefault="00AC2084" w:rsidP="00AC2084">
      <w:pPr>
        <w:pStyle w:val="PL"/>
      </w:pPr>
      <w:r>
        <w:t xml:space="preserve">          $ref: 'TS29571_CommonData.yaml#/components/responses/429'</w:t>
      </w:r>
    </w:p>
    <w:p w14:paraId="10D27BA4" w14:textId="77777777" w:rsidR="00AC2084" w:rsidRDefault="00AC2084" w:rsidP="00AC2084">
      <w:pPr>
        <w:pStyle w:val="PL"/>
        <w:rPr>
          <w:rFonts w:cs="Courier New"/>
          <w:szCs w:val="16"/>
        </w:rPr>
      </w:pPr>
      <w:r>
        <w:rPr>
          <w:rFonts w:cs="Courier New"/>
          <w:szCs w:val="16"/>
        </w:rPr>
        <w:t xml:space="preserve">        '500':</w:t>
      </w:r>
    </w:p>
    <w:p w14:paraId="75DE0C3B" w14:textId="77777777" w:rsidR="00AC2084" w:rsidRDefault="00AC2084" w:rsidP="00AC2084">
      <w:pPr>
        <w:pStyle w:val="PL"/>
      </w:pPr>
      <w:r>
        <w:rPr>
          <w:rFonts w:cs="Courier New"/>
          <w:szCs w:val="16"/>
        </w:rPr>
        <w:t xml:space="preserve">          $ref: 'TS29571_CommonData.yaml#/components/responses/500'</w:t>
      </w:r>
    </w:p>
    <w:p w14:paraId="6288227A" w14:textId="77777777" w:rsidR="00AC2084" w:rsidRDefault="00AC2084" w:rsidP="00AC2084">
      <w:pPr>
        <w:pStyle w:val="PL"/>
      </w:pPr>
      <w:r>
        <w:t xml:space="preserve">        '502':</w:t>
      </w:r>
    </w:p>
    <w:p w14:paraId="1B9F83A8" w14:textId="77777777" w:rsidR="00AC2084" w:rsidRDefault="00AC2084" w:rsidP="00AC2084">
      <w:pPr>
        <w:pStyle w:val="PL"/>
        <w:rPr>
          <w:rFonts w:cs="Courier New"/>
          <w:szCs w:val="16"/>
        </w:rPr>
      </w:pPr>
      <w:r>
        <w:t xml:space="preserve">          $ref: 'TS29571_CommonData.yaml#/components/responses/502'</w:t>
      </w:r>
    </w:p>
    <w:p w14:paraId="518A75A2" w14:textId="77777777" w:rsidR="00AC2084" w:rsidRDefault="00AC2084" w:rsidP="00AC2084">
      <w:pPr>
        <w:pStyle w:val="PL"/>
        <w:rPr>
          <w:rFonts w:cs="Courier New"/>
          <w:szCs w:val="16"/>
        </w:rPr>
      </w:pPr>
      <w:r>
        <w:rPr>
          <w:rFonts w:cs="Courier New"/>
          <w:szCs w:val="16"/>
        </w:rPr>
        <w:t xml:space="preserve">        '503':</w:t>
      </w:r>
    </w:p>
    <w:p w14:paraId="47CFAB22"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04E504AE" w14:textId="77777777" w:rsidR="00AC2084" w:rsidRDefault="00AC2084" w:rsidP="00AC2084">
      <w:pPr>
        <w:pStyle w:val="PL"/>
        <w:rPr>
          <w:rFonts w:cs="Courier New"/>
          <w:szCs w:val="16"/>
        </w:rPr>
      </w:pPr>
      <w:r>
        <w:rPr>
          <w:rFonts w:cs="Courier New"/>
          <w:szCs w:val="16"/>
        </w:rPr>
        <w:t xml:space="preserve">        default:</w:t>
      </w:r>
    </w:p>
    <w:p w14:paraId="60F14C11"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2400259C" w14:textId="77777777" w:rsidR="00AC2084" w:rsidRDefault="00AC2084" w:rsidP="00AC2084">
      <w:pPr>
        <w:pStyle w:val="PL"/>
        <w:rPr>
          <w:rFonts w:cs="Courier New"/>
          <w:szCs w:val="16"/>
        </w:rPr>
      </w:pPr>
    </w:p>
    <w:p w14:paraId="34AF87B2" w14:textId="77777777" w:rsidR="00AC2084" w:rsidRDefault="00AC2084" w:rsidP="00AC2084">
      <w:pPr>
        <w:pStyle w:val="PL"/>
        <w:rPr>
          <w:rFonts w:cs="Courier New"/>
          <w:szCs w:val="16"/>
        </w:rPr>
      </w:pPr>
      <w:r>
        <w:rPr>
          <w:rFonts w:cs="Courier New"/>
          <w:szCs w:val="16"/>
        </w:rPr>
        <w:t xml:space="preserve">  /app-sessions/{appSessionId}/events-subscription:</w:t>
      </w:r>
    </w:p>
    <w:p w14:paraId="4CF59014" w14:textId="77777777" w:rsidR="00AC2084" w:rsidRDefault="00AC2084" w:rsidP="00AC2084">
      <w:pPr>
        <w:pStyle w:val="PL"/>
        <w:rPr>
          <w:rFonts w:cs="Courier New"/>
          <w:szCs w:val="16"/>
        </w:rPr>
      </w:pPr>
      <w:r>
        <w:rPr>
          <w:rFonts w:cs="Courier New"/>
          <w:szCs w:val="16"/>
        </w:rPr>
        <w:t xml:space="preserve">    put:</w:t>
      </w:r>
    </w:p>
    <w:p w14:paraId="03A535FF" w14:textId="77777777" w:rsidR="00AC2084" w:rsidRDefault="00AC2084" w:rsidP="00AC2084">
      <w:pPr>
        <w:pStyle w:val="PL"/>
        <w:rPr>
          <w:rFonts w:cs="Courier New"/>
          <w:szCs w:val="16"/>
        </w:rPr>
      </w:pPr>
      <w:r>
        <w:rPr>
          <w:rFonts w:cs="Courier New"/>
          <w:szCs w:val="16"/>
        </w:rPr>
        <w:t xml:space="preserve">      summary: "creates or modifies an Events Subscription subresource"</w:t>
      </w:r>
    </w:p>
    <w:p w14:paraId="74152C3C" w14:textId="77777777" w:rsidR="00AC2084" w:rsidRDefault="00AC2084" w:rsidP="00AC2084">
      <w:pPr>
        <w:pStyle w:val="PL"/>
        <w:rPr>
          <w:rFonts w:cs="Courier New"/>
          <w:szCs w:val="16"/>
        </w:rPr>
      </w:pPr>
      <w:r>
        <w:rPr>
          <w:rFonts w:cs="Courier New"/>
          <w:szCs w:val="16"/>
        </w:rPr>
        <w:t xml:space="preserve">      operationId: updateEventsSubsc</w:t>
      </w:r>
    </w:p>
    <w:p w14:paraId="6B4EE744" w14:textId="77777777" w:rsidR="00AC2084" w:rsidRDefault="00AC2084" w:rsidP="00AC2084">
      <w:pPr>
        <w:pStyle w:val="PL"/>
        <w:rPr>
          <w:rFonts w:cs="Courier New"/>
          <w:szCs w:val="16"/>
        </w:rPr>
      </w:pPr>
      <w:r>
        <w:rPr>
          <w:rFonts w:cs="Courier New"/>
          <w:szCs w:val="16"/>
        </w:rPr>
        <w:t xml:space="preserve">      tags:</w:t>
      </w:r>
    </w:p>
    <w:p w14:paraId="4D0B0414" w14:textId="77777777" w:rsidR="00AC2084" w:rsidRDefault="00AC2084" w:rsidP="00AC2084">
      <w:pPr>
        <w:pStyle w:val="PL"/>
        <w:rPr>
          <w:rFonts w:cs="Courier New"/>
          <w:szCs w:val="16"/>
        </w:rPr>
      </w:pPr>
      <w:r>
        <w:rPr>
          <w:rFonts w:cs="Courier New"/>
          <w:szCs w:val="16"/>
        </w:rPr>
        <w:t xml:space="preserve">        - Events Subscription (Document)</w:t>
      </w:r>
    </w:p>
    <w:p w14:paraId="3AA84E27" w14:textId="77777777" w:rsidR="00AC2084" w:rsidRDefault="00AC2084" w:rsidP="00AC2084">
      <w:pPr>
        <w:pStyle w:val="PL"/>
        <w:rPr>
          <w:rFonts w:cs="Courier New"/>
          <w:szCs w:val="16"/>
        </w:rPr>
      </w:pPr>
      <w:r>
        <w:rPr>
          <w:rFonts w:cs="Courier New"/>
          <w:szCs w:val="16"/>
        </w:rPr>
        <w:t xml:space="preserve">      parameters:</w:t>
      </w:r>
    </w:p>
    <w:p w14:paraId="65CB14AB" w14:textId="77777777" w:rsidR="00AC2084" w:rsidRDefault="00AC2084" w:rsidP="00AC2084">
      <w:pPr>
        <w:pStyle w:val="PL"/>
        <w:rPr>
          <w:rFonts w:cs="Courier New"/>
          <w:szCs w:val="16"/>
        </w:rPr>
      </w:pPr>
      <w:r>
        <w:rPr>
          <w:rFonts w:cs="Courier New"/>
          <w:szCs w:val="16"/>
        </w:rPr>
        <w:t xml:space="preserve">        - name: appSessionId</w:t>
      </w:r>
    </w:p>
    <w:p w14:paraId="3AE4D08B" w14:textId="77777777" w:rsidR="00AC2084" w:rsidRDefault="00AC2084" w:rsidP="00AC2084">
      <w:pPr>
        <w:pStyle w:val="PL"/>
        <w:rPr>
          <w:rFonts w:cs="Courier New"/>
          <w:szCs w:val="16"/>
        </w:rPr>
      </w:pPr>
      <w:r>
        <w:rPr>
          <w:rFonts w:cs="Courier New"/>
          <w:szCs w:val="16"/>
        </w:rPr>
        <w:t xml:space="preserve">          description: String identifying the Events Subscription resource.</w:t>
      </w:r>
    </w:p>
    <w:p w14:paraId="772137F7" w14:textId="77777777" w:rsidR="00AC2084" w:rsidRDefault="00AC2084" w:rsidP="00AC2084">
      <w:pPr>
        <w:pStyle w:val="PL"/>
        <w:rPr>
          <w:rFonts w:cs="Courier New"/>
          <w:szCs w:val="16"/>
        </w:rPr>
      </w:pPr>
      <w:r>
        <w:rPr>
          <w:rFonts w:cs="Courier New"/>
          <w:szCs w:val="16"/>
        </w:rPr>
        <w:t xml:space="preserve">          in: path</w:t>
      </w:r>
    </w:p>
    <w:p w14:paraId="506CE5E8" w14:textId="77777777" w:rsidR="00AC2084" w:rsidRDefault="00AC2084" w:rsidP="00AC2084">
      <w:pPr>
        <w:pStyle w:val="PL"/>
        <w:rPr>
          <w:rFonts w:cs="Courier New"/>
          <w:szCs w:val="16"/>
        </w:rPr>
      </w:pPr>
      <w:r>
        <w:rPr>
          <w:rFonts w:cs="Courier New"/>
          <w:szCs w:val="16"/>
        </w:rPr>
        <w:t xml:space="preserve">          required: true</w:t>
      </w:r>
    </w:p>
    <w:p w14:paraId="7CBCD3C3" w14:textId="77777777" w:rsidR="00AC2084" w:rsidRDefault="00AC2084" w:rsidP="00AC2084">
      <w:pPr>
        <w:pStyle w:val="PL"/>
        <w:rPr>
          <w:rFonts w:cs="Courier New"/>
          <w:szCs w:val="16"/>
        </w:rPr>
      </w:pPr>
      <w:r>
        <w:rPr>
          <w:rFonts w:cs="Courier New"/>
          <w:szCs w:val="16"/>
        </w:rPr>
        <w:t xml:space="preserve">          schema:</w:t>
      </w:r>
    </w:p>
    <w:p w14:paraId="7314E1EA" w14:textId="77777777" w:rsidR="00AC2084" w:rsidRDefault="00AC2084" w:rsidP="00AC2084">
      <w:pPr>
        <w:pStyle w:val="PL"/>
        <w:rPr>
          <w:rFonts w:cs="Courier New"/>
          <w:szCs w:val="16"/>
        </w:rPr>
      </w:pPr>
      <w:r>
        <w:rPr>
          <w:rFonts w:cs="Courier New"/>
          <w:szCs w:val="16"/>
        </w:rPr>
        <w:t xml:space="preserve">            type: string</w:t>
      </w:r>
    </w:p>
    <w:p w14:paraId="032BB470" w14:textId="77777777" w:rsidR="00AC2084" w:rsidRDefault="00AC2084" w:rsidP="00AC2084">
      <w:pPr>
        <w:pStyle w:val="PL"/>
        <w:rPr>
          <w:rFonts w:cs="Courier New"/>
          <w:szCs w:val="16"/>
        </w:rPr>
      </w:pPr>
      <w:r>
        <w:rPr>
          <w:rFonts w:cs="Courier New"/>
          <w:szCs w:val="16"/>
        </w:rPr>
        <w:t xml:space="preserve">      requestBody:</w:t>
      </w:r>
    </w:p>
    <w:p w14:paraId="3EB5EBDA" w14:textId="77777777" w:rsidR="00AC2084" w:rsidRDefault="00AC2084" w:rsidP="00AC2084">
      <w:pPr>
        <w:pStyle w:val="PL"/>
        <w:rPr>
          <w:rFonts w:cs="Courier New"/>
          <w:szCs w:val="16"/>
        </w:rPr>
      </w:pPr>
      <w:r>
        <w:rPr>
          <w:rFonts w:cs="Courier New"/>
          <w:szCs w:val="16"/>
        </w:rPr>
        <w:t xml:space="preserve">        description: Creation or modification of an Events Subscription resource.</w:t>
      </w:r>
    </w:p>
    <w:p w14:paraId="6425E8C1" w14:textId="77777777" w:rsidR="00AC2084" w:rsidRDefault="00AC2084" w:rsidP="00AC2084">
      <w:pPr>
        <w:pStyle w:val="PL"/>
        <w:rPr>
          <w:rFonts w:cs="Courier New"/>
          <w:szCs w:val="16"/>
        </w:rPr>
      </w:pPr>
      <w:r>
        <w:rPr>
          <w:rFonts w:cs="Courier New"/>
          <w:szCs w:val="16"/>
        </w:rPr>
        <w:t xml:space="preserve">        required: true</w:t>
      </w:r>
    </w:p>
    <w:p w14:paraId="1D5F2DCD" w14:textId="77777777" w:rsidR="00AC2084" w:rsidRDefault="00AC2084" w:rsidP="00AC2084">
      <w:pPr>
        <w:pStyle w:val="PL"/>
        <w:rPr>
          <w:rFonts w:cs="Courier New"/>
          <w:szCs w:val="16"/>
        </w:rPr>
      </w:pPr>
      <w:r>
        <w:rPr>
          <w:rFonts w:cs="Courier New"/>
          <w:szCs w:val="16"/>
        </w:rPr>
        <w:t xml:space="preserve">        content:</w:t>
      </w:r>
    </w:p>
    <w:p w14:paraId="676CC459" w14:textId="77777777" w:rsidR="00AC2084" w:rsidRDefault="00AC2084" w:rsidP="00AC2084">
      <w:pPr>
        <w:pStyle w:val="PL"/>
        <w:rPr>
          <w:rFonts w:cs="Courier New"/>
          <w:szCs w:val="16"/>
        </w:rPr>
      </w:pPr>
      <w:r>
        <w:rPr>
          <w:rFonts w:cs="Courier New"/>
          <w:szCs w:val="16"/>
        </w:rPr>
        <w:t xml:space="preserve">          application/json:</w:t>
      </w:r>
    </w:p>
    <w:p w14:paraId="52B570FC" w14:textId="77777777" w:rsidR="00AC2084" w:rsidRDefault="00AC2084" w:rsidP="00AC2084">
      <w:pPr>
        <w:pStyle w:val="PL"/>
        <w:rPr>
          <w:rFonts w:cs="Courier New"/>
          <w:szCs w:val="16"/>
        </w:rPr>
      </w:pPr>
      <w:r>
        <w:rPr>
          <w:rFonts w:cs="Courier New"/>
          <w:szCs w:val="16"/>
        </w:rPr>
        <w:t xml:space="preserve">            schema:</w:t>
      </w:r>
    </w:p>
    <w:p w14:paraId="15BC478B" w14:textId="77777777" w:rsidR="00AC2084" w:rsidRDefault="00AC2084" w:rsidP="00AC2084">
      <w:pPr>
        <w:pStyle w:val="PL"/>
        <w:rPr>
          <w:rFonts w:cs="Courier New"/>
          <w:szCs w:val="16"/>
        </w:rPr>
      </w:pPr>
      <w:r>
        <w:rPr>
          <w:rFonts w:cs="Courier New"/>
          <w:szCs w:val="16"/>
        </w:rPr>
        <w:t xml:space="preserve">              $ref: '#/components/schemas/EventsSubscReqData'</w:t>
      </w:r>
    </w:p>
    <w:p w14:paraId="73116AB9" w14:textId="77777777" w:rsidR="00AC2084" w:rsidRDefault="00AC2084" w:rsidP="00AC2084">
      <w:pPr>
        <w:pStyle w:val="PL"/>
        <w:rPr>
          <w:rFonts w:cs="Courier New"/>
          <w:szCs w:val="16"/>
        </w:rPr>
      </w:pPr>
      <w:r>
        <w:rPr>
          <w:rFonts w:cs="Courier New"/>
          <w:szCs w:val="16"/>
        </w:rPr>
        <w:t xml:space="preserve">      responses:</w:t>
      </w:r>
    </w:p>
    <w:p w14:paraId="7E382321" w14:textId="77777777" w:rsidR="00AC2084" w:rsidRDefault="00AC2084" w:rsidP="00AC2084">
      <w:pPr>
        <w:pStyle w:val="PL"/>
        <w:rPr>
          <w:rFonts w:cs="Courier New"/>
          <w:szCs w:val="16"/>
        </w:rPr>
      </w:pPr>
      <w:r>
        <w:rPr>
          <w:rFonts w:cs="Courier New"/>
          <w:szCs w:val="16"/>
        </w:rPr>
        <w:t xml:space="preserve">        '201':</w:t>
      </w:r>
    </w:p>
    <w:p w14:paraId="4AA8A6CB" w14:textId="77777777" w:rsidR="00AC2084" w:rsidRDefault="00AC2084" w:rsidP="00AC2084">
      <w:pPr>
        <w:pStyle w:val="PL"/>
        <w:rPr>
          <w:rFonts w:cs="Courier New"/>
          <w:szCs w:val="16"/>
        </w:rPr>
      </w:pPr>
      <w:r>
        <w:rPr>
          <w:rFonts w:cs="Courier New"/>
          <w:szCs w:val="16"/>
        </w:rPr>
        <w:t xml:space="preserve">          description: &gt;</w:t>
      </w:r>
    </w:p>
    <w:p w14:paraId="431392B0" w14:textId="77777777" w:rsidR="00AC2084" w:rsidRDefault="00AC2084" w:rsidP="00AC2084">
      <w:pPr>
        <w:pStyle w:val="PL"/>
        <w:rPr>
          <w:rFonts w:cs="Courier New"/>
          <w:szCs w:val="16"/>
        </w:rPr>
      </w:pPr>
      <w:r>
        <w:rPr>
          <w:rFonts w:cs="Courier New"/>
          <w:szCs w:val="16"/>
        </w:rPr>
        <w:t xml:space="preserve">            The creation of the Events Subscription resource is confirmed and its representation is</w:t>
      </w:r>
    </w:p>
    <w:p w14:paraId="60EF34B7" w14:textId="77777777" w:rsidR="00AC2084" w:rsidRDefault="00AC2084" w:rsidP="00AC2084">
      <w:pPr>
        <w:pStyle w:val="PL"/>
        <w:rPr>
          <w:rFonts w:cs="Courier New"/>
          <w:szCs w:val="16"/>
        </w:rPr>
      </w:pPr>
      <w:r>
        <w:rPr>
          <w:rFonts w:cs="Courier New"/>
          <w:szCs w:val="16"/>
        </w:rPr>
        <w:t xml:space="preserve">            returned.</w:t>
      </w:r>
    </w:p>
    <w:p w14:paraId="53C634F5" w14:textId="77777777" w:rsidR="00AC2084" w:rsidRDefault="00AC2084" w:rsidP="00AC2084">
      <w:pPr>
        <w:pStyle w:val="PL"/>
        <w:rPr>
          <w:rFonts w:cs="Courier New"/>
          <w:szCs w:val="16"/>
        </w:rPr>
      </w:pPr>
      <w:r>
        <w:rPr>
          <w:rFonts w:cs="Courier New"/>
          <w:szCs w:val="16"/>
        </w:rPr>
        <w:t xml:space="preserve">          content:</w:t>
      </w:r>
    </w:p>
    <w:p w14:paraId="75EA8B18" w14:textId="77777777" w:rsidR="00AC2084" w:rsidRDefault="00AC2084" w:rsidP="00AC2084">
      <w:pPr>
        <w:pStyle w:val="PL"/>
        <w:rPr>
          <w:rFonts w:cs="Courier New"/>
          <w:szCs w:val="16"/>
        </w:rPr>
      </w:pPr>
      <w:r>
        <w:rPr>
          <w:rFonts w:cs="Courier New"/>
          <w:szCs w:val="16"/>
        </w:rPr>
        <w:t xml:space="preserve">            application/json:</w:t>
      </w:r>
    </w:p>
    <w:p w14:paraId="41E70DBB" w14:textId="77777777" w:rsidR="00AC2084" w:rsidRDefault="00AC2084" w:rsidP="00AC2084">
      <w:pPr>
        <w:pStyle w:val="PL"/>
        <w:rPr>
          <w:rFonts w:cs="Courier New"/>
          <w:szCs w:val="16"/>
        </w:rPr>
      </w:pPr>
      <w:r>
        <w:rPr>
          <w:rFonts w:cs="Courier New"/>
          <w:szCs w:val="16"/>
        </w:rPr>
        <w:t xml:space="preserve">              schema:</w:t>
      </w:r>
    </w:p>
    <w:p w14:paraId="58069C11" w14:textId="77777777" w:rsidR="00AC2084" w:rsidRDefault="00AC2084" w:rsidP="00AC2084">
      <w:pPr>
        <w:pStyle w:val="PL"/>
        <w:rPr>
          <w:rFonts w:cs="Courier New"/>
          <w:szCs w:val="16"/>
        </w:rPr>
      </w:pPr>
      <w:r>
        <w:rPr>
          <w:rFonts w:cs="Courier New"/>
          <w:szCs w:val="16"/>
        </w:rPr>
        <w:t xml:space="preserve">                $ref: '#/components/schemas/EventsSubscPutData'</w:t>
      </w:r>
    </w:p>
    <w:p w14:paraId="109E2FEA" w14:textId="77777777" w:rsidR="00AC2084" w:rsidRDefault="00AC2084" w:rsidP="00AC2084">
      <w:pPr>
        <w:pStyle w:val="PL"/>
      </w:pPr>
      <w:r>
        <w:t xml:space="preserve">          headers:</w:t>
      </w:r>
    </w:p>
    <w:p w14:paraId="1FA0E187" w14:textId="77777777" w:rsidR="00AC2084" w:rsidRDefault="00AC2084" w:rsidP="00AC2084">
      <w:pPr>
        <w:pStyle w:val="PL"/>
      </w:pPr>
      <w:r>
        <w:t xml:space="preserve">            Location:</w:t>
      </w:r>
    </w:p>
    <w:p w14:paraId="79F8B063" w14:textId="77777777" w:rsidR="00AC2084" w:rsidRDefault="00AC2084" w:rsidP="00AC2084">
      <w:pPr>
        <w:pStyle w:val="PL"/>
      </w:pPr>
      <w:r>
        <w:t xml:space="preserve">              description: &gt;</w:t>
      </w:r>
    </w:p>
    <w:p w14:paraId="5493B695" w14:textId="77777777" w:rsidR="00AC2084" w:rsidRDefault="00AC2084" w:rsidP="00AC2084">
      <w:pPr>
        <w:pStyle w:val="PL"/>
      </w:pPr>
      <w:r>
        <w:t xml:space="preserve">                Contains the URI of the created </w:t>
      </w:r>
      <w:r>
        <w:rPr>
          <w:rFonts w:cs="Courier New"/>
          <w:szCs w:val="16"/>
        </w:rPr>
        <w:t xml:space="preserve">Events Subscription </w:t>
      </w:r>
      <w:r>
        <w:t>resource,</w:t>
      </w:r>
    </w:p>
    <w:p w14:paraId="41D04C45" w14:textId="77777777" w:rsidR="00AC2084" w:rsidRDefault="00AC2084" w:rsidP="00AC2084">
      <w:pPr>
        <w:pStyle w:val="PL"/>
      </w:pPr>
      <w:r>
        <w:t xml:space="preserve">                according to the structure</w:t>
      </w:r>
    </w:p>
    <w:p w14:paraId="6F0ABA3F" w14:textId="77777777" w:rsidR="00AC2084" w:rsidRDefault="00AC2084" w:rsidP="00AC2084">
      <w:pPr>
        <w:pStyle w:val="PL"/>
      </w:pPr>
      <w:r>
        <w:t xml:space="preserve">                {apiRoot}/npcf-policyauthorization/v1/app-sessions/{appSessionId}/</w:t>
      </w:r>
    </w:p>
    <w:p w14:paraId="0997F229" w14:textId="77777777" w:rsidR="00AC2084" w:rsidRDefault="00AC2084" w:rsidP="00AC2084">
      <w:pPr>
        <w:pStyle w:val="PL"/>
      </w:pPr>
      <w:r>
        <w:t xml:space="preserve">                events-subscription</w:t>
      </w:r>
    </w:p>
    <w:p w14:paraId="2531B855" w14:textId="77777777" w:rsidR="00AC2084" w:rsidRDefault="00AC2084" w:rsidP="00AC2084">
      <w:pPr>
        <w:pStyle w:val="PL"/>
      </w:pPr>
      <w:r>
        <w:t xml:space="preserve">              required: true</w:t>
      </w:r>
    </w:p>
    <w:p w14:paraId="7F795982" w14:textId="77777777" w:rsidR="00AC2084" w:rsidRDefault="00AC2084" w:rsidP="00AC2084">
      <w:pPr>
        <w:pStyle w:val="PL"/>
      </w:pPr>
      <w:r>
        <w:t xml:space="preserve">              schema:</w:t>
      </w:r>
    </w:p>
    <w:p w14:paraId="6D6BDF1D" w14:textId="77777777" w:rsidR="00AC2084" w:rsidRDefault="00AC2084" w:rsidP="00AC2084">
      <w:pPr>
        <w:pStyle w:val="PL"/>
      </w:pPr>
      <w:r>
        <w:t xml:space="preserve">                type: string</w:t>
      </w:r>
    </w:p>
    <w:p w14:paraId="5E5B445C" w14:textId="77777777" w:rsidR="00AC2084" w:rsidRDefault="00AC2084" w:rsidP="00AC2084">
      <w:pPr>
        <w:pStyle w:val="PL"/>
        <w:rPr>
          <w:rFonts w:cs="Courier New"/>
          <w:szCs w:val="16"/>
        </w:rPr>
      </w:pPr>
      <w:r>
        <w:rPr>
          <w:rFonts w:cs="Courier New"/>
          <w:szCs w:val="16"/>
        </w:rPr>
        <w:t xml:space="preserve">        '200':</w:t>
      </w:r>
    </w:p>
    <w:p w14:paraId="6E5A5BC1" w14:textId="77777777" w:rsidR="00AC2084" w:rsidRDefault="00AC2084" w:rsidP="00AC2084">
      <w:pPr>
        <w:pStyle w:val="PL"/>
        <w:rPr>
          <w:rFonts w:cs="Courier New"/>
          <w:szCs w:val="16"/>
        </w:rPr>
      </w:pPr>
      <w:r>
        <w:rPr>
          <w:rFonts w:cs="Courier New"/>
          <w:szCs w:val="16"/>
        </w:rPr>
        <w:t xml:space="preserve">          description: &gt;</w:t>
      </w:r>
    </w:p>
    <w:p w14:paraId="1B7EEF41" w14:textId="77777777" w:rsidR="00AC2084" w:rsidRDefault="00AC2084" w:rsidP="00AC2084">
      <w:pPr>
        <w:pStyle w:val="PL"/>
        <w:rPr>
          <w:rFonts w:cs="Courier New"/>
          <w:szCs w:val="16"/>
        </w:rPr>
      </w:pPr>
      <w:r>
        <w:rPr>
          <w:rFonts w:cs="Courier New"/>
          <w:szCs w:val="16"/>
        </w:rPr>
        <w:t xml:space="preserve">            The modification of the Events Subscription resource is confirmed its representation is</w:t>
      </w:r>
    </w:p>
    <w:p w14:paraId="6FAD5911" w14:textId="77777777" w:rsidR="00AC2084" w:rsidRDefault="00AC2084" w:rsidP="00AC2084">
      <w:pPr>
        <w:pStyle w:val="PL"/>
        <w:rPr>
          <w:rFonts w:cs="Courier New"/>
          <w:szCs w:val="16"/>
        </w:rPr>
      </w:pPr>
      <w:r>
        <w:rPr>
          <w:rFonts w:cs="Courier New"/>
          <w:szCs w:val="16"/>
        </w:rPr>
        <w:t xml:space="preserve">            returned.</w:t>
      </w:r>
    </w:p>
    <w:p w14:paraId="683ED3D0" w14:textId="77777777" w:rsidR="00AC2084" w:rsidRDefault="00AC2084" w:rsidP="00AC2084">
      <w:pPr>
        <w:pStyle w:val="PL"/>
        <w:rPr>
          <w:rFonts w:cs="Courier New"/>
          <w:szCs w:val="16"/>
        </w:rPr>
      </w:pPr>
      <w:r>
        <w:rPr>
          <w:rFonts w:cs="Courier New"/>
          <w:szCs w:val="16"/>
        </w:rPr>
        <w:t xml:space="preserve">          content:</w:t>
      </w:r>
    </w:p>
    <w:p w14:paraId="4D50CF78" w14:textId="77777777" w:rsidR="00AC2084" w:rsidRDefault="00AC2084" w:rsidP="00AC2084">
      <w:pPr>
        <w:pStyle w:val="PL"/>
        <w:rPr>
          <w:rFonts w:cs="Courier New"/>
          <w:szCs w:val="16"/>
        </w:rPr>
      </w:pPr>
      <w:r>
        <w:rPr>
          <w:rFonts w:cs="Courier New"/>
          <w:szCs w:val="16"/>
        </w:rPr>
        <w:t xml:space="preserve">            application/json:</w:t>
      </w:r>
    </w:p>
    <w:p w14:paraId="30340091" w14:textId="77777777" w:rsidR="00AC2084" w:rsidRDefault="00AC2084" w:rsidP="00AC2084">
      <w:pPr>
        <w:pStyle w:val="PL"/>
        <w:rPr>
          <w:rFonts w:cs="Courier New"/>
          <w:szCs w:val="16"/>
        </w:rPr>
      </w:pPr>
      <w:r>
        <w:rPr>
          <w:rFonts w:cs="Courier New"/>
          <w:szCs w:val="16"/>
        </w:rPr>
        <w:t xml:space="preserve">              schema:</w:t>
      </w:r>
    </w:p>
    <w:p w14:paraId="56068993" w14:textId="77777777" w:rsidR="00AC2084" w:rsidRDefault="00AC2084" w:rsidP="00AC2084">
      <w:pPr>
        <w:pStyle w:val="PL"/>
        <w:rPr>
          <w:rFonts w:cs="Courier New"/>
          <w:szCs w:val="16"/>
        </w:rPr>
      </w:pPr>
      <w:r>
        <w:rPr>
          <w:rFonts w:cs="Courier New"/>
          <w:szCs w:val="16"/>
        </w:rPr>
        <w:t xml:space="preserve">                $ref: '#/components/schemas/EventsSubscPutData'</w:t>
      </w:r>
    </w:p>
    <w:p w14:paraId="53D8B081" w14:textId="77777777" w:rsidR="00AC2084" w:rsidRDefault="00AC2084" w:rsidP="00AC2084">
      <w:pPr>
        <w:pStyle w:val="PL"/>
        <w:rPr>
          <w:rFonts w:cs="Courier New"/>
          <w:szCs w:val="16"/>
        </w:rPr>
      </w:pPr>
      <w:r>
        <w:rPr>
          <w:rFonts w:cs="Courier New"/>
          <w:szCs w:val="16"/>
        </w:rPr>
        <w:t xml:space="preserve">        '204':</w:t>
      </w:r>
    </w:p>
    <w:p w14:paraId="3AF8387A" w14:textId="77777777" w:rsidR="00AC2084" w:rsidRDefault="00AC2084" w:rsidP="00AC2084">
      <w:pPr>
        <w:pStyle w:val="PL"/>
        <w:rPr>
          <w:rFonts w:cs="Courier New"/>
          <w:szCs w:val="16"/>
        </w:rPr>
      </w:pPr>
      <w:r>
        <w:rPr>
          <w:rFonts w:cs="Courier New"/>
          <w:szCs w:val="16"/>
        </w:rPr>
        <w:t xml:space="preserve">          description: &gt;</w:t>
      </w:r>
    </w:p>
    <w:p w14:paraId="5F9B8493" w14:textId="77777777" w:rsidR="00AC2084" w:rsidRDefault="00AC2084" w:rsidP="00AC2084">
      <w:pPr>
        <w:pStyle w:val="PL"/>
        <w:rPr>
          <w:rFonts w:cs="Courier New"/>
          <w:szCs w:val="16"/>
        </w:rPr>
      </w:pPr>
      <w:r>
        <w:rPr>
          <w:rFonts w:cs="Courier New"/>
          <w:szCs w:val="16"/>
        </w:rPr>
        <w:t xml:space="preserve">            The modification of the Events Subscription subresource is confirmed without returning</w:t>
      </w:r>
    </w:p>
    <w:p w14:paraId="6C39D696" w14:textId="77777777" w:rsidR="00AC2084" w:rsidRDefault="00AC2084" w:rsidP="00AC2084">
      <w:pPr>
        <w:pStyle w:val="PL"/>
        <w:rPr>
          <w:rFonts w:cs="Courier New"/>
          <w:szCs w:val="16"/>
        </w:rPr>
      </w:pPr>
      <w:r>
        <w:rPr>
          <w:rFonts w:cs="Courier New"/>
          <w:szCs w:val="16"/>
        </w:rPr>
        <w:t xml:space="preserve">            additional data.</w:t>
      </w:r>
    </w:p>
    <w:p w14:paraId="01EA3ADF" w14:textId="77777777" w:rsidR="00AC2084" w:rsidRDefault="00AC2084" w:rsidP="00AC2084">
      <w:pPr>
        <w:pStyle w:val="PL"/>
      </w:pPr>
      <w:r>
        <w:t xml:space="preserve">        '307':</w:t>
      </w:r>
    </w:p>
    <w:p w14:paraId="11E13297" w14:textId="77777777" w:rsidR="00AC2084" w:rsidRDefault="00AC2084" w:rsidP="00AC2084">
      <w:pPr>
        <w:pStyle w:val="PL"/>
        <w:rPr>
          <w:lang w:val="en-US" w:eastAsia="es-ES"/>
        </w:rPr>
      </w:pPr>
      <w:r>
        <w:rPr>
          <w:lang w:val="en-US" w:eastAsia="es-ES"/>
        </w:rPr>
        <w:t xml:space="preserve">          $ref: 'TS29571_CommonData.yaml#/components/responses/307'</w:t>
      </w:r>
    </w:p>
    <w:p w14:paraId="075E7978" w14:textId="77777777" w:rsidR="00AC2084" w:rsidRDefault="00AC2084" w:rsidP="00AC2084">
      <w:pPr>
        <w:pStyle w:val="PL"/>
      </w:pPr>
      <w:r>
        <w:t xml:space="preserve">        '308':</w:t>
      </w:r>
    </w:p>
    <w:p w14:paraId="4E6693F6" w14:textId="77777777" w:rsidR="00AC2084" w:rsidRDefault="00AC2084" w:rsidP="00AC2084">
      <w:pPr>
        <w:pStyle w:val="PL"/>
        <w:rPr>
          <w:lang w:val="en-US" w:eastAsia="es-ES"/>
        </w:rPr>
      </w:pPr>
      <w:r>
        <w:rPr>
          <w:lang w:val="en-US" w:eastAsia="es-ES"/>
        </w:rPr>
        <w:t xml:space="preserve">          $ref: 'TS29571_CommonData.yaml#/components/responses/308'</w:t>
      </w:r>
    </w:p>
    <w:p w14:paraId="50471404" w14:textId="77777777" w:rsidR="00AC2084" w:rsidRDefault="00AC2084" w:rsidP="00AC2084">
      <w:pPr>
        <w:pStyle w:val="PL"/>
        <w:rPr>
          <w:rFonts w:cs="Courier New"/>
          <w:szCs w:val="16"/>
        </w:rPr>
      </w:pPr>
      <w:r>
        <w:rPr>
          <w:rFonts w:cs="Courier New"/>
          <w:szCs w:val="16"/>
        </w:rPr>
        <w:t xml:space="preserve">        '400':</w:t>
      </w:r>
    </w:p>
    <w:p w14:paraId="51D7BA83"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5C1B245B" w14:textId="77777777" w:rsidR="00AC2084" w:rsidRDefault="00AC2084" w:rsidP="00AC2084">
      <w:pPr>
        <w:pStyle w:val="PL"/>
        <w:rPr>
          <w:rFonts w:cs="Courier New"/>
          <w:szCs w:val="16"/>
        </w:rPr>
      </w:pPr>
      <w:r>
        <w:rPr>
          <w:rFonts w:cs="Courier New"/>
          <w:szCs w:val="16"/>
        </w:rPr>
        <w:t xml:space="preserve">        '401':</w:t>
      </w:r>
    </w:p>
    <w:p w14:paraId="184E9F10"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1B38E0C9" w14:textId="77777777" w:rsidR="00AC2084" w:rsidRDefault="00AC2084" w:rsidP="00AC2084">
      <w:pPr>
        <w:pStyle w:val="PL"/>
        <w:rPr>
          <w:rFonts w:cs="Courier New"/>
          <w:szCs w:val="16"/>
        </w:rPr>
      </w:pPr>
      <w:r>
        <w:rPr>
          <w:rFonts w:cs="Courier New"/>
          <w:szCs w:val="16"/>
        </w:rPr>
        <w:t xml:space="preserve">        '403':</w:t>
      </w:r>
    </w:p>
    <w:p w14:paraId="70144CCB"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55D2F66A" w14:textId="77777777" w:rsidR="00AC2084" w:rsidRDefault="00AC2084" w:rsidP="00AC2084">
      <w:pPr>
        <w:pStyle w:val="PL"/>
        <w:rPr>
          <w:rFonts w:cs="Courier New"/>
          <w:szCs w:val="16"/>
        </w:rPr>
      </w:pPr>
      <w:r>
        <w:rPr>
          <w:rFonts w:cs="Courier New"/>
          <w:szCs w:val="16"/>
        </w:rPr>
        <w:t xml:space="preserve">        '404':</w:t>
      </w:r>
    </w:p>
    <w:p w14:paraId="1944254A"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6657471F" w14:textId="77777777" w:rsidR="00AC2084" w:rsidRDefault="00AC2084" w:rsidP="00AC2084">
      <w:pPr>
        <w:pStyle w:val="PL"/>
        <w:rPr>
          <w:rFonts w:cs="Courier New"/>
          <w:szCs w:val="16"/>
        </w:rPr>
      </w:pPr>
      <w:r>
        <w:rPr>
          <w:rFonts w:cs="Courier New"/>
          <w:szCs w:val="16"/>
        </w:rPr>
        <w:t xml:space="preserve">        '411':</w:t>
      </w:r>
    </w:p>
    <w:p w14:paraId="3D5055CA"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4DF804F1" w14:textId="77777777" w:rsidR="00AC2084" w:rsidRDefault="00AC2084" w:rsidP="00AC2084">
      <w:pPr>
        <w:pStyle w:val="PL"/>
        <w:rPr>
          <w:rFonts w:cs="Courier New"/>
          <w:szCs w:val="16"/>
        </w:rPr>
      </w:pPr>
      <w:r>
        <w:rPr>
          <w:rFonts w:cs="Courier New"/>
          <w:szCs w:val="16"/>
        </w:rPr>
        <w:t xml:space="preserve">        '413':</w:t>
      </w:r>
    </w:p>
    <w:p w14:paraId="3EE2743B"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1091DDBE" w14:textId="77777777" w:rsidR="00AC2084" w:rsidRDefault="00AC2084" w:rsidP="00AC2084">
      <w:pPr>
        <w:pStyle w:val="PL"/>
        <w:rPr>
          <w:rFonts w:cs="Courier New"/>
          <w:szCs w:val="16"/>
        </w:rPr>
      </w:pPr>
      <w:r>
        <w:rPr>
          <w:rFonts w:cs="Courier New"/>
          <w:szCs w:val="16"/>
        </w:rPr>
        <w:t xml:space="preserve">        '415':</w:t>
      </w:r>
    </w:p>
    <w:p w14:paraId="46F4817D"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2D186C7B" w14:textId="77777777" w:rsidR="00AC2084" w:rsidRDefault="00AC2084" w:rsidP="00AC2084">
      <w:pPr>
        <w:pStyle w:val="PL"/>
      </w:pPr>
      <w:r>
        <w:t xml:space="preserve">        '429':</w:t>
      </w:r>
    </w:p>
    <w:p w14:paraId="1D067CE2" w14:textId="77777777" w:rsidR="00AC2084" w:rsidRDefault="00AC2084" w:rsidP="00AC2084">
      <w:pPr>
        <w:pStyle w:val="PL"/>
      </w:pPr>
      <w:r>
        <w:t xml:space="preserve">          $ref: 'TS29571_CommonData.yaml#/components/responses/429'</w:t>
      </w:r>
    </w:p>
    <w:p w14:paraId="1CF1A78C" w14:textId="77777777" w:rsidR="00AC2084" w:rsidRDefault="00AC2084" w:rsidP="00AC2084">
      <w:pPr>
        <w:pStyle w:val="PL"/>
        <w:rPr>
          <w:rFonts w:cs="Courier New"/>
          <w:szCs w:val="16"/>
        </w:rPr>
      </w:pPr>
      <w:r>
        <w:rPr>
          <w:rFonts w:cs="Courier New"/>
          <w:szCs w:val="16"/>
        </w:rPr>
        <w:t xml:space="preserve">        '500':</w:t>
      </w:r>
    </w:p>
    <w:p w14:paraId="7DB5573C" w14:textId="77777777" w:rsidR="00AC2084" w:rsidRDefault="00AC2084" w:rsidP="00AC2084">
      <w:pPr>
        <w:pStyle w:val="PL"/>
      </w:pPr>
      <w:r>
        <w:rPr>
          <w:rFonts w:cs="Courier New"/>
          <w:szCs w:val="16"/>
        </w:rPr>
        <w:t xml:space="preserve">          $ref: 'TS29571_CommonData.yaml#/components/responses/500'</w:t>
      </w:r>
    </w:p>
    <w:p w14:paraId="30E08D89" w14:textId="77777777" w:rsidR="00AC2084" w:rsidRDefault="00AC2084" w:rsidP="00AC2084">
      <w:pPr>
        <w:pStyle w:val="PL"/>
      </w:pPr>
      <w:r>
        <w:t xml:space="preserve">        '502':</w:t>
      </w:r>
    </w:p>
    <w:p w14:paraId="31A29A9C" w14:textId="77777777" w:rsidR="00AC2084" w:rsidRDefault="00AC2084" w:rsidP="00AC2084">
      <w:pPr>
        <w:pStyle w:val="PL"/>
        <w:rPr>
          <w:rFonts w:cs="Courier New"/>
          <w:szCs w:val="16"/>
        </w:rPr>
      </w:pPr>
      <w:r>
        <w:t xml:space="preserve">          $ref: 'TS29571_CommonData.yaml#/components/responses/502'</w:t>
      </w:r>
    </w:p>
    <w:p w14:paraId="46122458" w14:textId="77777777" w:rsidR="00AC2084" w:rsidRDefault="00AC2084" w:rsidP="00AC2084">
      <w:pPr>
        <w:pStyle w:val="PL"/>
        <w:rPr>
          <w:rFonts w:cs="Courier New"/>
          <w:szCs w:val="16"/>
        </w:rPr>
      </w:pPr>
      <w:r>
        <w:rPr>
          <w:rFonts w:cs="Courier New"/>
          <w:szCs w:val="16"/>
        </w:rPr>
        <w:t xml:space="preserve">        '503':</w:t>
      </w:r>
    </w:p>
    <w:p w14:paraId="41091D5C"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15B820A6" w14:textId="77777777" w:rsidR="00AC2084" w:rsidRDefault="00AC2084" w:rsidP="00AC2084">
      <w:pPr>
        <w:pStyle w:val="PL"/>
        <w:rPr>
          <w:rFonts w:cs="Courier New"/>
          <w:szCs w:val="16"/>
        </w:rPr>
      </w:pPr>
      <w:r>
        <w:rPr>
          <w:rFonts w:cs="Courier New"/>
          <w:szCs w:val="16"/>
        </w:rPr>
        <w:t xml:space="preserve">        default:</w:t>
      </w:r>
    </w:p>
    <w:p w14:paraId="53C94C0E"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6C77A76D" w14:textId="77777777" w:rsidR="00AC2084" w:rsidRDefault="00AC2084" w:rsidP="00AC2084">
      <w:pPr>
        <w:pStyle w:val="PL"/>
        <w:rPr>
          <w:rFonts w:cs="Courier New"/>
          <w:szCs w:val="16"/>
        </w:rPr>
      </w:pPr>
      <w:r>
        <w:rPr>
          <w:rFonts w:cs="Courier New"/>
          <w:szCs w:val="16"/>
        </w:rPr>
        <w:t xml:space="preserve">      callbacks:</w:t>
      </w:r>
    </w:p>
    <w:p w14:paraId="455EE17B" w14:textId="77777777" w:rsidR="00AC2084" w:rsidRDefault="00AC2084" w:rsidP="00AC2084">
      <w:pPr>
        <w:pStyle w:val="PL"/>
        <w:rPr>
          <w:rFonts w:cs="Courier New"/>
          <w:szCs w:val="16"/>
        </w:rPr>
      </w:pPr>
      <w:r>
        <w:rPr>
          <w:rFonts w:cs="Courier New"/>
          <w:szCs w:val="16"/>
        </w:rPr>
        <w:t xml:space="preserve">        eventNotification:</w:t>
      </w:r>
    </w:p>
    <w:p w14:paraId="63FD0047" w14:textId="77777777" w:rsidR="00AC2084" w:rsidRDefault="00AC2084" w:rsidP="00AC2084">
      <w:pPr>
        <w:pStyle w:val="PL"/>
        <w:rPr>
          <w:rFonts w:cs="Courier New"/>
          <w:szCs w:val="16"/>
        </w:rPr>
      </w:pPr>
      <w:r>
        <w:rPr>
          <w:rFonts w:cs="Courier New"/>
          <w:szCs w:val="16"/>
        </w:rPr>
        <w:t xml:space="preserve">          '{$request.body#/notifUri}/notify':</w:t>
      </w:r>
    </w:p>
    <w:p w14:paraId="7C008067" w14:textId="77777777" w:rsidR="00AC2084" w:rsidRDefault="00AC2084" w:rsidP="00AC2084">
      <w:pPr>
        <w:pStyle w:val="PL"/>
        <w:rPr>
          <w:rFonts w:cs="Courier New"/>
          <w:szCs w:val="16"/>
        </w:rPr>
      </w:pPr>
      <w:r>
        <w:rPr>
          <w:rFonts w:cs="Courier New"/>
          <w:szCs w:val="16"/>
        </w:rPr>
        <w:t xml:space="preserve">            post:</w:t>
      </w:r>
    </w:p>
    <w:p w14:paraId="3A4ADCBD" w14:textId="77777777" w:rsidR="00AC2084" w:rsidRDefault="00AC2084" w:rsidP="00AC2084">
      <w:pPr>
        <w:pStyle w:val="PL"/>
        <w:rPr>
          <w:rFonts w:cs="Courier New"/>
          <w:szCs w:val="16"/>
        </w:rPr>
      </w:pPr>
      <w:r>
        <w:rPr>
          <w:rFonts w:cs="Courier New"/>
          <w:szCs w:val="16"/>
        </w:rPr>
        <w:t xml:space="preserve">              requestBody:</w:t>
      </w:r>
    </w:p>
    <w:p w14:paraId="65031919" w14:textId="77777777" w:rsidR="00AC2084" w:rsidRDefault="00AC2084" w:rsidP="00AC2084">
      <w:pPr>
        <w:pStyle w:val="PL"/>
        <w:rPr>
          <w:rFonts w:cs="Courier New"/>
          <w:szCs w:val="16"/>
        </w:rPr>
      </w:pPr>
      <w:r>
        <w:rPr>
          <w:rFonts w:cs="Courier New"/>
          <w:szCs w:val="16"/>
        </w:rPr>
        <w:t xml:space="preserve">                description: &gt;</w:t>
      </w:r>
    </w:p>
    <w:p w14:paraId="42E6B723" w14:textId="77777777" w:rsidR="00AC2084" w:rsidRDefault="00AC2084" w:rsidP="00AC2084">
      <w:pPr>
        <w:pStyle w:val="PL"/>
        <w:rPr>
          <w:rFonts w:cs="Courier New"/>
          <w:szCs w:val="16"/>
        </w:rPr>
      </w:pPr>
      <w:r>
        <w:rPr>
          <w:rFonts w:cs="Courier New"/>
          <w:szCs w:val="16"/>
        </w:rPr>
        <w:t xml:space="preserve">                  Contains the information for the notification of an event occurrence in the PCF.</w:t>
      </w:r>
    </w:p>
    <w:p w14:paraId="280C9880" w14:textId="77777777" w:rsidR="00AC2084" w:rsidRDefault="00AC2084" w:rsidP="00AC2084">
      <w:pPr>
        <w:pStyle w:val="PL"/>
        <w:rPr>
          <w:rFonts w:cs="Courier New"/>
          <w:szCs w:val="16"/>
        </w:rPr>
      </w:pPr>
      <w:r>
        <w:rPr>
          <w:rFonts w:cs="Courier New"/>
          <w:szCs w:val="16"/>
        </w:rPr>
        <w:t xml:space="preserve">                required: true</w:t>
      </w:r>
    </w:p>
    <w:p w14:paraId="064337BA" w14:textId="77777777" w:rsidR="00AC2084" w:rsidRDefault="00AC2084" w:rsidP="00AC2084">
      <w:pPr>
        <w:pStyle w:val="PL"/>
        <w:rPr>
          <w:rFonts w:cs="Courier New"/>
          <w:szCs w:val="16"/>
        </w:rPr>
      </w:pPr>
      <w:r>
        <w:rPr>
          <w:rFonts w:cs="Courier New"/>
          <w:szCs w:val="16"/>
        </w:rPr>
        <w:t xml:space="preserve">                content:</w:t>
      </w:r>
    </w:p>
    <w:p w14:paraId="5BBD8A26" w14:textId="77777777" w:rsidR="00AC2084" w:rsidRDefault="00AC2084" w:rsidP="00AC2084">
      <w:pPr>
        <w:pStyle w:val="PL"/>
        <w:rPr>
          <w:rFonts w:cs="Courier New"/>
          <w:szCs w:val="16"/>
        </w:rPr>
      </w:pPr>
      <w:r>
        <w:rPr>
          <w:rFonts w:cs="Courier New"/>
          <w:szCs w:val="16"/>
        </w:rPr>
        <w:t xml:space="preserve">                  application/json:</w:t>
      </w:r>
    </w:p>
    <w:p w14:paraId="1169BAC2" w14:textId="77777777" w:rsidR="00AC2084" w:rsidRDefault="00AC2084" w:rsidP="00AC2084">
      <w:pPr>
        <w:pStyle w:val="PL"/>
        <w:rPr>
          <w:rFonts w:cs="Courier New"/>
          <w:szCs w:val="16"/>
        </w:rPr>
      </w:pPr>
      <w:r>
        <w:rPr>
          <w:rFonts w:cs="Courier New"/>
          <w:szCs w:val="16"/>
        </w:rPr>
        <w:t xml:space="preserve">                    schema:</w:t>
      </w:r>
    </w:p>
    <w:p w14:paraId="202E6DFC" w14:textId="77777777" w:rsidR="00AC2084" w:rsidRDefault="00AC2084" w:rsidP="00AC2084">
      <w:pPr>
        <w:pStyle w:val="PL"/>
        <w:rPr>
          <w:rFonts w:cs="Courier New"/>
          <w:szCs w:val="16"/>
        </w:rPr>
      </w:pPr>
      <w:r>
        <w:rPr>
          <w:rFonts w:cs="Courier New"/>
          <w:szCs w:val="16"/>
        </w:rPr>
        <w:t xml:space="preserve">                      $ref: '#/components/schemas/EventsNotification'</w:t>
      </w:r>
    </w:p>
    <w:p w14:paraId="303E174B" w14:textId="77777777" w:rsidR="00AC2084" w:rsidRDefault="00AC2084" w:rsidP="00AC2084">
      <w:pPr>
        <w:pStyle w:val="PL"/>
        <w:rPr>
          <w:rFonts w:cs="Courier New"/>
          <w:szCs w:val="16"/>
        </w:rPr>
      </w:pPr>
      <w:r>
        <w:rPr>
          <w:rFonts w:cs="Courier New"/>
          <w:szCs w:val="16"/>
        </w:rPr>
        <w:t xml:space="preserve">              responses:</w:t>
      </w:r>
    </w:p>
    <w:p w14:paraId="59105B4E" w14:textId="77777777" w:rsidR="00AC2084" w:rsidRDefault="00AC2084" w:rsidP="00AC2084">
      <w:pPr>
        <w:pStyle w:val="PL"/>
        <w:rPr>
          <w:rFonts w:cs="Courier New"/>
          <w:szCs w:val="16"/>
        </w:rPr>
      </w:pPr>
      <w:r>
        <w:rPr>
          <w:rFonts w:cs="Courier New"/>
          <w:szCs w:val="16"/>
        </w:rPr>
        <w:t xml:space="preserve">                '204':</w:t>
      </w:r>
    </w:p>
    <w:p w14:paraId="638BAEFA" w14:textId="77777777" w:rsidR="00AC2084" w:rsidRDefault="00AC2084" w:rsidP="00AC2084">
      <w:pPr>
        <w:pStyle w:val="PL"/>
        <w:rPr>
          <w:rFonts w:cs="Courier New"/>
          <w:szCs w:val="16"/>
        </w:rPr>
      </w:pPr>
      <w:r>
        <w:rPr>
          <w:rFonts w:cs="Courier New"/>
          <w:szCs w:val="16"/>
        </w:rPr>
        <w:t xml:space="preserve">                  description: The receipt of the notification is acknowledged.</w:t>
      </w:r>
    </w:p>
    <w:p w14:paraId="00C49F64" w14:textId="77777777" w:rsidR="00AC2084" w:rsidRDefault="00AC2084" w:rsidP="00AC2084">
      <w:pPr>
        <w:pStyle w:val="PL"/>
      </w:pPr>
      <w:r>
        <w:t xml:space="preserve">                '307':</w:t>
      </w:r>
    </w:p>
    <w:p w14:paraId="12236864" w14:textId="77777777" w:rsidR="00AC2084" w:rsidRDefault="00AC2084" w:rsidP="00AC2084">
      <w:pPr>
        <w:pStyle w:val="PL"/>
        <w:rPr>
          <w:lang w:val="en-US" w:eastAsia="es-ES"/>
        </w:rPr>
      </w:pPr>
      <w:r>
        <w:rPr>
          <w:lang w:val="en-US" w:eastAsia="es-ES"/>
        </w:rPr>
        <w:t xml:space="preserve">                  $ref: 'TS29571_CommonData.yaml#/components/responses/307'</w:t>
      </w:r>
    </w:p>
    <w:p w14:paraId="73688C7C" w14:textId="77777777" w:rsidR="00AC2084" w:rsidRDefault="00AC2084" w:rsidP="00AC2084">
      <w:pPr>
        <w:pStyle w:val="PL"/>
      </w:pPr>
      <w:r>
        <w:t xml:space="preserve">                '308':</w:t>
      </w:r>
    </w:p>
    <w:p w14:paraId="0CE25352" w14:textId="77777777" w:rsidR="00AC2084" w:rsidRDefault="00AC2084" w:rsidP="00AC2084">
      <w:pPr>
        <w:pStyle w:val="PL"/>
        <w:rPr>
          <w:lang w:val="en-US" w:eastAsia="es-ES"/>
        </w:rPr>
      </w:pPr>
      <w:r>
        <w:rPr>
          <w:lang w:val="en-US" w:eastAsia="es-ES"/>
        </w:rPr>
        <w:t xml:space="preserve">                  $ref: 'TS29571_CommonData.yaml#/components/responses/308'</w:t>
      </w:r>
    </w:p>
    <w:p w14:paraId="61A319A0" w14:textId="77777777" w:rsidR="00AC2084" w:rsidRDefault="00AC2084" w:rsidP="00AC2084">
      <w:pPr>
        <w:pStyle w:val="PL"/>
        <w:rPr>
          <w:rFonts w:cs="Courier New"/>
          <w:szCs w:val="16"/>
        </w:rPr>
      </w:pPr>
      <w:r>
        <w:rPr>
          <w:rFonts w:cs="Courier New"/>
          <w:szCs w:val="16"/>
        </w:rPr>
        <w:t xml:space="preserve">                '400':</w:t>
      </w:r>
    </w:p>
    <w:p w14:paraId="491AE8BD"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285F7DCB" w14:textId="77777777" w:rsidR="00AC2084" w:rsidRDefault="00AC2084" w:rsidP="00AC2084">
      <w:pPr>
        <w:pStyle w:val="PL"/>
        <w:rPr>
          <w:rFonts w:cs="Courier New"/>
          <w:szCs w:val="16"/>
        </w:rPr>
      </w:pPr>
      <w:r>
        <w:rPr>
          <w:rFonts w:cs="Courier New"/>
          <w:szCs w:val="16"/>
        </w:rPr>
        <w:t xml:space="preserve">                '401':</w:t>
      </w:r>
    </w:p>
    <w:p w14:paraId="72699422"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5764CFD1" w14:textId="77777777" w:rsidR="00AC2084" w:rsidRDefault="00AC2084" w:rsidP="00AC2084">
      <w:pPr>
        <w:pStyle w:val="PL"/>
        <w:rPr>
          <w:rFonts w:cs="Courier New"/>
          <w:szCs w:val="16"/>
        </w:rPr>
      </w:pPr>
      <w:r>
        <w:rPr>
          <w:rFonts w:cs="Courier New"/>
          <w:szCs w:val="16"/>
        </w:rPr>
        <w:t xml:space="preserve">                '403':</w:t>
      </w:r>
    </w:p>
    <w:p w14:paraId="51855B51" w14:textId="77777777" w:rsidR="00AC2084" w:rsidRDefault="00AC2084" w:rsidP="00AC2084">
      <w:pPr>
        <w:pStyle w:val="PL"/>
        <w:rPr>
          <w:rFonts w:cs="Courier New"/>
          <w:szCs w:val="16"/>
        </w:rPr>
      </w:pPr>
      <w:r>
        <w:rPr>
          <w:rFonts w:cs="Courier New"/>
          <w:szCs w:val="16"/>
        </w:rPr>
        <w:t xml:space="preserve">                  $ref: 'TS29571_CommonData.yaml#/components/responses/403'</w:t>
      </w:r>
    </w:p>
    <w:p w14:paraId="040D1CD4" w14:textId="77777777" w:rsidR="00AC2084" w:rsidRDefault="00AC2084" w:rsidP="00AC2084">
      <w:pPr>
        <w:pStyle w:val="PL"/>
        <w:rPr>
          <w:rFonts w:cs="Courier New"/>
          <w:szCs w:val="16"/>
        </w:rPr>
      </w:pPr>
      <w:r>
        <w:rPr>
          <w:rFonts w:cs="Courier New"/>
          <w:szCs w:val="16"/>
        </w:rPr>
        <w:t xml:space="preserve">                '404':</w:t>
      </w:r>
    </w:p>
    <w:p w14:paraId="0617A1CC"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53A6CC1A" w14:textId="77777777" w:rsidR="00AC2084" w:rsidRDefault="00AC2084" w:rsidP="00AC2084">
      <w:pPr>
        <w:pStyle w:val="PL"/>
        <w:rPr>
          <w:rFonts w:cs="Courier New"/>
          <w:szCs w:val="16"/>
        </w:rPr>
      </w:pPr>
      <w:r>
        <w:rPr>
          <w:rFonts w:cs="Courier New"/>
          <w:szCs w:val="16"/>
        </w:rPr>
        <w:t xml:space="preserve">                '411':</w:t>
      </w:r>
    </w:p>
    <w:p w14:paraId="40F0D5BD" w14:textId="77777777" w:rsidR="00AC2084" w:rsidRDefault="00AC2084" w:rsidP="00AC2084">
      <w:pPr>
        <w:pStyle w:val="PL"/>
        <w:rPr>
          <w:rFonts w:cs="Courier New"/>
          <w:szCs w:val="16"/>
        </w:rPr>
      </w:pPr>
      <w:r>
        <w:rPr>
          <w:rFonts w:cs="Courier New"/>
          <w:szCs w:val="16"/>
        </w:rPr>
        <w:t xml:space="preserve">                  $ref: 'TS29571_CommonData.yaml#/components/responses/411'</w:t>
      </w:r>
    </w:p>
    <w:p w14:paraId="72449AC2" w14:textId="77777777" w:rsidR="00AC2084" w:rsidRDefault="00AC2084" w:rsidP="00AC2084">
      <w:pPr>
        <w:pStyle w:val="PL"/>
        <w:rPr>
          <w:rFonts w:cs="Courier New"/>
          <w:szCs w:val="16"/>
        </w:rPr>
      </w:pPr>
      <w:r>
        <w:rPr>
          <w:rFonts w:cs="Courier New"/>
          <w:szCs w:val="16"/>
        </w:rPr>
        <w:t xml:space="preserve">                '413':</w:t>
      </w:r>
    </w:p>
    <w:p w14:paraId="4CF20248" w14:textId="77777777" w:rsidR="00AC2084" w:rsidRDefault="00AC2084" w:rsidP="00AC2084">
      <w:pPr>
        <w:pStyle w:val="PL"/>
        <w:rPr>
          <w:rFonts w:cs="Courier New"/>
          <w:szCs w:val="16"/>
        </w:rPr>
      </w:pPr>
      <w:r>
        <w:rPr>
          <w:rFonts w:cs="Courier New"/>
          <w:szCs w:val="16"/>
        </w:rPr>
        <w:t xml:space="preserve">                  $ref: 'TS29571_CommonData.yaml#/components/responses/413'</w:t>
      </w:r>
    </w:p>
    <w:p w14:paraId="7B4E5D18" w14:textId="77777777" w:rsidR="00AC2084" w:rsidRDefault="00AC2084" w:rsidP="00AC2084">
      <w:pPr>
        <w:pStyle w:val="PL"/>
        <w:rPr>
          <w:rFonts w:cs="Courier New"/>
          <w:szCs w:val="16"/>
        </w:rPr>
      </w:pPr>
      <w:r>
        <w:rPr>
          <w:rFonts w:cs="Courier New"/>
          <w:szCs w:val="16"/>
        </w:rPr>
        <w:t xml:space="preserve">                '415':</w:t>
      </w:r>
    </w:p>
    <w:p w14:paraId="085652DD" w14:textId="77777777" w:rsidR="00AC2084" w:rsidRDefault="00AC2084" w:rsidP="00AC2084">
      <w:pPr>
        <w:pStyle w:val="PL"/>
        <w:rPr>
          <w:rFonts w:cs="Courier New"/>
          <w:szCs w:val="16"/>
        </w:rPr>
      </w:pPr>
      <w:r>
        <w:rPr>
          <w:rFonts w:cs="Courier New"/>
          <w:szCs w:val="16"/>
        </w:rPr>
        <w:t xml:space="preserve">                  $ref: 'TS29571_CommonData.yaml#/components/responses/415'</w:t>
      </w:r>
    </w:p>
    <w:p w14:paraId="72B5A68C" w14:textId="77777777" w:rsidR="00AC2084" w:rsidRDefault="00AC2084" w:rsidP="00AC2084">
      <w:pPr>
        <w:pStyle w:val="PL"/>
      </w:pPr>
      <w:r>
        <w:t xml:space="preserve">                '429':</w:t>
      </w:r>
    </w:p>
    <w:p w14:paraId="3DC346E4" w14:textId="77777777" w:rsidR="00AC2084" w:rsidRDefault="00AC2084" w:rsidP="00AC2084">
      <w:pPr>
        <w:pStyle w:val="PL"/>
      </w:pPr>
      <w:r>
        <w:t xml:space="preserve">                  $ref: 'TS29571_CommonData.yaml#/components/responses/429'</w:t>
      </w:r>
    </w:p>
    <w:p w14:paraId="07836063" w14:textId="77777777" w:rsidR="00AC2084" w:rsidRDefault="00AC2084" w:rsidP="00AC2084">
      <w:pPr>
        <w:pStyle w:val="PL"/>
        <w:rPr>
          <w:rFonts w:cs="Courier New"/>
          <w:szCs w:val="16"/>
        </w:rPr>
      </w:pPr>
      <w:r>
        <w:rPr>
          <w:rFonts w:cs="Courier New"/>
          <w:szCs w:val="16"/>
        </w:rPr>
        <w:t xml:space="preserve">                '500':</w:t>
      </w:r>
    </w:p>
    <w:p w14:paraId="56157B59" w14:textId="77777777" w:rsidR="00AC2084" w:rsidRDefault="00AC2084" w:rsidP="00AC2084">
      <w:pPr>
        <w:pStyle w:val="PL"/>
      </w:pPr>
      <w:r>
        <w:rPr>
          <w:rFonts w:cs="Courier New"/>
          <w:szCs w:val="16"/>
        </w:rPr>
        <w:t xml:space="preserve">                  $ref: 'TS29571_CommonData.yaml#/components/responses/500'</w:t>
      </w:r>
    </w:p>
    <w:p w14:paraId="1129E6D1" w14:textId="77777777" w:rsidR="00AC2084" w:rsidRDefault="00AC2084" w:rsidP="00AC2084">
      <w:pPr>
        <w:pStyle w:val="PL"/>
      </w:pPr>
      <w:r>
        <w:t xml:space="preserve">                '502':</w:t>
      </w:r>
    </w:p>
    <w:p w14:paraId="0F889F78" w14:textId="77777777" w:rsidR="00AC2084" w:rsidRDefault="00AC2084" w:rsidP="00AC2084">
      <w:pPr>
        <w:pStyle w:val="PL"/>
        <w:rPr>
          <w:rFonts w:cs="Courier New"/>
          <w:szCs w:val="16"/>
        </w:rPr>
      </w:pPr>
      <w:r>
        <w:t xml:space="preserve">                  $ref: 'TS29571_CommonData.yaml#/components/responses/502'</w:t>
      </w:r>
    </w:p>
    <w:p w14:paraId="075A7346" w14:textId="77777777" w:rsidR="00AC2084" w:rsidRDefault="00AC2084" w:rsidP="00AC2084">
      <w:pPr>
        <w:pStyle w:val="PL"/>
        <w:rPr>
          <w:rFonts w:cs="Courier New"/>
          <w:szCs w:val="16"/>
        </w:rPr>
      </w:pPr>
      <w:r>
        <w:rPr>
          <w:rFonts w:cs="Courier New"/>
          <w:szCs w:val="16"/>
        </w:rPr>
        <w:t xml:space="preserve">                '503':</w:t>
      </w:r>
    </w:p>
    <w:p w14:paraId="3404EC25"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3BE40542" w14:textId="77777777" w:rsidR="00AC2084" w:rsidRDefault="00AC2084" w:rsidP="00AC2084">
      <w:pPr>
        <w:pStyle w:val="PL"/>
        <w:rPr>
          <w:rFonts w:cs="Courier New"/>
          <w:szCs w:val="16"/>
        </w:rPr>
      </w:pPr>
      <w:r>
        <w:rPr>
          <w:rFonts w:cs="Courier New"/>
          <w:szCs w:val="16"/>
        </w:rPr>
        <w:t xml:space="preserve">                default:</w:t>
      </w:r>
    </w:p>
    <w:p w14:paraId="35AA8932"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6A5E234B" w14:textId="77777777" w:rsidR="00AC2084" w:rsidRDefault="00AC2084" w:rsidP="00AC2084">
      <w:pPr>
        <w:pStyle w:val="PL"/>
        <w:rPr>
          <w:rFonts w:cs="Courier New"/>
          <w:szCs w:val="16"/>
        </w:rPr>
      </w:pPr>
      <w:r>
        <w:rPr>
          <w:rFonts w:cs="Courier New"/>
          <w:szCs w:val="16"/>
        </w:rPr>
        <w:t xml:space="preserve">    delete:</w:t>
      </w:r>
    </w:p>
    <w:p w14:paraId="387CF62C" w14:textId="77777777" w:rsidR="00AC2084" w:rsidRDefault="00AC2084" w:rsidP="00AC2084">
      <w:pPr>
        <w:pStyle w:val="PL"/>
        <w:rPr>
          <w:rFonts w:cs="Courier New"/>
          <w:szCs w:val="16"/>
        </w:rPr>
      </w:pPr>
      <w:r>
        <w:rPr>
          <w:rFonts w:cs="Courier New"/>
          <w:szCs w:val="16"/>
        </w:rPr>
        <w:t xml:space="preserve">      summary: deletes the Events Subscription subresource</w:t>
      </w:r>
    </w:p>
    <w:p w14:paraId="2CFCCE7A" w14:textId="77777777" w:rsidR="00AC2084" w:rsidRDefault="00AC2084" w:rsidP="00AC2084">
      <w:pPr>
        <w:pStyle w:val="PL"/>
        <w:rPr>
          <w:rFonts w:cs="Courier New"/>
          <w:szCs w:val="16"/>
        </w:rPr>
      </w:pPr>
      <w:r>
        <w:rPr>
          <w:rFonts w:cs="Courier New"/>
          <w:szCs w:val="16"/>
        </w:rPr>
        <w:t xml:space="preserve">      operationId: DeleteEventsSubsc</w:t>
      </w:r>
    </w:p>
    <w:p w14:paraId="7989E5A6" w14:textId="77777777" w:rsidR="00AC2084" w:rsidRDefault="00AC2084" w:rsidP="00AC2084">
      <w:pPr>
        <w:pStyle w:val="PL"/>
        <w:rPr>
          <w:rFonts w:cs="Courier New"/>
          <w:szCs w:val="16"/>
        </w:rPr>
      </w:pPr>
      <w:r>
        <w:rPr>
          <w:rFonts w:cs="Courier New"/>
          <w:szCs w:val="16"/>
        </w:rPr>
        <w:t xml:space="preserve">      tags:</w:t>
      </w:r>
    </w:p>
    <w:p w14:paraId="3A3C0E83" w14:textId="77777777" w:rsidR="00AC2084" w:rsidRDefault="00AC2084" w:rsidP="00AC2084">
      <w:pPr>
        <w:pStyle w:val="PL"/>
        <w:rPr>
          <w:rFonts w:cs="Courier New"/>
          <w:szCs w:val="16"/>
        </w:rPr>
      </w:pPr>
      <w:r>
        <w:rPr>
          <w:rFonts w:cs="Courier New"/>
          <w:szCs w:val="16"/>
        </w:rPr>
        <w:t xml:space="preserve">        - Events Subscription (Document)</w:t>
      </w:r>
    </w:p>
    <w:p w14:paraId="2D057F26" w14:textId="77777777" w:rsidR="00AC2084" w:rsidRDefault="00AC2084" w:rsidP="00AC2084">
      <w:pPr>
        <w:pStyle w:val="PL"/>
        <w:rPr>
          <w:rFonts w:cs="Courier New"/>
          <w:szCs w:val="16"/>
        </w:rPr>
      </w:pPr>
      <w:r>
        <w:rPr>
          <w:rFonts w:cs="Courier New"/>
          <w:szCs w:val="16"/>
        </w:rPr>
        <w:t xml:space="preserve">      parameters:</w:t>
      </w:r>
    </w:p>
    <w:p w14:paraId="46EB9A30" w14:textId="77777777" w:rsidR="00AC2084" w:rsidRDefault="00AC2084" w:rsidP="00AC2084">
      <w:pPr>
        <w:pStyle w:val="PL"/>
        <w:rPr>
          <w:rFonts w:cs="Courier New"/>
          <w:szCs w:val="16"/>
        </w:rPr>
      </w:pPr>
      <w:r>
        <w:rPr>
          <w:rFonts w:cs="Courier New"/>
          <w:szCs w:val="16"/>
        </w:rPr>
        <w:t xml:space="preserve">        - name: appSessionId</w:t>
      </w:r>
    </w:p>
    <w:p w14:paraId="578704EB" w14:textId="77777777" w:rsidR="00AC2084" w:rsidRDefault="00AC2084" w:rsidP="00AC2084">
      <w:pPr>
        <w:pStyle w:val="PL"/>
        <w:rPr>
          <w:rFonts w:cs="Courier New"/>
          <w:szCs w:val="16"/>
        </w:rPr>
      </w:pPr>
      <w:r>
        <w:rPr>
          <w:rFonts w:cs="Courier New"/>
          <w:szCs w:val="16"/>
        </w:rPr>
        <w:t xml:space="preserve">          description: String identifying the Individual Application Session Context resource.</w:t>
      </w:r>
    </w:p>
    <w:p w14:paraId="71D49145" w14:textId="77777777" w:rsidR="00AC2084" w:rsidRDefault="00AC2084" w:rsidP="00AC2084">
      <w:pPr>
        <w:pStyle w:val="PL"/>
        <w:rPr>
          <w:rFonts w:cs="Courier New"/>
          <w:szCs w:val="16"/>
        </w:rPr>
      </w:pPr>
      <w:r>
        <w:rPr>
          <w:rFonts w:cs="Courier New"/>
          <w:szCs w:val="16"/>
        </w:rPr>
        <w:t xml:space="preserve">          in: path</w:t>
      </w:r>
    </w:p>
    <w:p w14:paraId="02D60579" w14:textId="77777777" w:rsidR="00AC2084" w:rsidRDefault="00AC2084" w:rsidP="00AC2084">
      <w:pPr>
        <w:pStyle w:val="PL"/>
        <w:rPr>
          <w:rFonts w:cs="Courier New"/>
          <w:szCs w:val="16"/>
        </w:rPr>
      </w:pPr>
      <w:r>
        <w:rPr>
          <w:rFonts w:cs="Courier New"/>
          <w:szCs w:val="16"/>
        </w:rPr>
        <w:t xml:space="preserve">          required: true</w:t>
      </w:r>
    </w:p>
    <w:p w14:paraId="679C9ABE" w14:textId="77777777" w:rsidR="00AC2084" w:rsidRDefault="00AC2084" w:rsidP="00AC2084">
      <w:pPr>
        <w:pStyle w:val="PL"/>
        <w:rPr>
          <w:rFonts w:cs="Courier New"/>
          <w:szCs w:val="16"/>
        </w:rPr>
      </w:pPr>
      <w:r>
        <w:rPr>
          <w:rFonts w:cs="Courier New"/>
          <w:szCs w:val="16"/>
        </w:rPr>
        <w:t xml:space="preserve">          schema:</w:t>
      </w:r>
    </w:p>
    <w:p w14:paraId="7DE9562B" w14:textId="77777777" w:rsidR="00AC2084" w:rsidRDefault="00AC2084" w:rsidP="00AC2084">
      <w:pPr>
        <w:pStyle w:val="PL"/>
        <w:rPr>
          <w:rFonts w:cs="Courier New"/>
          <w:szCs w:val="16"/>
        </w:rPr>
      </w:pPr>
      <w:r>
        <w:rPr>
          <w:rFonts w:cs="Courier New"/>
          <w:szCs w:val="16"/>
        </w:rPr>
        <w:t xml:space="preserve">            type: string</w:t>
      </w:r>
    </w:p>
    <w:p w14:paraId="7B9BBD15" w14:textId="77777777" w:rsidR="00AC2084" w:rsidRDefault="00AC2084" w:rsidP="00AC2084">
      <w:pPr>
        <w:pStyle w:val="PL"/>
        <w:rPr>
          <w:rFonts w:cs="Courier New"/>
          <w:szCs w:val="16"/>
        </w:rPr>
      </w:pPr>
      <w:r>
        <w:rPr>
          <w:rFonts w:cs="Courier New"/>
          <w:szCs w:val="16"/>
        </w:rPr>
        <w:t xml:space="preserve">      responses:</w:t>
      </w:r>
    </w:p>
    <w:p w14:paraId="20B1CC70" w14:textId="77777777" w:rsidR="00AC2084" w:rsidRDefault="00AC2084" w:rsidP="00AC2084">
      <w:pPr>
        <w:pStyle w:val="PL"/>
        <w:rPr>
          <w:rFonts w:cs="Courier New"/>
          <w:szCs w:val="16"/>
        </w:rPr>
      </w:pPr>
      <w:r>
        <w:rPr>
          <w:rFonts w:cs="Courier New"/>
          <w:szCs w:val="16"/>
        </w:rPr>
        <w:t xml:space="preserve">        '204':</w:t>
      </w:r>
    </w:p>
    <w:p w14:paraId="5FFC9743" w14:textId="77777777" w:rsidR="00AC2084" w:rsidRDefault="00AC2084" w:rsidP="00AC2084">
      <w:pPr>
        <w:pStyle w:val="PL"/>
        <w:rPr>
          <w:rFonts w:cs="Courier New"/>
          <w:szCs w:val="16"/>
        </w:rPr>
      </w:pPr>
      <w:r>
        <w:rPr>
          <w:rFonts w:cs="Courier New"/>
          <w:szCs w:val="16"/>
        </w:rPr>
        <w:t xml:space="preserve">          description: &gt;</w:t>
      </w:r>
    </w:p>
    <w:p w14:paraId="7843D67A" w14:textId="77777777" w:rsidR="00AC2084" w:rsidRDefault="00AC2084" w:rsidP="00AC2084">
      <w:pPr>
        <w:pStyle w:val="PL"/>
        <w:rPr>
          <w:rFonts w:cs="Courier New"/>
          <w:szCs w:val="16"/>
        </w:rPr>
      </w:pPr>
      <w:r>
        <w:rPr>
          <w:rFonts w:cs="Courier New"/>
          <w:szCs w:val="16"/>
        </w:rPr>
        <w:t xml:space="preserve">            The deletion of the of the Events Subscription sub-resource is confirmed without</w:t>
      </w:r>
    </w:p>
    <w:p w14:paraId="5D881129" w14:textId="77777777" w:rsidR="00AC2084" w:rsidRDefault="00AC2084" w:rsidP="00AC2084">
      <w:pPr>
        <w:pStyle w:val="PL"/>
        <w:rPr>
          <w:rFonts w:cs="Courier New"/>
          <w:szCs w:val="16"/>
        </w:rPr>
      </w:pPr>
      <w:r>
        <w:rPr>
          <w:rFonts w:cs="Courier New"/>
          <w:szCs w:val="16"/>
        </w:rPr>
        <w:t xml:space="preserve">            returning additional data.</w:t>
      </w:r>
    </w:p>
    <w:p w14:paraId="48074210" w14:textId="77777777" w:rsidR="00AC2084" w:rsidRDefault="00AC2084" w:rsidP="00AC2084">
      <w:pPr>
        <w:pStyle w:val="PL"/>
      </w:pPr>
      <w:r>
        <w:t xml:space="preserve">        '307':</w:t>
      </w:r>
    </w:p>
    <w:p w14:paraId="597E366E" w14:textId="77777777" w:rsidR="00AC2084" w:rsidRDefault="00AC2084" w:rsidP="00AC2084">
      <w:pPr>
        <w:pStyle w:val="PL"/>
        <w:rPr>
          <w:lang w:val="en-US" w:eastAsia="es-ES"/>
        </w:rPr>
      </w:pPr>
      <w:r>
        <w:rPr>
          <w:lang w:val="en-US" w:eastAsia="es-ES"/>
        </w:rPr>
        <w:t xml:space="preserve">          $ref: 'TS29571_CommonData.yaml#/components/responses/307'</w:t>
      </w:r>
    </w:p>
    <w:p w14:paraId="59FAF2E6" w14:textId="77777777" w:rsidR="00AC2084" w:rsidRDefault="00AC2084" w:rsidP="00AC2084">
      <w:pPr>
        <w:pStyle w:val="PL"/>
      </w:pPr>
      <w:r>
        <w:t xml:space="preserve">        '308':</w:t>
      </w:r>
    </w:p>
    <w:p w14:paraId="0B4552B3" w14:textId="77777777" w:rsidR="00AC2084" w:rsidRDefault="00AC2084" w:rsidP="00AC2084">
      <w:pPr>
        <w:pStyle w:val="PL"/>
        <w:rPr>
          <w:lang w:val="en-US" w:eastAsia="es-ES"/>
        </w:rPr>
      </w:pPr>
      <w:r>
        <w:rPr>
          <w:lang w:val="en-US" w:eastAsia="es-ES"/>
        </w:rPr>
        <w:t xml:space="preserve">          $ref: 'TS29571_CommonData.yaml#/components/responses/308'</w:t>
      </w:r>
    </w:p>
    <w:p w14:paraId="7D825B24" w14:textId="77777777" w:rsidR="00AC2084" w:rsidRDefault="00AC2084" w:rsidP="00AC2084">
      <w:pPr>
        <w:pStyle w:val="PL"/>
        <w:rPr>
          <w:rFonts w:cs="Courier New"/>
          <w:szCs w:val="16"/>
        </w:rPr>
      </w:pPr>
      <w:r>
        <w:rPr>
          <w:rFonts w:cs="Courier New"/>
          <w:szCs w:val="16"/>
        </w:rPr>
        <w:t xml:space="preserve">        '400':</w:t>
      </w:r>
    </w:p>
    <w:p w14:paraId="0CEF642D" w14:textId="77777777" w:rsidR="00AC2084" w:rsidRDefault="00AC2084" w:rsidP="00AC2084">
      <w:pPr>
        <w:pStyle w:val="PL"/>
        <w:rPr>
          <w:rFonts w:cs="Courier New"/>
          <w:szCs w:val="16"/>
        </w:rPr>
      </w:pPr>
      <w:r>
        <w:rPr>
          <w:rFonts w:cs="Courier New"/>
          <w:szCs w:val="16"/>
        </w:rPr>
        <w:t xml:space="preserve">          $ref: 'TS29571_CommonData.yaml#/components/responses/400'</w:t>
      </w:r>
    </w:p>
    <w:p w14:paraId="56E2BBA2" w14:textId="77777777" w:rsidR="00AC2084" w:rsidRDefault="00AC2084" w:rsidP="00AC2084">
      <w:pPr>
        <w:pStyle w:val="PL"/>
        <w:rPr>
          <w:rFonts w:cs="Courier New"/>
          <w:szCs w:val="16"/>
        </w:rPr>
      </w:pPr>
      <w:r>
        <w:rPr>
          <w:rFonts w:cs="Courier New"/>
          <w:szCs w:val="16"/>
        </w:rPr>
        <w:t xml:space="preserve">        '401':</w:t>
      </w:r>
    </w:p>
    <w:p w14:paraId="534512E9" w14:textId="77777777" w:rsidR="00AC2084" w:rsidRDefault="00AC2084" w:rsidP="00AC2084">
      <w:pPr>
        <w:pStyle w:val="PL"/>
        <w:rPr>
          <w:rFonts w:cs="Courier New"/>
          <w:szCs w:val="16"/>
        </w:rPr>
      </w:pPr>
      <w:r>
        <w:rPr>
          <w:rFonts w:cs="Courier New"/>
          <w:szCs w:val="16"/>
        </w:rPr>
        <w:t xml:space="preserve">          $ref: 'TS29571_CommonData.yaml#/components/responses/401'</w:t>
      </w:r>
    </w:p>
    <w:p w14:paraId="1BF3656A" w14:textId="77777777" w:rsidR="00AC2084" w:rsidRDefault="00AC2084" w:rsidP="00AC2084">
      <w:pPr>
        <w:pStyle w:val="PL"/>
      </w:pPr>
      <w:r>
        <w:t xml:space="preserve">        '403':</w:t>
      </w:r>
    </w:p>
    <w:p w14:paraId="63865525" w14:textId="77777777" w:rsidR="00AC2084" w:rsidRDefault="00AC2084" w:rsidP="00AC2084">
      <w:pPr>
        <w:pStyle w:val="PL"/>
      </w:pPr>
      <w:r>
        <w:t xml:space="preserve">          $ref: 'TS29571_CommonData.yaml#/components/responses/403'</w:t>
      </w:r>
    </w:p>
    <w:p w14:paraId="337D4AC7" w14:textId="77777777" w:rsidR="00AC2084" w:rsidRDefault="00AC2084" w:rsidP="00AC2084">
      <w:pPr>
        <w:pStyle w:val="PL"/>
        <w:rPr>
          <w:rFonts w:cs="Courier New"/>
          <w:szCs w:val="16"/>
        </w:rPr>
      </w:pPr>
      <w:r>
        <w:rPr>
          <w:rFonts w:cs="Courier New"/>
          <w:szCs w:val="16"/>
        </w:rPr>
        <w:t xml:space="preserve">        '404':</w:t>
      </w:r>
    </w:p>
    <w:p w14:paraId="68AA8211" w14:textId="77777777" w:rsidR="00AC2084" w:rsidRDefault="00AC2084" w:rsidP="00AC2084">
      <w:pPr>
        <w:pStyle w:val="PL"/>
        <w:rPr>
          <w:rFonts w:cs="Courier New"/>
          <w:szCs w:val="16"/>
        </w:rPr>
      </w:pPr>
      <w:r>
        <w:rPr>
          <w:rFonts w:cs="Courier New"/>
          <w:szCs w:val="16"/>
        </w:rPr>
        <w:t xml:space="preserve">          $ref: 'TS29571_CommonData.yaml#/components/responses/404'</w:t>
      </w:r>
    </w:p>
    <w:p w14:paraId="704CB4D8" w14:textId="77777777" w:rsidR="00AC2084" w:rsidRDefault="00AC2084" w:rsidP="00AC2084">
      <w:pPr>
        <w:pStyle w:val="PL"/>
      </w:pPr>
      <w:r>
        <w:t xml:space="preserve">        '429':</w:t>
      </w:r>
    </w:p>
    <w:p w14:paraId="49C2A72C" w14:textId="77777777" w:rsidR="00AC2084" w:rsidRDefault="00AC2084" w:rsidP="00AC2084">
      <w:pPr>
        <w:pStyle w:val="PL"/>
      </w:pPr>
      <w:r>
        <w:t xml:space="preserve">          $ref: 'TS29571_CommonData.yaml#/components/responses/429'</w:t>
      </w:r>
    </w:p>
    <w:p w14:paraId="4B94219E" w14:textId="77777777" w:rsidR="00AC2084" w:rsidRDefault="00AC2084" w:rsidP="00AC2084">
      <w:pPr>
        <w:pStyle w:val="PL"/>
        <w:rPr>
          <w:rFonts w:cs="Courier New"/>
          <w:szCs w:val="16"/>
        </w:rPr>
      </w:pPr>
      <w:r>
        <w:rPr>
          <w:rFonts w:cs="Courier New"/>
          <w:szCs w:val="16"/>
        </w:rPr>
        <w:t xml:space="preserve">        '500':</w:t>
      </w:r>
    </w:p>
    <w:p w14:paraId="0CDA940D" w14:textId="77777777" w:rsidR="00AC2084" w:rsidRDefault="00AC2084" w:rsidP="00AC2084">
      <w:pPr>
        <w:pStyle w:val="PL"/>
      </w:pPr>
      <w:r>
        <w:rPr>
          <w:rFonts w:cs="Courier New"/>
          <w:szCs w:val="16"/>
        </w:rPr>
        <w:t xml:space="preserve">          $ref: 'TS29571_CommonData.yaml#/components/responses/500'</w:t>
      </w:r>
    </w:p>
    <w:p w14:paraId="386E6E8C" w14:textId="77777777" w:rsidR="00AC2084" w:rsidRDefault="00AC2084" w:rsidP="00AC2084">
      <w:pPr>
        <w:pStyle w:val="PL"/>
      </w:pPr>
      <w:r>
        <w:t xml:space="preserve">        '502':</w:t>
      </w:r>
    </w:p>
    <w:p w14:paraId="7F93B0B2" w14:textId="77777777" w:rsidR="00AC2084" w:rsidRDefault="00AC2084" w:rsidP="00AC2084">
      <w:pPr>
        <w:pStyle w:val="PL"/>
        <w:rPr>
          <w:rFonts w:cs="Courier New"/>
          <w:szCs w:val="16"/>
        </w:rPr>
      </w:pPr>
      <w:r>
        <w:t xml:space="preserve">          $ref: 'TS29571_CommonData.yaml#/components/responses/502'</w:t>
      </w:r>
    </w:p>
    <w:p w14:paraId="5FEE9393" w14:textId="77777777" w:rsidR="00AC2084" w:rsidRDefault="00AC2084" w:rsidP="00AC2084">
      <w:pPr>
        <w:pStyle w:val="PL"/>
        <w:rPr>
          <w:rFonts w:cs="Courier New"/>
          <w:szCs w:val="16"/>
        </w:rPr>
      </w:pPr>
      <w:r>
        <w:rPr>
          <w:rFonts w:cs="Courier New"/>
          <w:szCs w:val="16"/>
        </w:rPr>
        <w:t xml:space="preserve">        '503':</w:t>
      </w:r>
    </w:p>
    <w:p w14:paraId="5EA0526E" w14:textId="77777777" w:rsidR="00AC2084" w:rsidRDefault="00AC2084" w:rsidP="00AC2084">
      <w:pPr>
        <w:pStyle w:val="PL"/>
        <w:rPr>
          <w:rFonts w:cs="Courier New"/>
          <w:szCs w:val="16"/>
        </w:rPr>
      </w:pPr>
      <w:r>
        <w:rPr>
          <w:rFonts w:cs="Courier New"/>
          <w:szCs w:val="16"/>
        </w:rPr>
        <w:t xml:space="preserve">          $ref: 'TS29571_CommonData.yaml#/components/responses/503'</w:t>
      </w:r>
    </w:p>
    <w:p w14:paraId="4787329B" w14:textId="77777777" w:rsidR="00AC2084" w:rsidRDefault="00AC2084" w:rsidP="00AC2084">
      <w:pPr>
        <w:pStyle w:val="PL"/>
        <w:rPr>
          <w:rFonts w:cs="Courier New"/>
          <w:szCs w:val="16"/>
        </w:rPr>
      </w:pPr>
      <w:r>
        <w:rPr>
          <w:rFonts w:cs="Courier New"/>
          <w:szCs w:val="16"/>
        </w:rPr>
        <w:t xml:space="preserve">        default:</w:t>
      </w:r>
    </w:p>
    <w:p w14:paraId="28AD4CAF" w14:textId="77777777" w:rsidR="00AC2084" w:rsidRDefault="00AC2084" w:rsidP="00AC2084">
      <w:pPr>
        <w:pStyle w:val="PL"/>
        <w:rPr>
          <w:rFonts w:cs="Courier New"/>
          <w:szCs w:val="16"/>
        </w:rPr>
      </w:pPr>
      <w:r>
        <w:rPr>
          <w:rFonts w:cs="Courier New"/>
          <w:szCs w:val="16"/>
        </w:rPr>
        <w:t xml:space="preserve">          $ref: 'TS29571_CommonData.yaml#/components/responses/default'</w:t>
      </w:r>
    </w:p>
    <w:p w14:paraId="1B63B064" w14:textId="77777777" w:rsidR="00AC2084" w:rsidRDefault="00AC2084" w:rsidP="00AC2084">
      <w:pPr>
        <w:pStyle w:val="PL"/>
        <w:rPr>
          <w:rFonts w:cs="Courier New"/>
          <w:szCs w:val="16"/>
        </w:rPr>
      </w:pPr>
    </w:p>
    <w:p w14:paraId="5A72A57F" w14:textId="77777777" w:rsidR="00AC2084" w:rsidRDefault="00AC2084" w:rsidP="00AC2084">
      <w:pPr>
        <w:pStyle w:val="PL"/>
        <w:rPr>
          <w:rFonts w:cs="Courier New"/>
          <w:szCs w:val="16"/>
        </w:rPr>
      </w:pPr>
      <w:r>
        <w:rPr>
          <w:rFonts w:cs="Courier New"/>
          <w:szCs w:val="16"/>
        </w:rPr>
        <w:t>components:</w:t>
      </w:r>
    </w:p>
    <w:p w14:paraId="7B43E9AD" w14:textId="77777777" w:rsidR="00AC2084" w:rsidRDefault="00AC2084" w:rsidP="00AC2084">
      <w:pPr>
        <w:pStyle w:val="PL"/>
      </w:pPr>
    </w:p>
    <w:bookmarkEnd w:id="131"/>
    <w:p w14:paraId="77688B4E" w14:textId="77777777" w:rsidR="00AC2084" w:rsidRDefault="00AC2084" w:rsidP="00AC2084">
      <w:pPr>
        <w:pStyle w:val="PL"/>
      </w:pPr>
      <w:r>
        <w:t xml:space="preserve">  securitySchemes:</w:t>
      </w:r>
    </w:p>
    <w:p w14:paraId="00B51A1D" w14:textId="77777777" w:rsidR="00AC2084" w:rsidRDefault="00AC2084" w:rsidP="00AC2084">
      <w:pPr>
        <w:pStyle w:val="PL"/>
      </w:pPr>
      <w:r>
        <w:t xml:space="preserve">    oAuth2ClientCredentials:</w:t>
      </w:r>
    </w:p>
    <w:p w14:paraId="3EB777DE" w14:textId="77777777" w:rsidR="00AC2084" w:rsidRDefault="00AC2084" w:rsidP="00AC2084">
      <w:pPr>
        <w:pStyle w:val="PL"/>
      </w:pPr>
      <w:r>
        <w:t xml:space="preserve">      type: oauth2</w:t>
      </w:r>
    </w:p>
    <w:p w14:paraId="1F7E555F" w14:textId="77777777" w:rsidR="00AC2084" w:rsidRDefault="00AC2084" w:rsidP="00AC2084">
      <w:pPr>
        <w:pStyle w:val="PL"/>
      </w:pPr>
      <w:r>
        <w:t xml:space="preserve">      flows:</w:t>
      </w:r>
    </w:p>
    <w:p w14:paraId="4C9DD4A9" w14:textId="77777777" w:rsidR="00AC2084" w:rsidRDefault="00AC2084" w:rsidP="00AC2084">
      <w:pPr>
        <w:pStyle w:val="PL"/>
      </w:pPr>
      <w:r>
        <w:t xml:space="preserve">        clientCredentials:</w:t>
      </w:r>
    </w:p>
    <w:p w14:paraId="5DF4253E" w14:textId="77777777" w:rsidR="00AC2084" w:rsidRDefault="00AC2084" w:rsidP="00AC2084">
      <w:pPr>
        <w:pStyle w:val="PL"/>
      </w:pPr>
      <w:r>
        <w:t xml:space="preserve">          tokenUrl: '{nrfApiRoot}/oauth2/token'</w:t>
      </w:r>
    </w:p>
    <w:p w14:paraId="7A45B128" w14:textId="77777777" w:rsidR="00AC2084" w:rsidRDefault="00AC2084" w:rsidP="00AC2084">
      <w:pPr>
        <w:pStyle w:val="PL"/>
      </w:pPr>
      <w:r>
        <w:t xml:space="preserve">          scopes:</w:t>
      </w:r>
    </w:p>
    <w:p w14:paraId="5EAA527A" w14:textId="77777777" w:rsidR="00AC2084" w:rsidRDefault="00AC2084" w:rsidP="00AC2084">
      <w:pPr>
        <w:pStyle w:val="PL"/>
      </w:pPr>
      <w:r>
        <w:t xml:space="preserve">            npcf-policyauthorization: Access to the </w:t>
      </w:r>
      <w:r>
        <w:rPr>
          <w:rFonts w:cs="Courier New"/>
          <w:szCs w:val="16"/>
        </w:rPr>
        <w:t>Npcf_PolicyAuthorization</w:t>
      </w:r>
      <w:r>
        <w:t xml:space="preserve"> API</w:t>
      </w:r>
    </w:p>
    <w:p w14:paraId="472AF167" w14:textId="77777777" w:rsidR="00AC2084" w:rsidRDefault="00AC2084" w:rsidP="00AC2084">
      <w:pPr>
        <w:pStyle w:val="PL"/>
      </w:pPr>
      <w:r>
        <w:t xml:space="preserve">            npcf-policyauthorization</w:t>
      </w:r>
      <w:r w:rsidRPr="00D165ED">
        <w:rPr>
          <w:rFonts w:eastAsia="DengXian"/>
          <w:lang w:val="en-US"/>
        </w:rPr>
        <w:t>:</w:t>
      </w:r>
      <w:r w:rsidRPr="00125203">
        <w:t>policy-auth-mgmt</w:t>
      </w:r>
      <w:r>
        <w:t>: &gt;</w:t>
      </w:r>
    </w:p>
    <w:p w14:paraId="557BE983" w14:textId="77777777" w:rsidR="00AC2084" w:rsidRDefault="00AC2084" w:rsidP="00AC2084">
      <w:pPr>
        <w:pStyle w:val="PL"/>
      </w:pPr>
      <w:r w:rsidRPr="00052626">
        <w:t xml:space="preserve">            </w:t>
      </w:r>
      <w:r>
        <w:t xml:space="preserve">  Access to service operations applying to PCF Policy Authorization</w:t>
      </w:r>
      <w:r w:rsidRPr="00D6154A">
        <w:t xml:space="preserve"> </w:t>
      </w:r>
      <w:r>
        <w:t>for creation,</w:t>
      </w:r>
    </w:p>
    <w:p w14:paraId="0DBA326A" w14:textId="77777777" w:rsidR="00AC2084" w:rsidRDefault="00AC2084" w:rsidP="00AC2084">
      <w:pPr>
        <w:pStyle w:val="PL"/>
      </w:pPr>
      <w:r>
        <w:t xml:space="preserve">              updation, deletion, retrieval.</w:t>
      </w:r>
    </w:p>
    <w:p w14:paraId="3B2CCE98" w14:textId="77777777" w:rsidR="00AC2084" w:rsidRDefault="00AC2084" w:rsidP="00AC2084">
      <w:pPr>
        <w:pStyle w:val="PL"/>
        <w:rPr>
          <w:rFonts w:cs="Courier New"/>
          <w:szCs w:val="16"/>
        </w:rPr>
      </w:pPr>
    </w:p>
    <w:p w14:paraId="40FE7F00" w14:textId="77777777" w:rsidR="00AC2084" w:rsidRDefault="00AC2084" w:rsidP="00AC2084">
      <w:pPr>
        <w:pStyle w:val="PL"/>
        <w:rPr>
          <w:rFonts w:cs="Courier New"/>
          <w:szCs w:val="16"/>
        </w:rPr>
      </w:pPr>
      <w:r>
        <w:rPr>
          <w:rFonts w:cs="Courier New"/>
          <w:szCs w:val="16"/>
        </w:rPr>
        <w:t xml:space="preserve">  schemas:</w:t>
      </w:r>
    </w:p>
    <w:p w14:paraId="7E5AFE69" w14:textId="77777777" w:rsidR="00AC2084" w:rsidRDefault="00AC2084" w:rsidP="00AC2084">
      <w:pPr>
        <w:pStyle w:val="PL"/>
        <w:rPr>
          <w:rFonts w:cs="Courier New"/>
          <w:szCs w:val="16"/>
        </w:rPr>
      </w:pPr>
    </w:p>
    <w:p w14:paraId="03DEF311" w14:textId="77777777" w:rsidR="00AC2084" w:rsidRDefault="00AC2084" w:rsidP="00AC2084">
      <w:pPr>
        <w:pStyle w:val="PL"/>
        <w:rPr>
          <w:rFonts w:cs="Courier New"/>
          <w:szCs w:val="16"/>
        </w:rPr>
      </w:pPr>
      <w:r>
        <w:rPr>
          <w:rFonts w:cs="Courier New"/>
          <w:szCs w:val="16"/>
        </w:rPr>
        <w:t xml:space="preserve">    AppSessionContext:</w:t>
      </w:r>
    </w:p>
    <w:p w14:paraId="1B1F7C77" w14:textId="77777777" w:rsidR="00AC2084" w:rsidRDefault="00AC2084" w:rsidP="00AC2084">
      <w:pPr>
        <w:pStyle w:val="PL"/>
        <w:rPr>
          <w:rFonts w:cs="Courier New"/>
          <w:szCs w:val="16"/>
        </w:rPr>
      </w:pPr>
      <w:r>
        <w:rPr>
          <w:rFonts w:cs="Courier New"/>
          <w:szCs w:val="16"/>
        </w:rPr>
        <w:t xml:space="preserve">      description: Represents an Individual Application Session Context resource.</w:t>
      </w:r>
    </w:p>
    <w:p w14:paraId="21F697EE" w14:textId="77777777" w:rsidR="00AC2084" w:rsidRDefault="00AC2084" w:rsidP="00AC2084">
      <w:pPr>
        <w:pStyle w:val="PL"/>
        <w:rPr>
          <w:rFonts w:cs="Courier New"/>
          <w:szCs w:val="16"/>
        </w:rPr>
      </w:pPr>
      <w:r>
        <w:rPr>
          <w:rFonts w:cs="Courier New"/>
          <w:szCs w:val="16"/>
        </w:rPr>
        <w:t xml:space="preserve">      type: object</w:t>
      </w:r>
    </w:p>
    <w:p w14:paraId="0C2F4FDE" w14:textId="77777777" w:rsidR="00AC2084" w:rsidRDefault="00AC2084" w:rsidP="00AC2084">
      <w:pPr>
        <w:pStyle w:val="PL"/>
        <w:rPr>
          <w:rFonts w:cs="Courier New"/>
          <w:szCs w:val="16"/>
        </w:rPr>
      </w:pPr>
      <w:r>
        <w:rPr>
          <w:rFonts w:cs="Courier New"/>
          <w:szCs w:val="16"/>
        </w:rPr>
        <w:t xml:space="preserve">      properties:</w:t>
      </w:r>
    </w:p>
    <w:p w14:paraId="0E17B94A" w14:textId="77777777" w:rsidR="00AC2084" w:rsidRDefault="00AC2084" w:rsidP="00AC2084">
      <w:pPr>
        <w:pStyle w:val="PL"/>
        <w:rPr>
          <w:rFonts w:cs="Courier New"/>
          <w:szCs w:val="16"/>
        </w:rPr>
      </w:pPr>
      <w:r>
        <w:rPr>
          <w:rFonts w:cs="Courier New"/>
          <w:szCs w:val="16"/>
        </w:rPr>
        <w:t xml:space="preserve">        ascReqData:</w:t>
      </w:r>
    </w:p>
    <w:p w14:paraId="3F2C03DB" w14:textId="77777777" w:rsidR="00AC2084" w:rsidRDefault="00AC2084" w:rsidP="00AC2084">
      <w:pPr>
        <w:pStyle w:val="PL"/>
        <w:rPr>
          <w:rFonts w:cs="Courier New"/>
          <w:szCs w:val="16"/>
        </w:rPr>
      </w:pPr>
      <w:r>
        <w:rPr>
          <w:rFonts w:cs="Courier New"/>
          <w:szCs w:val="16"/>
        </w:rPr>
        <w:t xml:space="preserve">          $ref: '#/components/schemas/AppSessionContextReqData'</w:t>
      </w:r>
    </w:p>
    <w:p w14:paraId="169CB656" w14:textId="77777777" w:rsidR="00AC2084" w:rsidRDefault="00AC2084" w:rsidP="00AC2084">
      <w:pPr>
        <w:pStyle w:val="PL"/>
        <w:rPr>
          <w:rFonts w:cs="Courier New"/>
          <w:szCs w:val="16"/>
        </w:rPr>
      </w:pPr>
      <w:r>
        <w:rPr>
          <w:rFonts w:cs="Courier New"/>
          <w:szCs w:val="16"/>
        </w:rPr>
        <w:t xml:space="preserve">        ascRespData:</w:t>
      </w:r>
    </w:p>
    <w:p w14:paraId="150BC98D" w14:textId="77777777" w:rsidR="00AC2084" w:rsidRDefault="00AC2084" w:rsidP="00AC2084">
      <w:pPr>
        <w:pStyle w:val="PL"/>
        <w:rPr>
          <w:rFonts w:cs="Courier New"/>
          <w:szCs w:val="16"/>
        </w:rPr>
      </w:pPr>
      <w:r>
        <w:rPr>
          <w:rFonts w:cs="Courier New"/>
          <w:szCs w:val="16"/>
        </w:rPr>
        <w:t xml:space="preserve">          $ref: '#/components/schemas/AppSessionContextRespData'</w:t>
      </w:r>
    </w:p>
    <w:p w14:paraId="003FE491" w14:textId="77777777" w:rsidR="00AC2084" w:rsidRDefault="00AC2084" w:rsidP="00AC2084">
      <w:pPr>
        <w:pStyle w:val="PL"/>
        <w:rPr>
          <w:rFonts w:cs="Courier New"/>
          <w:szCs w:val="16"/>
        </w:rPr>
      </w:pPr>
      <w:r>
        <w:rPr>
          <w:rFonts w:cs="Courier New"/>
          <w:szCs w:val="16"/>
        </w:rPr>
        <w:t xml:space="preserve">        evsNotif:</w:t>
      </w:r>
    </w:p>
    <w:p w14:paraId="2E3046F3" w14:textId="77777777" w:rsidR="00AC2084" w:rsidRDefault="00AC2084" w:rsidP="00AC2084">
      <w:pPr>
        <w:pStyle w:val="PL"/>
        <w:rPr>
          <w:rFonts w:cs="Courier New"/>
          <w:szCs w:val="16"/>
        </w:rPr>
      </w:pPr>
      <w:r>
        <w:rPr>
          <w:rFonts w:cs="Courier New"/>
          <w:szCs w:val="16"/>
        </w:rPr>
        <w:t xml:space="preserve">          $ref: '#/components/schemas/EventsNotification'</w:t>
      </w:r>
    </w:p>
    <w:p w14:paraId="0D1E9B91" w14:textId="77777777" w:rsidR="00AC2084" w:rsidRDefault="00AC2084" w:rsidP="00AC2084">
      <w:pPr>
        <w:pStyle w:val="PL"/>
        <w:rPr>
          <w:rFonts w:cs="Courier New"/>
          <w:szCs w:val="16"/>
        </w:rPr>
      </w:pPr>
    </w:p>
    <w:p w14:paraId="6A42CFE2" w14:textId="77777777" w:rsidR="00AC2084" w:rsidRDefault="00AC2084" w:rsidP="00AC2084">
      <w:pPr>
        <w:pStyle w:val="PL"/>
        <w:rPr>
          <w:rFonts w:cs="Courier New"/>
          <w:szCs w:val="16"/>
        </w:rPr>
      </w:pPr>
      <w:r>
        <w:rPr>
          <w:rFonts w:cs="Courier New"/>
          <w:szCs w:val="16"/>
        </w:rPr>
        <w:t xml:space="preserve">    AppSessionContextReqData:</w:t>
      </w:r>
    </w:p>
    <w:p w14:paraId="202DF283" w14:textId="77777777" w:rsidR="00AC2084" w:rsidRDefault="00AC2084" w:rsidP="00AC2084">
      <w:pPr>
        <w:pStyle w:val="PL"/>
        <w:rPr>
          <w:rFonts w:cs="Courier New"/>
          <w:szCs w:val="16"/>
        </w:rPr>
      </w:pPr>
      <w:r>
        <w:rPr>
          <w:rFonts w:cs="Courier New"/>
          <w:szCs w:val="16"/>
        </w:rPr>
        <w:t xml:space="preserve">      description: Identifies the service requirements of an Individual Application Session Context.</w:t>
      </w:r>
    </w:p>
    <w:p w14:paraId="1DBD442A" w14:textId="77777777" w:rsidR="00AC2084" w:rsidRDefault="00AC2084" w:rsidP="00AC2084">
      <w:pPr>
        <w:pStyle w:val="PL"/>
        <w:rPr>
          <w:rFonts w:cs="Courier New"/>
          <w:szCs w:val="16"/>
        </w:rPr>
      </w:pPr>
      <w:r>
        <w:rPr>
          <w:rFonts w:cs="Courier New"/>
          <w:szCs w:val="16"/>
        </w:rPr>
        <w:t xml:space="preserve">      type: object</w:t>
      </w:r>
    </w:p>
    <w:p w14:paraId="00ECB80F" w14:textId="77777777" w:rsidR="00AC2084" w:rsidRDefault="00AC2084" w:rsidP="00AC2084">
      <w:pPr>
        <w:pStyle w:val="PL"/>
        <w:rPr>
          <w:rFonts w:cs="Courier New"/>
          <w:szCs w:val="16"/>
        </w:rPr>
      </w:pPr>
      <w:r>
        <w:rPr>
          <w:rFonts w:cs="Courier New"/>
          <w:szCs w:val="16"/>
        </w:rPr>
        <w:t xml:space="preserve">      required:</w:t>
      </w:r>
    </w:p>
    <w:p w14:paraId="145DBECA" w14:textId="77777777" w:rsidR="00AC2084" w:rsidRDefault="00AC2084" w:rsidP="00AC2084">
      <w:pPr>
        <w:pStyle w:val="PL"/>
        <w:rPr>
          <w:rFonts w:cs="Courier New"/>
          <w:szCs w:val="16"/>
        </w:rPr>
      </w:pPr>
      <w:r>
        <w:rPr>
          <w:rFonts w:cs="Courier New"/>
          <w:szCs w:val="16"/>
        </w:rPr>
        <w:t xml:space="preserve">        - notifUri</w:t>
      </w:r>
    </w:p>
    <w:p w14:paraId="6B6D0CB8" w14:textId="77777777" w:rsidR="00AC2084" w:rsidRDefault="00AC2084" w:rsidP="00AC2084">
      <w:pPr>
        <w:pStyle w:val="PL"/>
        <w:rPr>
          <w:rFonts w:cs="Courier New"/>
          <w:szCs w:val="16"/>
        </w:rPr>
      </w:pPr>
      <w:r>
        <w:rPr>
          <w:rFonts w:cs="Courier New"/>
          <w:szCs w:val="16"/>
        </w:rPr>
        <w:t xml:space="preserve">        - suppFeat</w:t>
      </w:r>
    </w:p>
    <w:p w14:paraId="518DE32B" w14:textId="77777777" w:rsidR="00AC2084" w:rsidRDefault="00AC2084" w:rsidP="00AC2084">
      <w:pPr>
        <w:pStyle w:val="PL"/>
        <w:rPr>
          <w:rFonts w:cs="Courier New"/>
          <w:szCs w:val="16"/>
        </w:rPr>
      </w:pPr>
      <w:r>
        <w:rPr>
          <w:rFonts w:cs="Courier New"/>
          <w:szCs w:val="16"/>
        </w:rPr>
        <w:t xml:space="preserve">      oneOf:</w:t>
      </w:r>
    </w:p>
    <w:p w14:paraId="4B50D5A4" w14:textId="77777777" w:rsidR="00AC2084" w:rsidRDefault="00AC2084" w:rsidP="00AC2084">
      <w:pPr>
        <w:pStyle w:val="PL"/>
        <w:rPr>
          <w:rFonts w:cs="Courier New"/>
          <w:szCs w:val="16"/>
        </w:rPr>
      </w:pPr>
      <w:r>
        <w:rPr>
          <w:rFonts w:cs="Courier New"/>
          <w:szCs w:val="16"/>
        </w:rPr>
        <w:t xml:space="preserve">        - required: [ueIpv4]</w:t>
      </w:r>
    </w:p>
    <w:p w14:paraId="7720D96E" w14:textId="77777777" w:rsidR="00AC2084" w:rsidRDefault="00AC2084" w:rsidP="00AC2084">
      <w:pPr>
        <w:pStyle w:val="PL"/>
        <w:rPr>
          <w:rFonts w:cs="Courier New"/>
          <w:szCs w:val="16"/>
        </w:rPr>
      </w:pPr>
      <w:r>
        <w:rPr>
          <w:rFonts w:cs="Courier New"/>
          <w:szCs w:val="16"/>
        </w:rPr>
        <w:t xml:space="preserve">        - required: [ueIpv6]</w:t>
      </w:r>
    </w:p>
    <w:p w14:paraId="42423D88" w14:textId="77777777" w:rsidR="00AC2084" w:rsidRDefault="00AC2084" w:rsidP="00AC2084">
      <w:pPr>
        <w:pStyle w:val="PL"/>
        <w:rPr>
          <w:rFonts w:cs="Courier New"/>
          <w:szCs w:val="16"/>
        </w:rPr>
      </w:pPr>
      <w:r>
        <w:rPr>
          <w:rFonts w:cs="Courier New"/>
          <w:szCs w:val="16"/>
        </w:rPr>
        <w:t xml:space="preserve">        - required: [ueMac]</w:t>
      </w:r>
    </w:p>
    <w:p w14:paraId="023F6BE4" w14:textId="77777777" w:rsidR="00AC2084" w:rsidRDefault="00AC2084" w:rsidP="00AC2084">
      <w:pPr>
        <w:pStyle w:val="PL"/>
        <w:rPr>
          <w:rFonts w:cs="Courier New"/>
          <w:szCs w:val="16"/>
        </w:rPr>
      </w:pPr>
      <w:r>
        <w:rPr>
          <w:rFonts w:cs="Courier New"/>
          <w:szCs w:val="16"/>
        </w:rPr>
        <w:t xml:space="preserve">      properties:</w:t>
      </w:r>
    </w:p>
    <w:p w14:paraId="561AC95E" w14:textId="77777777" w:rsidR="00AC2084" w:rsidRDefault="00AC2084" w:rsidP="00AC2084">
      <w:pPr>
        <w:pStyle w:val="PL"/>
        <w:rPr>
          <w:rFonts w:cs="Courier New"/>
          <w:szCs w:val="16"/>
        </w:rPr>
      </w:pPr>
      <w:r>
        <w:rPr>
          <w:rFonts w:cs="Courier New"/>
          <w:szCs w:val="16"/>
        </w:rPr>
        <w:t xml:space="preserve">        afAppId:</w:t>
      </w:r>
    </w:p>
    <w:p w14:paraId="5CABF630" w14:textId="77777777" w:rsidR="00AC2084" w:rsidRDefault="00AC2084" w:rsidP="00AC2084">
      <w:pPr>
        <w:pStyle w:val="PL"/>
        <w:rPr>
          <w:rFonts w:cs="Courier New"/>
          <w:szCs w:val="16"/>
        </w:rPr>
      </w:pPr>
      <w:r>
        <w:rPr>
          <w:rFonts w:cs="Courier New"/>
          <w:szCs w:val="16"/>
        </w:rPr>
        <w:t xml:space="preserve">          $ref: '#/components/schemas/AfAppId'</w:t>
      </w:r>
    </w:p>
    <w:p w14:paraId="4C107484" w14:textId="77777777" w:rsidR="00AC2084" w:rsidRDefault="00AC2084" w:rsidP="00AC2084">
      <w:pPr>
        <w:pStyle w:val="PL"/>
        <w:rPr>
          <w:rFonts w:cs="Courier New"/>
          <w:szCs w:val="16"/>
        </w:rPr>
      </w:pPr>
      <w:r>
        <w:rPr>
          <w:rFonts w:cs="Courier New"/>
          <w:szCs w:val="16"/>
        </w:rPr>
        <w:t xml:space="preserve">        </w:t>
      </w:r>
      <w:r>
        <w:rPr>
          <w:lang w:eastAsia="zh-CN"/>
        </w:rPr>
        <w:t>afChargId</w:t>
      </w:r>
      <w:r>
        <w:rPr>
          <w:rFonts w:cs="Courier New"/>
          <w:szCs w:val="16"/>
        </w:rPr>
        <w:t>:</w:t>
      </w:r>
    </w:p>
    <w:p w14:paraId="2E52C711" w14:textId="77777777" w:rsidR="00AC2084" w:rsidRDefault="00AC2084" w:rsidP="00AC2084">
      <w:pPr>
        <w:pStyle w:val="PL"/>
        <w:rPr>
          <w:rFonts w:cs="Courier New"/>
          <w:szCs w:val="16"/>
        </w:rPr>
      </w:pPr>
      <w:r>
        <w:rPr>
          <w:rFonts w:cs="Courier New"/>
          <w:szCs w:val="16"/>
        </w:rPr>
        <w:t xml:space="preserve">          $ref: 'TS29571_CommonData.yaml#/components/schemas/ApplicationChargingId'</w:t>
      </w:r>
    </w:p>
    <w:p w14:paraId="38ABAC38" w14:textId="77777777" w:rsidR="00AC2084" w:rsidRDefault="00AC2084" w:rsidP="00AC2084">
      <w:pPr>
        <w:pStyle w:val="PL"/>
        <w:rPr>
          <w:rFonts w:cs="Courier New"/>
          <w:szCs w:val="16"/>
        </w:rPr>
      </w:pPr>
      <w:r>
        <w:rPr>
          <w:rFonts w:cs="Courier New"/>
          <w:szCs w:val="16"/>
        </w:rPr>
        <w:t xml:space="preserve">        afReqData:</w:t>
      </w:r>
    </w:p>
    <w:p w14:paraId="2CFAC067" w14:textId="77777777" w:rsidR="00AC2084" w:rsidRDefault="00AC2084" w:rsidP="00AC2084">
      <w:pPr>
        <w:pStyle w:val="PL"/>
        <w:rPr>
          <w:rFonts w:cs="Courier New"/>
          <w:szCs w:val="16"/>
        </w:rPr>
      </w:pPr>
      <w:r>
        <w:rPr>
          <w:rFonts w:cs="Courier New"/>
          <w:szCs w:val="16"/>
        </w:rPr>
        <w:t xml:space="preserve">          $ref: '#/components/schemas/AfRequestedData'</w:t>
      </w:r>
    </w:p>
    <w:p w14:paraId="2AB40403" w14:textId="77777777" w:rsidR="00AC2084" w:rsidRDefault="00AC2084" w:rsidP="00AC2084">
      <w:pPr>
        <w:pStyle w:val="PL"/>
        <w:rPr>
          <w:rFonts w:cs="Courier New"/>
          <w:szCs w:val="16"/>
        </w:rPr>
      </w:pPr>
      <w:r>
        <w:rPr>
          <w:rFonts w:cs="Courier New"/>
          <w:szCs w:val="16"/>
        </w:rPr>
        <w:t xml:space="preserve">        afRoutReq:</w:t>
      </w:r>
    </w:p>
    <w:p w14:paraId="570AC3B3" w14:textId="77777777" w:rsidR="00AC2084" w:rsidRDefault="00AC2084" w:rsidP="00AC2084">
      <w:pPr>
        <w:pStyle w:val="PL"/>
        <w:rPr>
          <w:rFonts w:cs="Courier New"/>
          <w:szCs w:val="16"/>
        </w:rPr>
      </w:pPr>
      <w:r>
        <w:rPr>
          <w:rFonts w:cs="Courier New"/>
          <w:szCs w:val="16"/>
        </w:rPr>
        <w:t xml:space="preserve">          $ref: '#/components/schemas/AfRoutingRequirement'</w:t>
      </w:r>
    </w:p>
    <w:p w14:paraId="53029759" w14:textId="77777777" w:rsidR="00AC2084" w:rsidRDefault="00AC2084" w:rsidP="00AC2084">
      <w:pPr>
        <w:pStyle w:val="PL"/>
        <w:rPr>
          <w:rFonts w:cs="Courier New"/>
          <w:szCs w:val="16"/>
        </w:rPr>
      </w:pPr>
      <w:r>
        <w:rPr>
          <w:rFonts w:cs="Courier New"/>
          <w:szCs w:val="16"/>
        </w:rPr>
        <w:t xml:space="preserve">        afSfcReq:</w:t>
      </w:r>
    </w:p>
    <w:p w14:paraId="25750BB3" w14:textId="77777777" w:rsidR="00AC2084" w:rsidRDefault="00AC2084" w:rsidP="00AC2084">
      <w:pPr>
        <w:pStyle w:val="PL"/>
        <w:rPr>
          <w:rFonts w:cs="Courier New"/>
          <w:szCs w:val="16"/>
        </w:rPr>
      </w:pPr>
      <w:r>
        <w:rPr>
          <w:rFonts w:cs="Courier New"/>
          <w:szCs w:val="16"/>
        </w:rPr>
        <w:t xml:space="preserve">          $ref: '#/components/schemas/AfSfcRequirement'</w:t>
      </w:r>
    </w:p>
    <w:p w14:paraId="164E87C1" w14:textId="77777777" w:rsidR="00AC2084" w:rsidRDefault="00AC2084" w:rsidP="00AC2084">
      <w:pPr>
        <w:pStyle w:val="PL"/>
        <w:rPr>
          <w:rFonts w:cs="Courier New"/>
          <w:szCs w:val="16"/>
        </w:rPr>
      </w:pPr>
      <w:r>
        <w:rPr>
          <w:rFonts w:cs="Courier New"/>
          <w:szCs w:val="16"/>
        </w:rPr>
        <w:t xml:space="preserve">        aspId:</w:t>
      </w:r>
    </w:p>
    <w:p w14:paraId="5DBAB3A7" w14:textId="77777777" w:rsidR="00AC2084" w:rsidRDefault="00AC2084" w:rsidP="00AC2084">
      <w:pPr>
        <w:pStyle w:val="PL"/>
        <w:rPr>
          <w:rFonts w:cs="Courier New"/>
          <w:szCs w:val="16"/>
        </w:rPr>
      </w:pPr>
      <w:r>
        <w:rPr>
          <w:rFonts w:cs="Courier New"/>
          <w:szCs w:val="16"/>
        </w:rPr>
        <w:t xml:space="preserve">          $ref: '#/components/schemas/AspId'</w:t>
      </w:r>
    </w:p>
    <w:p w14:paraId="5E8B04E1" w14:textId="77777777" w:rsidR="00AC2084" w:rsidRDefault="00AC2084" w:rsidP="00AC2084">
      <w:pPr>
        <w:pStyle w:val="PL"/>
        <w:rPr>
          <w:rFonts w:cs="Courier New"/>
          <w:szCs w:val="16"/>
        </w:rPr>
      </w:pPr>
      <w:r>
        <w:rPr>
          <w:rFonts w:cs="Courier New"/>
          <w:szCs w:val="16"/>
        </w:rPr>
        <w:t xml:space="preserve">        bdtRefId:</w:t>
      </w:r>
    </w:p>
    <w:p w14:paraId="16470535" w14:textId="77777777" w:rsidR="00AC2084" w:rsidRDefault="00AC2084" w:rsidP="00AC2084">
      <w:pPr>
        <w:pStyle w:val="PL"/>
        <w:rPr>
          <w:rFonts w:cs="Courier New"/>
          <w:szCs w:val="16"/>
        </w:rPr>
      </w:pPr>
      <w:r>
        <w:rPr>
          <w:rFonts w:cs="Courier New"/>
          <w:szCs w:val="16"/>
        </w:rPr>
        <w:t xml:space="preserve">          $ref: 'TS29122_CommonData.yaml#/components/schemas/BdtReferenceId'</w:t>
      </w:r>
    </w:p>
    <w:p w14:paraId="3D9F7116" w14:textId="77777777" w:rsidR="00AC2084" w:rsidRDefault="00AC2084" w:rsidP="00AC2084">
      <w:pPr>
        <w:pStyle w:val="PL"/>
        <w:rPr>
          <w:rFonts w:cs="Courier New"/>
          <w:szCs w:val="16"/>
        </w:rPr>
      </w:pPr>
      <w:r>
        <w:rPr>
          <w:rFonts w:cs="Courier New"/>
          <w:szCs w:val="16"/>
        </w:rPr>
        <w:t xml:space="preserve">        dnn:</w:t>
      </w:r>
    </w:p>
    <w:p w14:paraId="28C220A0" w14:textId="77777777" w:rsidR="00AC2084" w:rsidRDefault="00AC2084" w:rsidP="00AC2084">
      <w:pPr>
        <w:pStyle w:val="PL"/>
        <w:rPr>
          <w:rFonts w:cs="Courier New"/>
          <w:szCs w:val="16"/>
        </w:rPr>
      </w:pPr>
      <w:r>
        <w:rPr>
          <w:rFonts w:cs="Courier New"/>
          <w:szCs w:val="16"/>
        </w:rPr>
        <w:t xml:space="preserve">          $ref: 'TS29571_CommonData.yaml#/components/schemas/Dnn'</w:t>
      </w:r>
    </w:p>
    <w:p w14:paraId="3A6A667A" w14:textId="77777777" w:rsidR="00AC2084" w:rsidRDefault="00AC2084" w:rsidP="00AC2084">
      <w:pPr>
        <w:pStyle w:val="PL"/>
        <w:rPr>
          <w:rFonts w:cs="Courier New"/>
          <w:szCs w:val="16"/>
        </w:rPr>
      </w:pPr>
      <w:r>
        <w:rPr>
          <w:rFonts w:cs="Courier New"/>
          <w:szCs w:val="16"/>
        </w:rPr>
        <w:t xml:space="preserve">        evSubsc:</w:t>
      </w:r>
    </w:p>
    <w:p w14:paraId="1EEA33AF" w14:textId="77777777" w:rsidR="00AC2084" w:rsidRDefault="00AC2084" w:rsidP="00AC2084">
      <w:pPr>
        <w:pStyle w:val="PL"/>
        <w:rPr>
          <w:rFonts w:cs="Courier New"/>
          <w:szCs w:val="16"/>
        </w:rPr>
      </w:pPr>
      <w:r>
        <w:rPr>
          <w:rFonts w:cs="Courier New"/>
          <w:szCs w:val="16"/>
        </w:rPr>
        <w:t xml:space="preserve">          $ref: '#/components/schemas/EventsSubscReqData'</w:t>
      </w:r>
    </w:p>
    <w:p w14:paraId="19CD807E" w14:textId="77777777" w:rsidR="00AC2084" w:rsidRDefault="00AC2084" w:rsidP="00AC2084">
      <w:pPr>
        <w:pStyle w:val="PL"/>
        <w:rPr>
          <w:rFonts w:cs="Courier New"/>
          <w:szCs w:val="16"/>
        </w:rPr>
      </w:pPr>
      <w:r>
        <w:rPr>
          <w:rFonts w:cs="Courier New"/>
          <w:szCs w:val="16"/>
        </w:rPr>
        <w:t xml:space="preserve">        mcpttId:</w:t>
      </w:r>
    </w:p>
    <w:p w14:paraId="7BC712EC" w14:textId="77777777" w:rsidR="00AC2084" w:rsidRDefault="00AC2084" w:rsidP="00AC2084">
      <w:pPr>
        <w:pStyle w:val="PL"/>
        <w:rPr>
          <w:rFonts w:cs="Courier New"/>
          <w:szCs w:val="16"/>
        </w:rPr>
      </w:pPr>
      <w:r>
        <w:rPr>
          <w:rFonts w:cs="Courier New"/>
          <w:szCs w:val="16"/>
        </w:rPr>
        <w:t xml:space="preserve">          description: Indication of MCPTT service request.</w:t>
      </w:r>
    </w:p>
    <w:p w14:paraId="1F2DEDEF" w14:textId="77777777" w:rsidR="00AC2084" w:rsidRDefault="00AC2084" w:rsidP="00AC2084">
      <w:pPr>
        <w:pStyle w:val="PL"/>
        <w:rPr>
          <w:rFonts w:cs="Courier New"/>
          <w:szCs w:val="16"/>
        </w:rPr>
      </w:pPr>
      <w:r>
        <w:rPr>
          <w:rFonts w:cs="Courier New"/>
          <w:szCs w:val="16"/>
        </w:rPr>
        <w:t xml:space="preserve">          type: string</w:t>
      </w:r>
    </w:p>
    <w:p w14:paraId="400DA997" w14:textId="77777777" w:rsidR="00AC2084" w:rsidRDefault="00AC2084" w:rsidP="00AC2084">
      <w:pPr>
        <w:pStyle w:val="PL"/>
        <w:rPr>
          <w:rFonts w:cs="Courier New"/>
          <w:szCs w:val="16"/>
        </w:rPr>
      </w:pPr>
      <w:r>
        <w:rPr>
          <w:rFonts w:cs="Courier New"/>
          <w:szCs w:val="16"/>
        </w:rPr>
        <w:t xml:space="preserve">        mcVideoId:</w:t>
      </w:r>
    </w:p>
    <w:p w14:paraId="672FCF6F" w14:textId="77777777" w:rsidR="00AC2084" w:rsidRDefault="00AC2084" w:rsidP="00AC2084">
      <w:pPr>
        <w:pStyle w:val="PL"/>
        <w:rPr>
          <w:rFonts w:cs="Courier New"/>
          <w:szCs w:val="16"/>
        </w:rPr>
      </w:pPr>
      <w:r>
        <w:rPr>
          <w:rFonts w:cs="Courier New"/>
          <w:szCs w:val="16"/>
        </w:rPr>
        <w:t xml:space="preserve">          description: Indication of MCVideo service request.</w:t>
      </w:r>
    </w:p>
    <w:p w14:paraId="3035BD67" w14:textId="77777777" w:rsidR="00AC2084" w:rsidRDefault="00AC2084" w:rsidP="00AC2084">
      <w:pPr>
        <w:pStyle w:val="PL"/>
        <w:rPr>
          <w:rFonts w:cs="Courier New"/>
          <w:szCs w:val="16"/>
        </w:rPr>
      </w:pPr>
      <w:r>
        <w:rPr>
          <w:rFonts w:cs="Courier New"/>
          <w:szCs w:val="16"/>
        </w:rPr>
        <w:t xml:space="preserve">          type: string</w:t>
      </w:r>
    </w:p>
    <w:p w14:paraId="18AFD75C" w14:textId="77777777" w:rsidR="00AC2084" w:rsidRDefault="00AC2084" w:rsidP="00AC2084">
      <w:pPr>
        <w:pStyle w:val="PL"/>
        <w:rPr>
          <w:rFonts w:cs="Courier New"/>
          <w:szCs w:val="16"/>
        </w:rPr>
      </w:pPr>
      <w:r>
        <w:rPr>
          <w:rFonts w:cs="Courier New"/>
          <w:szCs w:val="16"/>
        </w:rPr>
        <w:t xml:space="preserve">        medComponents:</w:t>
      </w:r>
    </w:p>
    <w:p w14:paraId="2CE5AE14" w14:textId="77777777" w:rsidR="00AC2084" w:rsidRDefault="00AC2084" w:rsidP="00AC2084">
      <w:pPr>
        <w:pStyle w:val="PL"/>
        <w:rPr>
          <w:rFonts w:cs="Courier New"/>
          <w:szCs w:val="16"/>
        </w:rPr>
      </w:pPr>
      <w:r>
        <w:rPr>
          <w:rFonts w:cs="Courier New"/>
          <w:szCs w:val="16"/>
        </w:rPr>
        <w:t xml:space="preserve">          type: object</w:t>
      </w:r>
    </w:p>
    <w:p w14:paraId="0253FDF3" w14:textId="77777777" w:rsidR="00AC2084" w:rsidRDefault="00AC2084" w:rsidP="00AC2084">
      <w:pPr>
        <w:pStyle w:val="PL"/>
        <w:rPr>
          <w:rFonts w:cs="Courier New"/>
          <w:szCs w:val="16"/>
        </w:rPr>
      </w:pPr>
      <w:r>
        <w:rPr>
          <w:rFonts w:cs="Courier New"/>
          <w:szCs w:val="16"/>
        </w:rPr>
        <w:t xml:space="preserve">          additionalProperties:</w:t>
      </w:r>
    </w:p>
    <w:p w14:paraId="6B420E18" w14:textId="77777777" w:rsidR="00AC2084" w:rsidRDefault="00AC2084" w:rsidP="00AC2084">
      <w:pPr>
        <w:pStyle w:val="PL"/>
        <w:rPr>
          <w:rFonts w:cs="Courier New"/>
          <w:szCs w:val="16"/>
        </w:rPr>
      </w:pPr>
      <w:r>
        <w:rPr>
          <w:rFonts w:cs="Courier New"/>
          <w:szCs w:val="16"/>
        </w:rPr>
        <w:t xml:space="preserve">            $ref: '#/components/schemas/MediaComponent'</w:t>
      </w:r>
    </w:p>
    <w:p w14:paraId="60239F1D" w14:textId="77777777" w:rsidR="00AC2084" w:rsidRDefault="00AC2084" w:rsidP="00AC2084">
      <w:pPr>
        <w:pStyle w:val="PL"/>
      </w:pPr>
      <w:r>
        <w:t xml:space="preserve">          minProperties: 1</w:t>
      </w:r>
    </w:p>
    <w:p w14:paraId="519BF7C5" w14:textId="77777777" w:rsidR="00AC2084" w:rsidRDefault="00AC2084" w:rsidP="00AC2084">
      <w:pPr>
        <w:pStyle w:val="PL"/>
        <w:rPr>
          <w:rFonts w:cs="Courier New"/>
          <w:szCs w:val="16"/>
        </w:rPr>
      </w:pPr>
      <w:r>
        <w:rPr>
          <w:rFonts w:cs="Courier New"/>
          <w:szCs w:val="16"/>
        </w:rPr>
        <w:t xml:space="preserve">          description: &gt;</w:t>
      </w:r>
    </w:p>
    <w:p w14:paraId="677D3168" w14:textId="77777777" w:rsidR="00AC2084" w:rsidRDefault="00AC2084" w:rsidP="00AC208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8DD51C0" w14:textId="77777777" w:rsidR="00AC2084" w:rsidRDefault="00AC2084" w:rsidP="00AC2084">
      <w:pPr>
        <w:pStyle w:val="PL"/>
        <w:rPr>
          <w:rFonts w:cs="Courier New"/>
          <w:szCs w:val="16"/>
        </w:rPr>
      </w:pPr>
      <w:r>
        <w:rPr>
          <w:rFonts w:cs="Courier New"/>
          <w:szCs w:val="16"/>
        </w:rPr>
        <w:t xml:space="preserve">        </w:t>
      </w:r>
      <w:r>
        <w:t>multiModalId</w:t>
      </w:r>
      <w:r>
        <w:rPr>
          <w:rFonts w:cs="Courier New"/>
          <w:szCs w:val="16"/>
        </w:rPr>
        <w:t>:</w:t>
      </w:r>
    </w:p>
    <w:p w14:paraId="6D960CF6" w14:textId="77777777" w:rsidR="00AC2084" w:rsidRDefault="00AC2084" w:rsidP="00AC2084">
      <w:pPr>
        <w:pStyle w:val="PL"/>
        <w:rPr>
          <w:rFonts w:cs="Courier New"/>
          <w:szCs w:val="16"/>
        </w:rPr>
      </w:pPr>
      <w:r>
        <w:rPr>
          <w:rFonts w:cs="Courier New"/>
          <w:szCs w:val="16"/>
        </w:rPr>
        <w:t xml:space="preserve">          $ref: '#/components/schemas/</w:t>
      </w:r>
      <w:r>
        <w:t>MultiModalId</w:t>
      </w:r>
      <w:r>
        <w:rPr>
          <w:rFonts w:cs="Courier New"/>
          <w:szCs w:val="16"/>
        </w:rPr>
        <w:t>'</w:t>
      </w:r>
    </w:p>
    <w:p w14:paraId="307C2DE2" w14:textId="77777777" w:rsidR="00AC2084" w:rsidRDefault="00AC2084" w:rsidP="00AC2084">
      <w:pPr>
        <w:pStyle w:val="PL"/>
        <w:rPr>
          <w:rFonts w:cs="Courier New"/>
          <w:szCs w:val="16"/>
        </w:rPr>
      </w:pPr>
      <w:r>
        <w:rPr>
          <w:rFonts w:cs="Courier New"/>
          <w:szCs w:val="16"/>
        </w:rPr>
        <w:t xml:space="preserve">        ipDomain:</w:t>
      </w:r>
    </w:p>
    <w:p w14:paraId="26F8FBF6" w14:textId="77777777" w:rsidR="00AC2084" w:rsidRDefault="00AC2084" w:rsidP="00AC2084">
      <w:pPr>
        <w:pStyle w:val="PL"/>
        <w:rPr>
          <w:rFonts w:cs="Courier New"/>
          <w:szCs w:val="16"/>
        </w:rPr>
      </w:pPr>
      <w:r>
        <w:rPr>
          <w:rFonts w:cs="Courier New"/>
          <w:szCs w:val="16"/>
        </w:rPr>
        <w:t xml:space="preserve">          type: string</w:t>
      </w:r>
    </w:p>
    <w:p w14:paraId="38E6E36F" w14:textId="77777777" w:rsidR="00AC2084" w:rsidRDefault="00AC2084" w:rsidP="00AC2084">
      <w:pPr>
        <w:pStyle w:val="PL"/>
        <w:rPr>
          <w:rFonts w:cs="Courier New"/>
          <w:szCs w:val="16"/>
        </w:rPr>
      </w:pPr>
      <w:r>
        <w:rPr>
          <w:rFonts w:cs="Courier New"/>
          <w:szCs w:val="16"/>
        </w:rPr>
        <w:t xml:space="preserve">        mpsAction:</w:t>
      </w:r>
    </w:p>
    <w:p w14:paraId="0CAFF5B7" w14:textId="77777777" w:rsidR="00AC2084" w:rsidRDefault="00AC2084" w:rsidP="00AC2084">
      <w:pPr>
        <w:pStyle w:val="PL"/>
        <w:rPr>
          <w:rFonts w:cs="Courier New"/>
          <w:szCs w:val="16"/>
        </w:rPr>
      </w:pPr>
      <w:r>
        <w:rPr>
          <w:rFonts w:cs="Courier New"/>
          <w:szCs w:val="16"/>
        </w:rPr>
        <w:t xml:space="preserve">          $ref: '#/components/schemas/MpsAction'</w:t>
      </w:r>
    </w:p>
    <w:p w14:paraId="55721F88" w14:textId="77777777" w:rsidR="00AC2084" w:rsidRDefault="00AC2084" w:rsidP="00AC2084">
      <w:pPr>
        <w:pStyle w:val="PL"/>
        <w:rPr>
          <w:rFonts w:cs="Courier New"/>
          <w:szCs w:val="16"/>
        </w:rPr>
      </w:pPr>
      <w:r>
        <w:rPr>
          <w:rFonts w:cs="Courier New"/>
          <w:szCs w:val="16"/>
        </w:rPr>
        <w:t xml:space="preserve">        mpsId:</w:t>
      </w:r>
    </w:p>
    <w:p w14:paraId="16308B23" w14:textId="77777777" w:rsidR="00AC2084" w:rsidRDefault="00AC2084" w:rsidP="00AC2084">
      <w:pPr>
        <w:pStyle w:val="PL"/>
        <w:rPr>
          <w:rFonts w:cs="Courier New"/>
          <w:szCs w:val="16"/>
        </w:rPr>
      </w:pPr>
      <w:r>
        <w:rPr>
          <w:rFonts w:cs="Courier New"/>
          <w:szCs w:val="16"/>
        </w:rPr>
        <w:t xml:space="preserve">          description: Indication of MPS service request.</w:t>
      </w:r>
    </w:p>
    <w:p w14:paraId="5F567250" w14:textId="77777777" w:rsidR="00AC2084" w:rsidRDefault="00AC2084" w:rsidP="00AC2084">
      <w:pPr>
        <w:pStyle w:val="PL"/>
        <w:rPr>
          <w:rFonts w:cs="Courier New"/>
          <w:szCs w:val="16"/>
        </w:rPr>
      </w:pPr>
      <w:r>
        <w:rPr>
          <w:rFonts w:cs="Courier New"/>
          <w:szCs w:val="16"/>
        </w:rPr>
        <w:t xml:space="preserve">          type: string</w:t>
      </w:r>
    </w:p>
    <w:p w14:paraId="126C5489" w14:textId="77777777" w:rsidR="00AC2084" w:rsidRDefault="00AC2084" w:rsidP="00AC2084">
      <w:pPr>
        <w:pStyle w:val="PL"/>
        <w:rPr>
          <w:rFonts w:cs="Courier New"/>
          <w:szCs w:val="16"/>
        </w:rPr>
      </w:pPr>
      <w:r>
        <w:rPr>
          <w:rFonts w:cs="Courier New"/>
          <w:szCs w:val="16"/>
        </w:rPr>
        <w:t xml:space="preserve">        mcsId:</w:t>
      </w:r>
    </w:p>
    <w:p w14:paraId="60F3CDB4" w14:textId="77777777" w:rsidR="00AC2084" w:rsidRDefault="00AC2084" w:rsidP="00AC2084">
      <w:pPr>
        <w:pStyle w:val="PL"/>
        <w:rPr>
          <w:rFonts w:cs="Courier New"/>
          <w:szCs w:val="16"/>
        </w:rPr>
      </w:pPr>
      <w:r>
        <w:rPr>
          <w:rFonts w:cs="Courier New"/>
          <w:szCs w:val="16"/>
        </w:rPr>
        <w:t xml:space="preserve">          description: Indication of MCS service request.</w:t>
      </w:r>
    </w:p>
    <w:p w14:paraId="04276C9A" w14:textId="77777777" w:rsidR="00AC2084" w:rsidRDefault="00AC2084" w:rsidP="00AC2084">
      <w:pPr>
        <w:pStyle w:val="PL"/>
        <w:rPr>
          <w:rFonts w:cs="Courier New"/>
          <w:szCs w:val="16"/>
        </w:rPr>
      </w:pPr>
      <w:r>
        <w:rPr>
          <w:rFonts w:cs="Courier New"/>
          <w:szCs w:val="16"/>
        </w:rPr>
        <w:t xml:space="preserve">          type: string</w:t>
      </w:r>
    </w:p>
    <w:p w14:paraId="777E0D3C" w14:textId="77777777" w:rsidR="00AC2084" w:rsidRDefault="00AC2084" w:rsidP="00AC2084">
      <w:pPr>
        <w:pStyle w:val="PL"/>
        <w:rPr>
          <w:rFonts w:cs="Courier New"/>
          <w:szCs w:val="16"/>
        </w:rPr>
      </w:pPr>
      <w:r>
        <w:rPr>
          <w:rFonts w:cs="Courier New"/>
          <w:szCs w:val="16"/>
        </w:rPr>
        <w:t xml:space="preserve">        preemptControlInfo:</w:t>
      </w:r>
    </w:p>
    <w:p w14:paraId="39CEA6F7" w14:textId="77777777" w:rsidR="00AC2084" w:rsidRDefault="00AC2084" w:rsidP="00AC2084">
      <w:pPr>
        <w:pStyle w:val="PL"/>
        <w:rPr>
          <w:rFonts w:cs="Courier New"/>
          <w:szCs w:val="16"/>
        </w:rPr>
      </w:pPr>
      <w:r>
        <w:rPr>
          <w:rFonts w:cs="Courier New"/>
          <w:szCs w:val="16"/>
        </w:rPr>
        <w:t xml:space="preserve">          $ref: '#/components/schemas/PreemptionControlInformation'</w:t>
      </w:r>
    </w:p>
    <w:p w14:paraId="47E8286C" w14:textId="77777777" w:rsidR="00AC2084" w:rsidRDefault="00AC2084" w:rsidP="00AC2084">
      <w:pPr>
        <w:pStyle w:val="PL"/>
      </w:pPr>
      <w:r>
        <w:t xml:space="preserve">        </w:t>
      </w:r>
      <w:r>
        <w:rPr>
          <w:lang w:eastAsia="zh-CN"/>
        </w:rPr>
        <w:t>qosDuration</w:t>
      </w:r>
      <w:r>
        <w:t>:</w:t>
      </w:r>
    </w:p>
    <w:p w14:paraId="30639725" w14:textId="77777777" w:rsidR="00AC2084" w:rsidRDefault="00AC2084" w:rsidP="00AC2084">
      <w:pPr>
        <w:pStyle w:val="PL"/>
      </w:pPr>
      <w:r>
        <w:t xml:space="preserve">          $ref: '</w:t>
      </w:r>
      <w:r>
        <w:rPr>
          <w:rFonts w:cs="Courier New"/>
          <w:szCs w:val="16"/>
        </w:rPr>
        <w:t>TS29571_CommonData.yaml</w:t>
      </w:r>
      <w:r>
        <w:t>#/components/schemas/DurationSec'</w:t>
      </w:r>
    </w:p>
    <w:p w14:paraId="77AA2D19" w14:textId="77777777" w:rsidR="00AC2084" w:rsidRDefault="00AC2084" w:rsidP="00AC2084">
      <w:pPr>
        <w:pStyle w:val="PL"/>
      </w:pPr>
      <w:r>
        <w:t xml:space="preserve">        </w:t>
      </w:r>
      <w:r>
        <w:rPr>
          <w:lang w:eastAsia="zh-CN"/>
        </w:rPr>
        <w:t>qosInactInt</w:t>
      </w:r>
      <w:r>
        <w:t>:</w:t>
      </w:r>
    </w:p>
    <w:p w14:paraId="5690FCEF" w14:textId="77777777" w:rsidR="00AC2084" w:rsidRDefault="00AC2084" w:rsidP="00AC2084">
      <w:pPr>
        <w:pStyle w:val="PL"/>
      </w:pPr>
      <w:r>
        <w:t xml:space="preserve">          $ref: '</w:t>
      </w:r>
      <w:r>
        <w:rPr>
          <w:rFonts w:cs="Courier New"/>
          <w:szCs w:val="16"/>
        </w:rPr>
        <w:t>TS29571_CommonData.yaml</w:t>
      </w:r>
      <w:r>
        <w:t>#/components/schemas/DurationSec'</w:t>
      </w:r>
    </w:p>
    <w:p w14:paraId="1344498C" w14:textId="77777777" w:rsidR="00AC2084" w:rsidRDefault="00AC2084" w:rsidP="00AC2084">
      <w:pPr>
        <w:pStyle w:val="PL"/>
        <w:rPr>
          <w:rFonts w:cs="Courier New"/>
          <w:szCs w:val="16"/>
        </w:rPr>
      </w:pPr>
      <w:r>
        <w:rPr>
          <w:rFonts w:cs="Courier New"/>
          <w:szCs w:val="16"/>
        </w:rPr>
        <w:t xml:space="preserve">        resPrio:</w:t>
      </w:r>
    </w:p>
    <w:p w14:paraId="3DC648D7" w14:textId="77777777" w:rsidR="00AC2084" w:rsidRDefault="00AC2084" w:rsidP="00AC2084">
      <w:pPr>
        <w:pStyle w:val="PL"/>
        <w:rPr>
          <w:rFonts w:cs="Courier New"/>
          <w:szCs w:val="16"/>
        </w:rPr>
      </w:pPr>
      <w:r>
        <w:rPr>
          <w:rFonts w:cs="Courier New"/>
          <w:szCs w:val="16"/>
        </w:rPr>
        <w:t xml:space="preserve">          $ref: '#/components/schemas/ReservPriority'</w:t>
      </w:r>
    </w:p>
    <w:p w14:paraId="7AE536CB" w14:textId="77777777" w:rsidR="00AC2084" w:rsidRDefault="00AC2084" w:rsidP="00AC2084">
      <w:pPr>
        <w:pStyle w:val="PL"/>
        <w:rPr>
          <w:rFonts w:cs="Courier New"/>
          <w:szCs w:val="16"/>
        </w:rPr>
      </w:pPr>
      <w:r>
        <w:rPr>
          <w:rFonts w:cs="Courier New"/>
          <w:szCs w:val="16"/>
        </w:rPr>
        <w:t xml:space="preserve">        servInfStatus:</w:t>
      </w:r>
    </w:p>
    <w:p w14:paraId="46741004" w14:textId="77777777" w:rsidR="00AC2084" w:rsidRDefault="00AC2084" w:rsidP="00AC2084">
      <w:pPr>
        <w:pStyle w:val="PL"/>
        <w:rPr>
          <w:rFonts w:cs="Courier New"/>
          <w:szCs w:val="16"/>
        </w:rPr>
      </w:pPr>
      <w:r>
        <w:rPr>
          <w:rFonts w:cs="Courier New"/>
          <w:szCs w:val="16"/>
        </w:rPr>
        <w:t xml:space="preserve">          $ref: '#/components/schemas/ServiceInfoStatus'</w:t>
      </w:r>
    </w:p>
    <w:p w14:paraId="6D975679" w14:textId="77777777" w:rsidR="00AC2084" w:rsidRDefault="00AC2084" w:rsidP="00AC2084">
      <w:pPr>
        <w:pStyle w:val="PL"/>
        <w:rPr>
          <w:rFonts w:cs="Courier New"/>
          <w:szCs w:val="16"/>
        </w:rPr>
      </w:pPr>
      <w:r>
        <w:rPr>
          <w:rFonts w:cs="Courier New"/>
          <w:szCs w:val="16"/>
        </w:rPr>
        <w:t xml:space="preserve">        notifUri:</w:t>
      </w:r>
    </w:p>
    <w:p w14:paraId="61DD44CF" w14:textId="77777777" w:rsidR="00AC2084" w:rsidRDefault="00AC2084" w:rsidP="00AC2084">
      <w:pPr>
        <w:pStyle w:val="PL"/>
        <w:rPr>
          <w:rFonts w:cs="Courier New"/>
          <w:szCs w:val="16"/>
        </w:rPr>
      </w:pPr>
      <w:r>
        <w:rPr>
          <w:rFonts w:cs="Courier New"/>
          <w:szCs w:val="16"/>
        </w:rPr>
        <w:t xml:space="preserve">          $ref: 'TS29571_CommonData.yaml#/components/schemas/Uri'</w:t>
      </w:r>
    </w:p>
    <w:p w14:paraId="00A5A5ED" w14:textId="77777777" w:rsidR="00AC2084" w:rsidRDefault="00AC2084" w:rsidP="00AC2084">
      <w:pPr>
        <w:pStyle w:val="PL"/>
        <w:rPr>
          <w:rFonts w:cs="Courier New"/>
          <w:szCs w:val="16"/>
        </w:rPr>
      </w:pPr>
      <w:r>
        <w:rPr>
          <w:rFonts w:cs="Courier New"/>
          <w:szCs w:val="16"/>
        </w:rPr>
        <w:t xml:space="preserve">        servUrn:</w:t>
      </w:r>
    </w:p>
    <w:p w14:paraId="6DDB17B6" w14:textId="77777777" w:rsidR="00AC2084" w:rsidRDefault="00AC2084" w:rsidP="00AC2084">
      <w:pPr>
        <w:pStyle w:val="PL"/>
        <w:rPr>
          <w:rFonts w:cs="Courier New"/>
          <w:szCs w:val="16"/>
        </w:rPr>
      </w:pPr>
      <w:r>
        <w:rPr>
          <w:rFonts w:cs="Courier New"/>
          <w:szCs w:val="16"/>
        </w:rPr>
        <w:t xml:space="preserve">          $ref: '#/components/schemas/ServiceUrn'</w:t>
      </w:r>
    </w:p>
    <w:p w14:paraId="09299E2D" w14:textId="77777777" w:rsidR="00AC2084" w:rsidRDefault="00AC2084" w:rsidP="00AC2084">
      <w:pPr>
        <w:pStyle w:val="PL"/>
        <w:rPr>
          <w:rFonts w:cs="Courier New"/>
          <w:szCs w:val="16"/>
        </w:rPr>
      </w:pPr>
      <w:r>
        <w:rPr>
          <w:rFonts w:cs="Courier New"/>
          <w:szCs w:val="16"/>
        </w:rPr>
        <w:t xml:space="preserve">        sliceInfo:</w:t>
      </w:r>
    </w:p>
    <w:p w14:paraId="1CA5E982" w14:textId="77777777" w:rsidR="00AC2084" w:rsidRDefault="00AC2084" w:rsidP="00AC2084">
      <w:pPr>
        <w:pStyle w:val="PL"/>
        <w:rPr>
          <w:rFonts w:cs="Courier New"/>
          <w:szCs w:val="16"/>
        </w:rPr>
      </w:pPr>
      <w:r>
        <w:rPr>
          <w:rFonts w:cs="Courier New"/>
          <w:szCs w:val="16"/>
        </w:rPr>
        <w:t xml:space="preserve">          $ref: 'TS29571_CommonData.yaml#/components/schemas/Snssai'</w:t>
      </w:r>
    </w:p>
    <w:p w14:paraId="23FBECCE" w14:textId="77777777" w:rsidR="00AC2084" w:rsidRDefault="00AC2084" w:rsidP="00AC2084">
      <w:pPr>
        <w:pStyle w:val="PL"/>
        <w:rPr>
          <w:rFonts w:cs="Courier New"/>
          <w:szCs w:val="16"/>
        </w:rPr>
      </w:pPr>
      <w:r>
        <w:rPr>
          <w:rFonts w:cs="Courier New"/>
          <w:szCs w:val="16"/>
        </w:rPr>
        <w:t xml:space="preserve">        sponId:</w:t>
      </w:r>
    </w:p>
    <w:p w14:paraId="12B866BE" w14:textId="77777777" w:rsidR="00AC2084" w:rsidRDefault="00AC2084" w:rsidP="00AC2084">
      <w:pPr>
        <w:pStyle w:val="PL"/>
        <w:rPr>
          <w:rFonts w:cs="Courier New"/>
          <w:szCs w:val="16"/>
        </w:rPr>
      </w:pPr>
      <w:r>
        <w:rPr>
          <w:rFonts w:cs="Courier New"/>
          <w:szCs w:val="16"/>
        </w:rPr>
        <w:t xml:space="preserve">          $ref: '#/components/schemas/SponId'</w:t>
      </w:r>
    </w:p>
    <w:p w14:paraId="474A3A93" w14:textId="77777777" w:rsidR="00AC2084" w:rsidRDefault="00AC2084" w:rsidP="00AC2084">
      <w:pPr>
        <w:pStyle w:val="PL"/>
        <w:rPr>
          <w:rFonts w:cs="Courier New"/>
          <w:szCs w:val="16"/>
        </w:rPr>
      </w:pPr>
      <w:r>
        <w:rPr>
          <w:rFonts w:cs="Courier New"/>
          <w:szCs w:val="16"/>
        </w:rPr>
        <w:t xml:space="preserve">        sponStatus:</w:t>
      </w:r>
    </w:p>
    <w:p w14:paraId="05B5F20C" w14:textId="77777777" w:rsidR="00AC2084" w:rsidRDefault="00AC2084" w:rsidP="00AC2084">
      <w:pPr>
        <w:pStyle w:val="PL"/>
        <w:rPr>
          <w:rFonts w:cs="Courier New"/>
          <w:szCs w:val="16"/>
        </w:rPr>
      </w:pPr>
      <w:r>
        <w:rPr>
          <w:rFonts w:cs="Courier New"/>
          <w:szCs w:val="16"/>
        </w:rPr>
        <w:t xml:space="preserve">          $ref: '#/components/schemas/SponsoringStatus'</w:t>
      </w:r>
    </w:p>
    <w:p w14:paraId="30136544" w14:textId="77777777" w:rsidR="00AC2084" w:rsidRDefault="00AC2084" w:rsidP="00AC2084">
      <w:pPr>
        <w:pStyle w:val="PL"/>
        <w:rPr>
          <w:rFonts w:cs="Courier New"/>
          <w:szCs w:val="16"/>
        </w:rPr>
      </w:pPr>
      <w:r>
        <w:rPr>
          <w:rFonts w:cs="Courier New"/>
          <w:szCs w:val="16"/>
        </w:rPr>
        <w:t xml:space="preserve">        supi:</w:t>
      </w:r>
    </w:p>
    <w:p w14:paraId="7320B04D" w14:textId="77777777" w:rsidR="00AC2084" w:rsidRDefault="00AC2084" w:rsidP="00AC2084">
      <w:pPr>
        <w:pStyle w:val="PL"/>
        <w:rPr>
          <w:rFonts w:cs="Courier New"/>
          <w:szCs w:val="16"/>
        </w:rPr>
      </w:pPr>
      <w:r>
        <w:rPr>
          <w:rFonts w:cs="Courier New"/>
          <w:szCs w:val="16"/>
        </w:rPr>
        <w:t xml:space="preserve">          $ref: 'TS29571_CommonData.yaml#/components/schemas/Supi'</w:t>
      </w:r>
    </w:p>
    <w:p w14:paraId="48186891" w14:textId="77777777" w:rsidR="00AC2084" w:rsidRDefault="00AC2084" w:rsidP="00AC2084">
      <w:pPr>
        <w:pStyle w:val="PL"/>
      </w:pPr>
      <w:r>
        <w:t xml:space="preserve">        gpsi:</w:t>
      </w:r>
    </w:p>
    <w:p w14:paraId="6B706069" w14:textId="77777777" w:rsidR="00AC2084" w:rsidRDefault="00AC2084" w:rsidP="00AC2084">
      <w:pPr>
        <w:pStyle w:val="PL"/>
      </w:pPr>
      <w:r>
        <w:t xml:space="preserve">          $ref: 'TS29571_CommonData.yaml#/components/schemas/Gpsi'</w:t>
      </w:r>
    </w:p>
    <w:p w14:paraId="512F7EE6" w14:textId="77777777" w:rsidR="00AC2084" w:rsidRDefault="00AC2084" w:rsidP="00AC2084">
      <w:pPr>
        <w:pStyle w:val="PL"/>
        <w:rPr>
          <w:rFonts w:cs="Courier New"/>
          <w:szCs w:val="16"/>
        </w:rPr>
      </w:pPr>
      <w:r>
        <w:rPr>
          <w:rFonts w:cs="Courier New"/>
          <w:szCs w:val="16"/>
        </w:rPr>
        <w:t xml:space="preserve">        suppFeat:</w:t>
      </w:r>
    </w:p>
    <w:p w14:paraId="262426FB" w14:textId="77777777" w:rsidR="00AC2084" w:rsidRDefault="00AC2084" w:rsidP="00AC2084">
      <w:pPr>
        <w:pStyle w:val="PL"/>
        <w:rPr>
          <w:rFonts w:cs="Courier New"/>
          <w:szCs w:val="16"/>
        </w:rPr>
      </w:pPr>
      <w:r>
        <w:rPr>
          <w:rFonts w:cs="Courier New"/>
          <w:szCs w:val="16"/>
        </w:rPr>
        <w:t xml:space="preserve">          $ref: 'TS29571_CommonData.yaml#/components/schemas/SupportedFeatures'</w:t>
      </w:r>
    </w:p>
    <w:p w14:paraId="53F83476" w14:textId="77777777" w:rsidR="00AC2084" w:rsidRDefault="00AC2084" w:rsidP="00AC2084">
      <w:pPr>
        <w:pStyle w:val="PL"/>
        <w:rPr>
          <w:rFonts w:cs="Courier New"/>
          <w:szCs w:val="16"/>
        </w:rPr>
      </w:pPr>
      <w:r>
        <w:rPr>
          <w:rFonts w:cs="Courier New"/>
          <w:szCs w:val="16"/>
        </w:rPr>
        <w:t xml:space="preserve">        ueIpv4:</w:t>
      </w:r>
    </w:p>
    <w:p w14:paraId="7401856E" w14:textId="77777777" w:rsidR="00AC2084" w:rsidRDefault="00AC2084" w:rsidP="00AC2084">
      <w:pPr>
        <w:pStyle w:val="PL"/>
        <w:rPr>
          <w:rFonts w:cs="Courier New"/>
          <w:szCs w:val="16"/>
        </w:rPr>
      </w:pPr>
      <w:r>
        <w:rPr>
          <w:rFonts w:cs="Courier New"/>
          <w:szCs w:val="16"/>
        </w:rPr>
        <w:t xml:space="preserve">          $ref: 'TS29571_CommonData.yaml#/components/schemas/Ipv4Addr'</w:t>
      </w:r>
    </w:p>
    <w:p w14:paraId="7968C2BF" w14:textId="77777777" w:rsidR="00AC2084" w:rsidRDefault="00AC2084" w:rsidP="00AC2084">
      <w:pPr>
        <w:pStyle w:val="PL"/>
        <w:rPr>
          <w:rFonts w:cs="Courier New"/>
          <w:szCs w:val="16"/>
        </w:rPr>
      </w:pPr>
      <w:r>
        <w:rPr>
          <w:rFonts w:cs="Courier New"/>
          <w:szCs w:val="16"/>
        </w:rPr>
        <w:t xml:space="preserve">        ueIpv6:</w:t>
      </w:r>
    </w:p>
    <w:p w14:paraId="430407E8" w14:textId="77777777" w:rsidR="00AC2084" w:rsidRDefault="00AC2084" w:rsidP="00AC2084">
      <w:pPr>
        <w:pStyle w:val="PL"/>
        <w:rPr>
          <w:rFonts w:cs="Courier New"/>
          <w:szCs w:val="16"/>
        </w:rPr>
      </w:pPr>
      <w:r>
        <w:rPr>
          <w:rFonts w:cs="Courier New"/>
          <w:szCs w:val="16"/>
        </w:rPr>
        <w:t xml:space="preserve">          $ref: 'TS29571_CommonData.yaml#/components/schemas/Ipv6Addr'</w:t>
      </w:r>
    </w:p>
    <w:p w14:paraId="0CB02620" w14:textId="77777777" w:rsidR="00AC2084" w:rsidRDefault="00AC2084" w:rsidP="00AC2084">
      <w:pPr>
        <w:pStyle w:val="PL"/>
        <w:rPr>
          <w:rFonts w:cs="Courier New"/>
          <w:szCs w:val="16"/>
        </w:rPr>
      </w:pPr>
      <w:r>
        <w:rPr>
          <w:rFonts w:cs="Courier New"/>
          <w:szCs w:val="16"/>
        </w:rPr>
        <w:t xml:space="preserve">        ueMac:</w:t>
      </w:r>
    </w:p>
    <w:p w14:paraId="5CB3611B"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68A12D96" w14:textId="77777777" w:rsidR="00AC2084" w:rsidRDefault="00AC2084" w:rsidP="00AC2084">
      <w:pPr>
        <w:pStyle w:val="PL"/>
      </w:pPr>
      <w:r>
        <w:t xml:space="preserve">        tsnBridgeManCont:</w:t>
      </w:r>
    </w:p>
    <w:p w14:paraId="0A5EB919" w14:textId="77777777" w:rsidR="00AC2084" w:rsidRDefault="00AC2084" w:rsidP="00AC2084">
      <w:pPr>
        <w:pStyle w:val="PL"/>
      </w:pPr>
      <w:r>
        <w:t xml:space="preserve">          $ref: </w:t>
      </w:r>
      <w:r>
        <w:rPr>
          <w:rFonts w:cs="Courier New"/>
          <w:szCs w:val="16"/>
        </w:rPr>
        <w:t>'TS29512_Npcf_SMPolicyControl.yaml</w:t>
      </w:r>
      <w:r>
        <w:t>#/components/schemas/BridgeManagementContainer'</w:t>
      </w:r>
    </w:p>
    <w:p w14:paraId="6EEFB33E" w14:textId="77777777" w:rsidR="00AC2084" w:rsidRDefault="00AC2084" w:rsidP="00AC2084">
      <w:pPr>
        <w:pStyle w:val="PL"/>
      </w:pPr>
      <w:r>
        <w:t xml:space="preserve">        tsnPortManContDstt:</w:t>
      </w:r>
    </w:p>
    <w:p w14:paraId="7CBC5671" w14:textId="77777777" w:rsidR="00AC2084" w:rsidRDefault="00AC2084" w:rsidP="00AC2084">
      <w:pPr>
        <w:pStyle w:val="PL"/>
      </w:pPr>
      <w:r>
        <w:t xml:space="preserve">          $ref: </w:t>
      </w:r>
      <w:r>
        <w:rPr>
          <w:rFonts w:cs="Courier New"/>
          <w:szCs w:val="16"/>
        </w:rPr>
        <w:t>'TS29512_Npcf_SMPolicyControl.yaml</w:t>
      </w:r>
      <w:r>
        <w:t>#/components/schemas/PortManagementContainer'</w:t>
      </w:r>
    </w:p>
    <w:p w14:paraId="604D363E" w14:textId="77777777" w:rsidR="00AC2084" w:rsidRDefault="00AC2084" w:rsidP="00AC2084">
      <w:pPr>
        <w:pStyle w:val="PL"/>
      </w:pPr>
      <w:r>
        <w:t xml:space="preserve">        tsnPortManContNwtts:</w:t>
      </w:r>
    </w:p>
    <w:p w14:paraId="0D26D8D8" w14:textId="77777777" w:rsidR="00AC2084" w:rsidRDefault="00AC2084" w:rsidP="00AC2084">
      <w:pPr>
        <w:pStyle w:val="PL"/>
      </w:pPr>
      <w:r>
        <w:t xml:space="preserve">          type: array</w:t>
      </w:r>
    </w:p>
    <w:p w14:paraId="265994A9" w14:textId="77777777" w:rsidR="00AC2084" w:rsidRDefault="00AC2084" w:rsidP="00AC2084">
      <w:pPr>
        <w:pStyle w:val="PL"/>
      </w:pPr>
      <w:r>
        <w:t xml:space="preserve">          items:</w:t>
      </w:r>
    </w:p>
    <w:p w14:paraId="55A8E817" w14:textId="77777777" w:rsidR="00AC2084" w:rsidRDefault="00AC2084" w:rsidP="00AC2084">
      <w:pPr>
        <w:pStyle w:val="PL"/>
      </w:pPr>
      <w:r>
        <w:t xml:space="preserve">            $ref: </w:t>
      </w:r>
      <w:r>
        <w:rPr>
          <w:rFonts w:cs="Courier New"/>
          <w:szCs w:val="16"/>
        </w:rPr>
        <w:t>'TS29512_Npcf_SMPolicyControl.yaml</w:t>
      </w:r>
      <w:r>
        <w:t>#/components/schemas/PortManagementContainer'</w:t>
      </w:r>
    </w:p>
    <w:p w14:paraId="4BDCAC3F" w14:textId="77777777" w:rsidR="00AC2084" w:rsidRDefault="00AC2084" w:rsidP="00AC2084">
      <w:pPr>
        <w:pStyle w:val="PL"/>
      </w:pPr>
      <w:r>
        <w:t xml:space="preserve">          minItems: 1</w:t>
      </w:r>
    </w:p>
    <w:p w14:paraId="6BC8CA52"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1106990A"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529C1D1"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6DFD36B4"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628980B"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7E5DB330"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BB0266E" w14:textId="77777777" w:rsidR="00AC2084" w:rsidRDefault="00AC2084" w:rsidP="00AC2084">
      <w:pPr>
        <w:pStyle w:val="PL"/>
        <w:rPr>
          <w:rFonts w:cs="Courier New"/>
          <w:szCs w:val="16"/>
        </w:rPr>
      </w:pPr>
    </w:p>
    <w:p w14:paraId="5FBF3CAD" w14:textId="77777777" w:rsidR="00AC2084" w:rsidRDefault="00AC2084" w:rsidP="00AC2084">
      <w:pPr>
        <w:pStyle w:val="PL"/>
        <w:rPr>
          <w:rFonts w:cs="Courier New"/>
          <w:szCs w:val="16"/>
        </w:rPr>
      </w:pPr>
      <w:r>
        <w:rPr>
          <w:rFonts w:cs="Courier New"/>
          <w:szCs w:val="16"/>
        </w:rPr>
        <w:t xml:space="preserve">    AppSessionContextRespData:</w:t>
      </w:r>
    </w:p>
    <w:p w14:paraId="46879648" w14:textId="77777777" w:rsidR="00AC2084" w:rsidRDefault="00AC2084" w:rsidP="00AC2084">
      <w:pPr>
        <w:pStyle w:val="PL"/>
        <w:rPr>
          <w:rFonts w:cs="Courier New"/>
          <w:szCs w:val="16"/>
        </w:rPr>
      </w:pPr>
      <w:r>
        <w:rPr>
          <w:rFonts w:cs="Courier New"/>
          <w:szCs w:val="16"/>
        </w:rPr>
        <w:t xml:space="preserve">      description: &gt;</w:t>
      </w:r>
    </w:p>
    <w:p w14:paraId="5A9D3567" w14:textId="77777777" w:rsidR="00AC2084" w:rsidRDefault="00AC2084" w:rsidP="00AC2084">
      <w:pPr>
        <w:pStyle w:val="PL"/>
        <w:rPr>
          <w:rFonts w:cs="Courier New"/>
          <w:szCs w:val="16"/>
        </w:rPr>
      </w:pPr>
      <w:r>
        <w:rPr>
          <w:rFonts w:cs="Courier New"/>
          <w:szCs w:val="16"/>
        </w:rPr>
        <w:t xml:space="preserve">        Describes the authorization data of an Individual Application Session Context created by</w:t>
      </w:r>
    </w:p>
    <w:p w14:paraId="5C1683D0" w14:textId="77777777" w:rsidR="00AC2084" w:rsidRDefault="00AC2084" w:rsidP="00AC2084">
      <w:pPr>
        <w:pStyle w:val="PL"/>
        <w:rPr>
          <w:rFonts w:cs="Courier New"/>
          <w:szCs w:val="16"/>
        </w:rPr>
      </w:pPr>
      <w:r>
        <w:rPr>
          <w:rFonts w:cs="Courier New"/>
          <w:szCs w:val="16"/>
        </w:rPr>
        <w:t xml:space="preserve">        the PCF.</w:t>
      </w:r>
    </w:p>
    <w:p w14:paraId="66CBA2C5" w14:textId="77777777" w:rsidR="00AC2084" w:rsidRDefault="00AC2084" w:rsidP="00AC2084">
      <w:pPr>
        <w:pStyle w:val="PL"/>
        <w:rPr>
          <w:rFonts w:cs="Courier New"/>
          <w:szCs w:val="16"/>
        </w:rPr>
      </w:pPr>
      <w:r>
        <w:rPr>
          <w:rFonts w:cs="Courier New"/>
          <w:szCs w:val="16"/>
        </w:rPr>
        <w:t xml:space="preserve">      type: object</w:t>
      </w:r>
    </w:p>
    <w:p w14:paraId="2D304219" w14:textId="77777777" w:rsidR="00AC2084" w:rsidRDefault="00AC2084" w:rsidP="00AC2084">
      <w:pPr>
        <w:pStyle w:val="PL"/>
        <w:rPr>
          <w:rFonts w:cs="Courier New"/>
          <w:szCs w:val="16"/>
        </w:rPr>
      </w:pPr>
      <w:r>
        <w:rPr>
          <w:rFonts w:cs="Courier New"/>
          <w:szCs w:val="16"/>
        </w:rPr>
        <w:t xml:space="preserve">      properties:</w:t>
      </w:r>
    </w:p>
    <w:p w14:paraId="2F648D74" w14:textId="77777777" w:rsidR="00AC2084" w:rsidRDefault="00AC2084" w:rsidP="00AC2084">
      <w:pPr>
        <w:pStyle w:val="PL"/>
        <w:rPr>
          <w:rFonts w:cs="Courier New"/>
          <w:szCs w:val="16"/>
        </w:rPr>
      </w:pPr>
      <w:r>
        <w:rPr>
          <w:rFonts w:cs="Courier New"/>
          <w:szCs w:val="16"/>
        </w:rPr>
        <w:t xml:space="preserve">        servAuthInfo:</w:t>
      </w:r>
    </w:p>
    <w:p w14:paraId="3F9362D9" w14:textId="77777777" w:rsidR="00AC2084" w:rsidRDefault="00AC2084" w:rsidP="00AC2084">
      <w:pPr>
        <w:pStyle w:val="PL"/>
        <w:rPr>
          <w:rFonts w:cs="Courier New"/>
          <w:szCs w:val="16"/>
        </w:rPr>
      </w:pPr>
      <w:r>
        <w:rPr>
          <w:rFonts w:cs="Courier New"/>
          <w:szCs w:val="16"/>
        </w:rPr>
        <w:t xml:space="preserve">          $ref: '#/components/schemas/ServAuthInfo'</w:t>
      </w:r>
    </w:p>
    <w:p w14:paraId="1443F228" w14:textId="77777777" w:rsidR="00AC2084" w:rsidRDefault="00AC2084" w:rsidP="00AC2084">
      <w:pPr>
        <w:pStyle w:val="PL"/>
        <w:rPr>
          <w:rFonts w:cs="Courier New"/>
          <w:szCs w:val="16"/>
        </w:rPr>
      </w:pPr>
      <w:r>
        <w:rPr>
          <w:rFonts w:cs="Courier New"/>
          <w:szCs w:val="16"/>
        </w:rPr>
        <w:t xml:space="preserve">        ueIds:</w:t>
      </w:r>
    </w:p>
    <w:p w14:paraId="0DAD9B69" w14:textId="77777777" w:rsidR="00AC2084" w:rsidRDefault="00AC2084" w:rsidP="00AC2084">
      <w:pPr>
        <w:pStyle w:val="PL"/>
        <w:rPr>
          <w:rFonts w:cs="Courier New"/>
          <w:szCs w:val="16"/>
        </w:rPr>
      </w:pPr>
      <w:r>
        <w:rPr>
          <w:rFonts w:cs="Courier New"/>
          <w:szCs w:val="16"/>
        </w:rPr>
        <w:t xml:space="preserve">          type: array</w:t>
      </w:r>
    </w:p>
    <w:p w14:paraId="582FCB6F" w14:textId="77777777" w:rsidR="00AC2084" w:rsidRDefault="00AC2084" w:rsidP="00AC2084">
      <w:pPr>
        <w:pStyle w:val="PL"/>
        <w:rPr>
          <w:rFonts w:cs="Courier New"/>
          <w:szCs w:val="16"/>
        </w:rPr>
      </w:pPr>
      <w:r>
        <w:rPr>
          <w:rFonts w:cs="Courier New"/>
          <w:szCs w:val="16"/>
        </w:rPr>
        <w:t xml:space="preserve">          items:</w:t>
      </w:r>
    </w:p>
    <w:p w14:paraId="3C9C3552" w14:textId="77777777" w:rsidR="00AC2084" w:rsidRDefault="00AC2084" w:rsidP="00AC2084">
      <w:pPr>
        <w:pStyle w:val="PL"/>
        <w:rPr>
          <w:rFonts w:cs="Courier New"/>
          <w:szCs w:val="16"/>
        </w:rPr>
      </w:pPr>
      <w:r>
        <w:rPr>
          <w:rFonts w:cs="Courier New"/>
          <w:szCs w:val="16"/>
        </w:rPr>
        <w:t xml:space="preserve">            $ref: '#/components/schemas/UeIdentityInfo'</w:t>
      </w:r>
    </w:p>
    <w:p w14:paraId="4FB65604" w14:textId="77777777" w:rsidR="00AC2084" w:rsidRDefault="00AC2084" w:rsidP="00AC2084">
      <w:pPr>
        <w:pStyle w:val="PL"/>
        <w:rPr>
          <w:rFonts w:cs="Courier New"/>
          <w:szCs w:val="16"/>
        </w:rPr>
      </w:pPr>
      <w:r>
        <w:rPr>
          <w:rFonts w:cs="Courier New"/>
          <w:szCs w:val="16"/>
        </w:rPr>
        <w:t xml:space="preserve">          minItems: 1</w:t>
      </w:r>
    </w:p>
    <w:p w14:paraId="210EBF62" w14:textId="77777777" w:rsidR="00AC2084" w:rsidRDefault="00AC2084" w:rsidP="00AC2084">
      <w:pPr>
        <w:pStyle w:val="PL"/>
        <w:rPr>
          <w:rFonts w:cs="Courier New"/>
          <w:szCs w:val="16"/>
        </w:rPr>
      </w:pPr>
      <w:r>
        <w:rPr>
          <w:rFonts w:cs="Courier New"/>
          <w:szCs w:val="16"/>
        </w:rPr>
        <w:t xml:space="preserve">        suppFeat:</w:t>
      </w:r>
    </w:p>
    <w:p w14:paraId="4DD0C39B" w14:textId="77777777" w:rsidR="00AC2084" w:rsidRDefault="00AC2084" w:rsidP="00AC2084">
      <w:pPr>
        <w:pStyle w:val="PL"/>
        <w:rPr>
          <w:rFonts w:cs="Courier New"/>
          <w:szCs w:val="16"/>
        </w:rPr>
      </w:pPr>
      <w:r>
        <w:rPr>
          <w:rFonts w:cs="Courier New"/>
          <w:szCs w:val="16"/>
        </w:rPr>
        <w:t xml:space="preserve">          $ref: 'TS29571_CommonData.yaml#/components/schemas/SupportedFeatures'</w:t>
      </w:r>
    </w:p>
    <w:p w14:paraId="5CECE334" w14:textId="77777777" w:rsidR="00AC2084" w:rsidRDefault="00AC2084" w:rsidP="00AC2084">
      <w:pPr>
        <w:pStyle w:val="PL"/>
        <w:rPr>
          <w:rFonts w:cs="Courier New"/>
          <w:szCs w:val="16"/>
        </w:rPr>
      </w:pPr>
    </w:p>
    <w:p w14:paraId="06D53030" w14:textId="77777777" w:rsidR="00AC2084" w:rsidRDefault="00AC2084" w:rsidP="00AC2084">
      <w:pPr>
        <w:pStyle w:val="PL"/>
        <w:rPr>
          <w:rFonts w:cs="Courier New"/>
          <w:szCs w:val="16"/>
        </w:rPr>
      </w:pPr>
      <w:r>
        <w:rPr>
          <w:rFonts w:cs="Courier New"/>
          <w:szCs w:val="16"/>
        </w:rPr>
        <w:t xml:space="preserve">    AppSessionContextUpdateDataPatch:</w:t>
      </w:r>
    </w:p>
    <w:p w14:paraId="3BA6634D" w14:textId="77777777" w:rsidR="00AC2084" w:rsidRDefault="00AC2084" w:rsidP="00AC2084">
      <w:pPr>
        <w:pStyle w:val="PL"/>
        <w:rPr>
          <w:rFonts w:cs="Courier New"/>
          <w:szCs w:val="16"/>
        </w:rPr>
      </w:pPr>
      <w:r>
        <w:rPr>
          <w:rFonts w:cs="Courier New"/>
          <w:szCs w:val="16"/>
        </w:rPr>
        <w:t xml:space="preserve">      description: &gt;</w:t>
      </w:r>
    </w:p>
    <w:p w14:paraId="793C4DD9" w14:textId="77777777" w:rsidR="00AC2084" w:rsidRDefault="00AC2084" w:rsidP="00AC2084">
      <w:pPr>
        <w:pStyle w:val="PL"/>
        <w:rPr>
          <w:rFonts w:cs="Courier New"/>
          <w:szCs w:val="16"/>
        </w:rPr>
      </w:pPr>
      <w:r>
        <w:rPr>
          <w:rFonts w:cs="Courier New"/>
          <w:szCs w:val="16"/>
        </w:rPr>
        <w:t xml:space="preserve">        Identifies the modifications to an Individual Application Session Context and/or the</w:t>
      </w:r>
    </w:p>
    <w:p w14:paraId="1983659C" w14:textId="77777777" w:rsidR="00AC2084" w:rsidRDefault="00AC2084" w:rsidP="00AC2084">
      <w:pPr>
        <w:pStyle w:val="PL"/>
        <w:rPr>
          <w:rFonts w:cs="Courier New"/>
          <w:szCs w:val="16"/>
        </w:rPr>
      </w:pPr>
      <w:r>
        <w:rPr>
          <w:rFonts w:cs="Courier New"/>
          <w:szCs w:val="16"/>
        </w:rPr>
        <w:t xml:space="preserve">        modifications to the sub-resource Events Subscription.</w:t>
      </w:r>
    </w:p>
    <w:p w14:paraId="60DDDB2D" w14:textId="77777777" w:rsidR="00AC2084" w:rsidRDefault="00AC2084" w:rsidP="00AC2084">
      <w:pPr>
        <w:pStyle w:val="PL"/>
        <w:rPr>
          <w:rFonts w:cs="Courier New"/>
          <w:szCs w:val="16"/>
        </w:rPr>
      </w:pPr>
      <w:r>
        <w:rPr>
          <w:rFonts w:cs="Courier New"/>
          <w:szCs w:val="16"/>
        </w:rPr>
        <w:t xml:space="preserve">      type: object</w:t>
      </w:r>
    </w:p>
    <w:p w14:paraId="3A2E2E75" w14:textId="77777777" w:rsidR="00AC2084" w:rsidRDefault="00AC2084" w:rsidP="00AC2084">
      <w:pPr>
        <w:pStyle w:val="PL"/>
        <w:rPr>
          <w:rFonts w:cs="Courier New"/>
          <w:szCs w:val="16"/>
        </w:rPr>
      </w:pPr>
      <w:r>
        <w:rPr>
          <w:rFonts w:cs="Courier New"/>
          <w:szCs w:val="16"/>
        </w:rPr>
        <w:t xml:space="preserve">      properties:</w:t>
      </w:r>
    </w:p>
    <w:p w14:paraId="18B90191" w14:textId="77777777" w:rsidR="00AC2084" w:rsidRDefault="00AC2084" w:rsidP="00AC2084">
      <w:pPr>
        <w:pStyle w:val="PL"/>
        <w:rPr>
          <w:rFonts w:cs="Courier New"/>
          <w:szCs w:val="16"/>
        </w:rPr>
      </w:pPr>
      <w:r>
        <w:rPr>
          <w:rFonts w:cs="Courier New"/>
          <w:szCs w:val="16"/>
        </w:rPr>
        <w:t xml:space="preserve">        ascReqData:</w:t>
      </w:r>
    </w:p>
    <w:p w14:paraId="0C7DE0F6" w14:textId="77777777" w:rsidR="00AC2084" w:rsidRDefault="00AC2084" w:rsidP="00AC2084">
      <w:pPr>
        <w:pStyle w:val="PL"/>
        <w:rPr>
          <w:rFonts w:cs="Courier New"/>
          <w:szCs w:val="16"/>
        </w:rPr>
      </w:pPr>
      <w:r>
        <w:rPr>
          <w:rFonts w:cs="Courier New"/>
          <w:szCs w:val="16"/>
        </w:rPr>
        <w:t xml:space="preserve">          $ref: '#/components/schemas/AppSessionContextUpdateData'</w:t>
      </w:r>
    </w:p>
    <w:p w14:paraId="542BE334" w14:textId="77777777" w:rsidR="00AC2084" w:rsidRDefault="00AC2084" w:rsidP="00AC2084">
      <w:pPr>
        <w:pStyle w:val="PL"/>
        <w:rPr>
          <w:rFonts w:cs="Courier New"/>
          <w:szCs w:val="16"/>
        </w:rPr>
      </w:pPr>
    </w:p>
    <w:p w14:paraId="32B837AE" w14:textId="77777777" w:rsidR="00AC2084" w:rsidRDefault="00AC2084" w:rsidP="00AC2084">
      <w:pPr>
        <w:pStyle w:val="PL"/>
        <w:rPr>
          <w:rFonts w:cs="Courier New"/>
          <w:szCs w:val="16"/>
        </w:rPr>
      </w:pPr>
      <w:r>
        <w:rPr>
          <w:rFonts w:cs="Courier New"/>
          <w:szCs w:val="16"/>
        </w:rPr>
        <w:t xml:space="preserve">    AppSessionContextUpdateData:</w:t>
      </w:r>
    </w:p>
    <w:p w14:paraId="603CD65E" w14:textId="77777777" w:rsidR="00AC2084" w:rsidRDefault="00AC2084" w:rsidP="00AC2084">
      <w:pPr>
        <w:pStyle w:val="PL"/>
        <w:rPr>
          <w:rFonts w:cs="Courier New"/>
          <w:szCs w:val="16"/>
        </w:rPr>
      </w:pPr>
      <w:r>
        <w:rPr>
          <w:rFonts w:cs="Courier New"/>
          <w:szCs w:val="16"/>
        </w:rPr>
        <w:t xml:space="preserve">      description: &gt;</w:t>
      </w:r>
    </w:p>
    <w:p w14:paraId="18F8AAEB" w14:textId="77777777" w:rsidR="00AC2084" w:rsidRDefault="00AC2084" w:rsidP="00AC208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6C1B9E3" w14:textId="77777777" w:rsidR="00AC2084" w:rsidRDefault="00AC2084" w:rsidP="00AC2084">
      <w:pPr>
        <w:pStyle w:val="PL"/>
        <w:rPr>
          <w:rFonts w:cs="Courier New"/>
          <w:szCs w:val="16"/>
        </w:rPr>
      </w:pPr>
      <w:r>
        <w:rPr>
          <w:rFonts w:cs="Courier New"/>
          <w:szCs w:val="16"/>
        </w:rPr>
        <w:t xml:space="preserve">        Session Context which may include the modifications to the sub-resource Events Subscription.</w:t>
      </w:r>
    </w:p>
    <w:p w14:paraId="2104FC01" w14:textId="77777777" w:rsidR="00AC2084" w:rsidRDefault="00AC2084" w:rsidP="00AC2084">
      <w:pPr>
        <w:pStyle w:val="PL"/>
        <w:rPr>
          <w:rFonts w:cs="Courier New"/>
          <w:szCs w:val="16"/>
        </w:rPr>
      </w:pPr>
      <w:r>
        <w:rPr>
          <w:rFonts w:cs="Courier New"/>
          <w:szCs w:val="16"/>
        </w:rPr>
        <w:t xml:space="preserve">      type: object</w:t>
      </w:r>
    </w:p>
    <w:p w14:paraId="5744713A" w14:textId="77777777" w:rsidR="00AC2084" w:rsidRDefault="00AC2084" w:rsidP="00AC2084">
      <w:pPr>
        <w:pStyle w:val="PL"/>
        <w:rPr>
          <w:rFonts w:cs="Courier New"/>
          <w:szCs w:val="16"/>
        </w:rPr>
      </w:pPr>
      <w:r>
        <w:rPr>
          <w:rFonts w:cs="Courier New"/>
          <w:szCs w:val="16"/>
        </w:rPr>
        <w:t xml:space="preserve">      properties:</w:t>
      </w:r>
    </w:p>
    <w:p w14:paraId="77B8A71E" w14:textId="77777777" w:rsidR="00AC2084" w:rsidRDefault="00AC2084" w:rsidP="00AC2084">
      <w:pPr>
        <w:pStyle w:val="PL"/>
        <w:rPr>
          <w:rFonts w:cs="Courier New"/>
          <w:szCs w:val="16"/>
        </w:rPr>
      </w:pPr>
      <w:r>
        <w:rPr>
          <w:rFonts w:cs="Courier New"/>
          <w:szCs w:val="16"/>
        </w:rPr>
        <w:t xml:space="preserve">        afAppId:</w:t>
      </w:r>
    </w:p>
    <w:p w14:paraId="01F01D11" w14:textId="77777777" w:rsidR="00AC2084" w:rsidRDefault="00AC2084" w:rsidP="00AC2084">
      <w:pPr>
        <w:pStyle w:val="PL"/>
        <w:rPr>
          <w:rFonts w:cs="Courier New"/>
          <w:szCs w:val="16"/>
        </w:rPr>
      </w:pPr>
      <w:r>
        <w:rPr>
          <w:rFonts w:cs="Courier New"/>
          <w:szCs w:val="16"/>
        </w:rPr>
        <w:t xml:space="preserve">          $ref: '#/components/schemas/AfAppId'</w:t>
      </w:r>
    </w:p>
    <w:p w14:paraId="7397CFB1" w14:textId="77777777" w:rsidR="00AC2084" w:rsidRDefault="00AC2084" w:rsidP="00AC2084">
      <w:pPr>
        <w:pStyle w:val="PL"/>
        <w:rPr>
          <w:rFonts w:cs="Courier New"/>
          <w:szCs w:val="16"/>
        </w:rPr>
      </w:pPr>
      <w:r>
        <w:rPr>
          <w:rFonts w:cs="Courier New"/>
          <w:szCs w:val="16"/>
        </w:rPr>
        <w:t xml:space="preserve">        afRoutReq:</w:t>
      </w:r>
    </w:p>
    <w:p w14:paraId="2207B430" w14:textId="77777777" w:rsidR="00AC2084" w:rsidRDefault="00AC2084" w:rsidP="00AC2084">
      <w:pPr>
        <w:pStyle w:val="PL"/>
        <w:rPr>
          <w:rFonts w:cs="Courier New"/>
          <w:szCs w:val="16"/>
        </w:rPr>
      </w:pPr>
      <w:r>
        <w:rPr>
          <w:rFonts w:cs="Courier New"/>
          <w:szCs w:val="16"/>
        </w:rPr>
        <w:t xml:space="preserve">          $ref: '#/components/schemas/AfRoutingRequirementRm'</w:t>
      </w:r>
    </w:p>
    <w:p w14:paraId="1C985BCC" w14:textId="77777777" w:rsidR="00AC2084" w:rsidRDefault="00AC2084" w:rsidP="00AC2084">
      <w:pPr>
        <w:pStyle w:val="PL"/>
        <w:rPr>
          <w:rFonts w:cs="Courier New"/>
          <w:szCs w:val="16"/>
        </w:rPr>
      </w:pPr>
      <w:r>
        <w:rPr>
          <w:rFonts w:cs="Courier New"/>
          <w:szCs w:val="16"/>
        </w:rPr>
        <w:t xml:space="preserve">        afSfcReq:</w:t>
      </w:r>
    </w:p>
    <w:p w14:paraId="1C066A18" w14:textId="77777777" w:rsidR="00AC2084" w:rsidRDefault="00AC2084" w:rsidP="00AC2084">
      <w:pPr>
        <w:pStyle w:val="PL"/>
        <w:rPr>
          <w:rFonts w:cs="Courier New"/>
          <w:szCs w:val="16"/>
        </w:rPr>
      </w:pPr>
      <w:r>
        <w:rPr>
          <w:rFonts w:cs="Courier New"/>
          <w:szCs w:val="16"/>
        </w:rPr>
        <w:t xml:space="preserve">          $ref: '#/components/schemas/AfSfcRequirement'</w:t>
      </w:r>
    </w:p>
    <w:p w14:paraId="3D20CB0C" w14:textId="77777777" w:rsidR="00AC2084" w:rsidRDefault="00AC2084" w:rsidP="00AC2084">
      <w:pPr>
        <w:pStyle w:val="PL"/>
        <w:rPr>
          <w:rFonts w:cs="Courier New"/>
          <w:szCs w:val="16"/>
        </w:rPr>
      </w:pPr>
      <w:r>
        <w:rPr>
          <w:rFonts w:cs="Courier New"/>
          <w:szCs w:val="16"/>
        </w:rPr>
        <w:t xml:space="preserve">        aspId:</w:t>
      </w:r>
    </w:p>
    <w:p w14:paraId="2E1A6B45" w14:textId="77777777" w:rsidR="00AC2084" w:rsidRDefault="00AC2084" w:rsidP="00AC2084">
      <w:pPr>
        <w:pStyle w:val="PL"/>
        <w:rPr>
          <w:rFonts w:cs="Courier New"/>
          <w:szCs w:val="16"/>
        </w:rPr>
      </w:pPr>
      <w:r>
        <w:rPr>
          <w:rFonts w:cs="Courier New"/>
          <w:szCs w:val="16"/>
        </w:rPr>
        <w:t xml:space="preserve">          $ref: '#/components/schemas/AspId'</w:t>
      </w:r>
    </w:p>
    <w:p w14:paraId="4691FCB9" w14:textId="77777777" w:rsidR="00AC2084" w:rsidRDefault="00AC2084" w:rsidP="00AC2084">
      <w:pPr>
        <w:pStyle w:val="PL"/>
        <w:rPr>
          <w:rFonts w:cs="Courier New"/>
          <w:szCs w:val="16"/>
        </w:rPr>
      </w:pPr>
      <w:r>
        <w:rPr>
          <w:rFonts w:cs="Courier New"/>
          <w:szCs w:val="16"/>
        </w:rPr>
        <w:t xml:space="preserve">        bdtRefId:</w:t>
      </w:r>
    </w:p>
    <w:p w14:paraId="69992A0F" w14:textId="77777777" w:rsidR="00AC2084" w:rsidRDefault="00AC2084" w:rsidP="00AC2084">
      <w:pPr>
        <w:pStyle w:val="PL"/>
        <w:rPr>
          <w:rFonts w:cs="Courier New"/>
          <w:szCs w:val="16"/>
        </w:rPr>
      </w:pPr>
      <w:r>
        <w:rPr>
          <w:rFonts w:cs="Courier New"/>
          <w:szCs w:val="16"/>
        </w:rPr>
        <w:t xml:space="preserve">          $ref: 'TS29122_CommonData.yaml#/components/schemas/BdtReferenceId'</w:t>
      </w:r>
    </w:p>
    <w:p w14:paraId="33EF6E05" w14:textId="77777777" w:rsidR="00AC2084" w:rsidRDefault="00AC2084" w:rsidP="00AC2084">
      <w:pPr>
        <w:pStyle w:val="PL"/>
        <w:rPr>
          <w:rFonts w:cs="Courier New"/>
          <w:szCs w:val="16"/>
        </w:rPr>
      </w:pPr>
      <w:r>
        <w:rPr>
          <w:rFonts w:cs="Courier New"/>
          <w:szCs w:val="16"/>
        </w:rPr>
        <w:t xml:space="preserve">        evSubsc:</w:t>
      </w:r>
    </w:p>
    <w:p w14:paraId="035C973A" w14:textId="77777777" w:rsidR="00AC2084" w:rsidRDefault="00AC2084" w:rsidP="00AC2084">
      <w:pPr>
        <w:pStyle w:val="PL"/>
        <w:rPr>
          <w:rFonts w:cs="Courier New"/>
          <w:szCs w:val="16"/>
        </w:rPr>
      </w:pPr>
      <w:r>
        <w:rPr>
          <w:rFonts w:cs="Courier New"/>
          <w:szCs w:val="16"/>
        </w:rPr>
        <w:t xml:space="preserve">          $ref: '#/components/schemas/EventsSubscReqDataRm'</w:t>
      </w:r>
    </w:p>
    <w:p w14:paraId="122244A5" w14:textId="77777777" w:rsidR="00AC2084" w:rsidRDefault="00AC2084" w:rsidP="00AC2084">
      <w:pPr>
        <w:pStyle w:val="PL"/>
        <w:rPr>
          <w:rFonts w:cs="Courier New"/>
          <w:szCs w:val="16"/>
        </w:rPr>
      </w:pPr>
      <w:r>
        <w:rPr>
          <w:rFonts w:cs="Courier New"/>
          <w:szCs w:val="16"/>
        </w:rPr>
        <w:t xml:space="preserve">        mcpttId:</w:t>
      </w:r>
    </w:p>
    <w:p w14:paraId="47B026BD" w14:textId="77777777" w:rsidR="00AC2084" w:rsidRDefault="00AC2084" w:rsidP="00AC2084">
      <w:pPr>
        <w:pStyle w:val="PL"/>
        <w:rPr>
          <w:rFonts w:cs="Courier New"/>
          <w:szCs w:val="16"/>
        </w:rPr>
      </w:pPr>
      <w:r>
        <w:rPr>
          <w:rFonts w:cs="Courier New"/>
          <w:szCs w:val="16"/>
        </w:rPr>
        <w:t xml:space="preserve">          description: Indication of MCPTT service request.</w:t>
      </w:r>
    </w:p>
    <w:p w14:paraId="4BCAEE5C" w14:textId="77777777" w:rsidR="00AC2084" w:rsidRDefault="00AC2084" w:rsidP="00AC2084">
      <w:pPr>
        <w:pStyle w:val="PL"/>
        <w:rPr>
          <w:rFonts w:cs="Courier New"/>
          <w:szCs w:val="16"/>
        </w:rPr>
      </w:pPr>
      <w:r>
        <w:rPr>
          <w:rFonts w:cs="Courier New"/>
          <w:szCs w:val="16"/>
        </w:rPr>
        <w:t xml:space="preserve">          type: string</w:t>
      </w:r>
    </w:p>
    <w:p w14:paraId="4327271F" w14:textId="77777777" w:rsidR="00AC2084" w:rsidRDefault="00AC2084" w:rsidP="00AC2084">
      <w:pPr>
        <w:pStyle w:val="PL"/>
        <w:rPr>
          <w:rFonts w:cs="Courier New"/>
          <w:szCs w:val="16"/>
        </w:rPr>
      </w:pPr>
      <w:r>
        <w:rPr>
          <w:rFonts w:cs="Courier New"/>
          <w:szCs w:val="16"/>
        </w:rPr>
        <w:t xml:space="preserve">        mcVideoId:</w:t>
      </w:r>
    </w:p>
    <w:p w14:paraId="5014B916" w14:textId="77777777" w:rsidR="00AC2084" w:rsidRDefault="00AC2084" w:rsidP="00AC2084">
      <w:pPr>
        <w:pStyle w:val="PL"/>
        <w:rPr>
          <w:rFonts w:cs="Courier New"/>
          <w:szCs w:val="16"/>
        </w:rPr>
      </w:pPr>
      <w:r>
        <w:rPr>
          <w:rFonts w:cs="Courier New"/>
          <w:szCs w:val="16"/>
        </w:rPr>
        <w:t xml:space="preserve">          description: Indication of modification of MCVideo service.</w:t>
      </w:r>
    </w:p>
    <w:p w14:paraId="460D5F40" w14:textId="77777777" w:rsidR="00AC2084" w:rsidRDefault="00AC2084" w:rsidP="00AC2084">
      <w:pPr>
        <w:pStyle w:val="PL"/>
        <w:rPr>
          <w:rFonts w:cs="Courier New"/>
          <w:szCs w:val="16"/>
        </w:rPr>
      </w:pPr>
      <w:r>
        <w:rPr>
          <w:rFonts w:cs="Courier New"/>
          <w:szCs w:val="16"/>
        </w:rPr>
        <w:t xml:space="preserve">          type: string</w:t>
      </w:r>
    </w:p>
    <w:p w14:paraId="0A0C076D" w14:textId="77777777" w:rsidR="00AC2084" w:rsidRDefault="00AC2084" w:rsidP="00AC2084">
      <w:pPr>
        <w:pStyle w:val="PL"/>
        <w:rPr>
          <w:rFonts w:cs="Courier New"/>
          <w:szCs w:val="16"/>
        </w:rPr>
      </w:pPr>
      <w:r>
        <w:rPr>
          <w:rFonts w:cs="Courier New"/>
          <w:szCs w:val="16"/>
        </w:rPr>
        <w:t xml:space="preserve">        medComponents:</w:t>
      </w:r>
    </w:p>
    <w:p w14:paraId="0A8586AA" w14:textId="77777777" w:rsidR="00AC2084" w:rsidRDefault="00AC2084" w:rsidP="00AC2084">
      <w:pPr>
        <w:pStyle w:val="PL"/>
        <w:rPr>
          <w:rFonts w:cs="Courier New"/>
          <w:szCs w:val="16"/>
        </w:rPr>
      </w:pPr>
      <w:r>
        <w:rPr>
          <w:rFonts w:cs="Courier New"/>
          <w:szCs w:val="16"/>
        </w:rPr>
        <w:t xml:space="preserve">          type: object</w:t>
      </w:r>
    </w:p>
    <w:p w14:paraId="3F8BE5B9" w14:textId="77777777" w:rsidR="00AC2084" w:rsidRDefault="00AC2084" w:rsidP="00AC2084">
      <w:pPr>
        <w:pStyle w:val="PL"/>
        <w:rPr>
          <w:rFonts w:cs="Courier New"/>
          <w:szCs w:val="16"/>
        </w:rPr>
      </w:pPr>
      <w:r>
        <w:rPr>
          <w:rFonts w:cs="Courier New"/>
          <w:szCs w:val="16"/>
        </w:rPr>
        <w:t xml:space="preserve">          additionalProperties:</w:t>
      </w:r>
    </w:p>
    <w:p w14:paraId="74F8CC5C" w14:textId="77777777" w:rsidR="00AC2084" w:rsidRDefault="00AC2084" w:rsidP="00AC2084">
      <w:pPr>
        <w:pStyle w:val="PL"/>
        <w:rPr>
          <w:rFonts w:cs="Courier New"/>
          <w:szCs w:val="16"/>
        </w:rPr>
      </w:pPr>
      <w:r>
        <w:rPr>
          <w:rFonts w:cs="Courier New"/>
          <w:szCs w:val="16"/>
        </w:rPr>
        <w:t xml:space="preserve">            $ref: '#/components/schemas/MediaComponentRm'</w:t>
      </w:r>
    </w:p>
    <w:p w14:paraId="07C4E3AE" w14:textId="77777777" w:rsidR="00AC2084" w:rsidRDefault="00AC2084" w:rsidP="00AC2084">
      <w:pPr>
        <w:pStyle w:val="PL"/>
      </w:pPr>
      <w:r>
        <w:t xml:space="preserve">          minProperties: 1</w:t>
      </w:r>
    </w:p>
    <w:p w14:paraId="275F403C" w14:textId="77777777" w:rsidR="00AC2084" w:rsidRDefault="00AC2084" w:rsidP="00AC2084">
      <w:pPr>
        <w:pStyle w:val="PL"/>
        <w:rPr>
          <w:rFonts w:cs="Courier New"/>
          <w:szCs w:val="16"/>
        </w:rPr>
      </w:pPr>
      <w:r>
        <w:rPr>
          <w:rFonts w:cs="Courier New"/>
          <w:szCs w:val="16"/>
        </w:rPr>
        <w:t xml:space="preserve">          description: &gt;</w:t>
      </w:r>
    </w:p>
    <w:p w14:paraId="0C301637" w14:textId="77777777" w:rsidR="00AC2084" w:rsidRDefault="00AC2084" w:rsidP="00AC208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BD0FC58" w14:textId="77777777" w:rsidR="00AC2084" w:rsidRDefault="00AC2084" w:rsidP="00AC2084">
      <w:pPr>
        <w:pStyle w:val="PL"/>
        <w:rPr>
          <w:rFonts w:cs="Courier New"/>
          <w:szCs w:val="16"/>
        </w:rPr>
      </w:pPr>
      <w:r>
        <w:rPr>
          <w:rFonts w:cs="Courier New"/>
          <w:szCs w:val="16"/>
        </w:rPr>
        <w:t xml:space="preserve">        mpsAction:</w:t>
      </w:r>
    </w:p>
    <w:p w14:paraId="0B6D96EF" w14:textId="77777777" w:rsidR="00AC2084" w:rsidRDefault="00AC2084" w:rsidP="00AC2084">
      <w:pPr>
        <w:pStyle w:val="PL"/>
        <w:rPr>
          <w:rFonts w:cs="Courier New"/>
          <w:szCs w:val="16"/>
        </w:rPr>
      </w:pPr>
      <w:r>
        <w:rPr>
          <w:rFonts w:cs="Courier New"/>
          <w:szCs w:val="16"/>
        </w:rPr>
        <w:t xml:space="preserve">          $ref: '#/components/schemas/MpsAction'</w:t>
      </w:r>
    </w:p>
    <w:p w14:paraId="064415EF" w14:textId="77777777" w:rsidR="00AC2084" w:rsidRDefault="00AC2084" w:rsidP="00AC2084">
      <w:pPr>
        <w:pStyle w:val="PL"/>
        <w:rPr>
          <w:rFonts w:cs="Courier New"/>
          <w:szCs w:val="16"/>
        </w:rPr>
      </w:pPr>
      <w:r>
        <w:rPr>
          <w:rFonts w:cs="Courier New"/>
          <w:szCs w:val="16"/>
        </w:rPr>
        <w:t xml:space="preserve">        mpsId:</w:t>
      </w:r>
    </w:p>
    <w:p w14:paraId="7D0A33C2" w14:textId="77777777" w:rsidR="00AC2084" w:rsidRDefault="00AC2084" w:rsidP="00AC2084">
      <w:pPr>
        <w:pStyle w:val="PL"/>
        <w:rPr>
          <w:rFonts w:cs="Courier New"/>
          <w:szCs w:val="16"/>
        </w:rPr>
      </w:pPr>
      <w:r>
        <w:rPr>
          <w:rFonts w:cs="Courier New"/>
          <w:szCs w:val="16"/>
        </w:rPr>
        <w:t xml:space="preserve">          description: Indication of MPS service request.</w:t>
      </w:r>
    </w:p>
    <w:p w14:paraId="0B7093B0" w14:textId="77777777" w:rsidR="00AC2084" w:rsidRDefault="00AC2084" w:rsidP="00AC2084">
      <w:pPr>
        <w:pStyle w:val="PL"/>
        <w:rPr>
          <w:rFonts w:cs="Courier New"/>
          <w:szCs w:val="16"/>
        </w:rPr>
      </w:pPr>
      <w:r>
        <w:rPr>
          <w:rFonts w:cs="Courier New"/>
          <w:szCs w:val="16"/>
        </w:rPr>
        <w:t xml:space="preserve">          type: string</w:t>
      </w:r>
    </w:p>
    <w:p w14:paraId="78DE844D" w14:textId="77777777" w:rsidR="00AC2084" w:rsidRDefault="00AC2084" w:rsidP="00AC2084">
      <w:pPr>
        <w:pStyle w:val="PL"/>
        <w:rPr>
          <w:rFonts w:cs="Courier New"/>
          <w:szCs w:val="16"/>
        </w:rPr>
      </w:pPr>
      <w:r>
        <w:rPr>
          <w:rFonts w:cs="Courier New"/>
          <w:szCs w:val="16"/>
        </w:rPr>
        <w:t xml:space="preserve">        mcsId:</w:t>
      </w:r>
    </w:p>
    <w:p w14:paraId="0B86751D" w14:textId="77777777" w:rsidR="00AC2084" w:rsidRDefault="00AC2084" w:rsidP="00AC2084">
      <w:pPr>
        <w:pStyle w:val="PL"/>
        <w:rPr>
          <w:rFonts w:cs="Courier New"/>
          <w:szCs w:val="16"/>
        </w:rPr>
      </w:pPr>
      <w:r>
        <w:rPr>
          <w:rFonts w:cs="Courier New"/>
          <w:szCs w:val="16"/>
        </w:rPr>
        <w:t xml:space="preserve">          description: Indication of MCS service request.</w:t>
      </w:r>
    </w:p>
    <w:p w14:paraId="404785D1" w14:textId="77777777" w:rsidR="00AC2084" w:rsidRDefault="00AC2084" w:rsidP="00AC2084">
      <w:pPr>
        <w:pStyle w:val="PL"/>
        <w:rPr>
          <w:rFonts w:cs="Courier New"/>
          <w:szCs w:val="16"/>
        </w:rPr>
      </w:pPr>
      <w:r>
        <w:rPr>
          <w:rFonts w:cs="Courier New"/>
          <w:szCs w:val="16"/>
        </w:rPr>
        <w:t xml:space="preserve">          type: string</w:t>
      </w:r>
    </w:p>
    <w:p w14:paraId="12E58A2E" w14:textId="77777777" w:rsidR="00AC2084" w:rsidRDefault="00AC2084" w:rsidP="00AC2084">
      <w:pPr>
        <w:pStyle w:val="PL"/>
        <w:rPr>
          <w:rFonts w:cs="Courier New"/>
          <w:szCs w:val="16"/>
        </w:rPr>
      </w:pPr>
      <w:r>
        <w:rPr>
          <w:rFonts w:cs="Courier New"/>
          <w:szCs w:val="16"/>
        </w:rPr>
        <w:t xml:space="preserve">        preemptControlInfo:</w:t>
      </w:r>
    </w:p>
    <w:p w14:paraId="0AF2C5BB" w14:textId="77777777" w:rsidR="00AC2084" w:rsidRDefault="00AC2084" w:rsidP="00AC2084">
      <w:pPr>
        <w:pStyle w:val="PL"/>
        <w:rPr>
          <w:rFonts w:cs="Courier New"/>
          <w:szCs w:val="16"/>
        </w:rPr>
      </w:pPr>
      <w:r>
        <w:rPr>
          <w:rFonts w:cs="Courier New"/>
          <w:szCs w:val="16"/>
        </w:rPr>
        <w:t xml:space="preserve">          $ref: '#/components/schemas/PreemptionControlInformationRm'</w:t>
      </w:r>
    </w:p>
    <w:p w14:paraId="1E984132" w14:textId="77777777" w:rsidR="00AC2084" w:rsidRDefault="00AC2084" w:rsidP="00AC2084">
      <w:pPr>
        <w:pStyle w:val="PL"/>
      </w:pPr>
      <w:r>
        <w:t xml:space="preserve">        </w:t>
      </w:r>
      <w:r>
        <w:rPr>
          <w:lang w:eastAsia="zh-CN"/>
        </w:rPr>
        <w:t>qosDuration</w:t>
      </w:r>
      <w:r>
        <w:t>:</w:t>
      </w:r>
    </w:p>
    <w:p w14:paraId="5209DFB9" w14:textId="77777777" w:rsidR="00AC2084" w:rsidRDefault="00AC2084" w:rsidP="00AC2084">
      <w:pPr>
        <w:pStyle w:val="PL"/>
      </w:pPr>
      <w:r>
        <w:t xml:space="preserve">          $ref: '</w:t>
      </w:r>
      <w:r w:rsidRPr="00AB3AAB">
        <w:t>TS29571_CommonData.yaml</w:t>
      </w:r>
      <w:r>
        <w:t>#/components/schemas/DurationSecRm'</w:t>
      </w:r>
    </w:p>
    <w:p w14:paraId="5FD89DC3" w14:textId="77777777" w:rsidR="00AC2084" w:rsidRDefault="00AC2084" w:rsidP="00AC2084">
      <w:pPr>
        <w:pStyle w:val="PL"/>
      </w:pPr>
      <w:r>
        <w:t xml:space="preserve">        </w:t>
      </w:r>
      <w:r>
        <w:rPr>
          <w:lang w:eastAsia="zh-CN"/>
        </w:rPr>
        <w:t>qosInactInt</w:t>
      </w:r>
      <w:r>
        <w:t>:</w:t>
      </w:r>
    </w:p>
    <w:p w14:paraId="14292EB7" w14:textId="77777777" w:rsidR="00AC2084" w:rsidRDefault="00AC2084" w:rsidP="00AC2084">
      <w:pPr>
        <w:pStyle w:val="PL"/>
      </w:pPr>
      <w:r>
        <w:t xml:space="preserve">          $ref: '</w:t>
      </w:r>
      <w:r w:rsidRPr="00AB3AAB">
        <w:t>TS29571_CommonData.yaml</w:t>
      </w:r>
      <w:r>
        <w:t>#/components/schemas/DurationSecRm'</w:t>
      </w:r>
    </w:p>
    <w:p w14:paraId="0AF1D30A" w14:textId="77777777" w:rsidR="00AC2084" w:rsidRDefault="00AC2084" w:rsidP="00AC2084">
      <w:pPr>
        <w:pStyle w:val="PL"/>
        <w:rPr>
          <w:rFonts w:cs="Courier New"/>
          <w:szCs w:val="16"/>
        </w:rPr>
      </w:pPr>
      <w:r>
        <w:rPr>
          <w:rFonts w:cs="Courier New"/>
          <w:szCs w:val="16"/>
        </w:rPr>
        <w:t xml:space="preserve">        resPrio:</w:t>
      </w:r>
    </w:p>
    <w:p w14:paraId="7A39CEB7" w14:textId="77777777" w:rsidR="00AC2084" w:rsidRDefault="00AC2084" w:rsidP="00AC2084">
      <w:pPr>
        <w:pStyle w:val="PL"/>
        <w:rPr>
          <w:rFonts w:cs="Courier New"/>
          <w:szCs w:val="16"/>
        </w:rPr>
      </w:pPr>
      <w:r>
        <w:rPr>
          <w:rFonts w:cs="Courier New"/>
          <w:szCs w:val="16"/>
        </w:rPr>
        <w:t xml:space="preserve">          $ref: '#/components/schemas/ReservPriority'</w:t>
      </w:r>
    </w:p>
    <w:p w14:paraId="16BC4981" w14:textId="77777777" w:rsidR="00AC2084" w:rsidRDefault="00AC2084" w:rsidP="00AC2084">
      <w:pPr>
        <w:pStyle w:val="PL"/>
        <w:rPr>
          <w:rFonts w:cs="Courier New"/>
          <w:szCs w:val="16"/>
        </w:rPr>
      </w:pPr>
      <w:r>
        <w:rPr>
          <w:rFonts w:cs="Courier New"/>
          <w:szCs w:val="16"/>
        </w:rPr>
        <w:t xml:space="preserve">        servInfStatus:</w:t>
      </w:r>
    </w:p>
    <w:p w14:paraId="505C99A0" w14:textId="77777777" w:rsidR="00AC2084" w:rsidRDefault="00AC2084" w:rsidP="00AC2084">
      <w:pPr>
        <w:pStyle w:val="PL"/>
        <w:rPr>
          <w:rFonts w:cs="Courier New"/>
          <w:szCs w:val="16"/>
        </w:rPr>
      </w:pPr>
      <w:r>
        <w:rPr>
          <w:rFonts w:cs="Courier New"/>
          <w:szCs w:val="16"/>
        </w:rPr>
        <w:t xml:space="preserve">          $ref: '#/components/schemas/ServiceInfoStatus'</w:t>
      </w:r>
    </w:p>
    <w:p w14:paraId="0B7E7F12" w14:textId="77777777" w:rsidR="00AC2084" w:rsidRDefault="00AC2084" w:rsidP="00AC2084">
      <w:pPr>
        <w:pStyle w:val="PL"/>
        <w:rPr>
          <w:rFonts w:cs="Courier New"/>
          <w:szCs w:val="16"/>
        </w:rPr>
      </w:pPr>
      <w:r>
        <w:rPr>
          <w:rFonts w:cs="Courier New"/>
          <w:szCs w:val="16"/>
        </w:rPr>
        <w:t xml:space="preserve">        sipForkInd:</w:t>
      </w:r>
    </w:p>
    <w:p w14:paraId="0EDD9741" w14:textId="77777777" w:rsidR="00AC2084" w:rsidRDefault="00AC2084" w:rsidP="00AC2084">
      <w:pPr>
        <w:pStyle w:val="PL"/>
        <w:rPr>
          <w:rFonts w:cs="Courier New"/>
          <w:szCs w:val="16"/>
        </w:rPr>
      </w:pPr>
      <w:r>
        <w:rPr>
          <w:rFonts w:cs="Courier New"/>
          <w:szCs w:val="16"/>
        </w:rPr>
        <w:t xml:space="preserve">          $ref: '#/components/schemas/SipForkingIndication'</w:t>
      </w:r>
    </w:p>
    <w:p w14:paraId="6600578D" w14:textId="77777777" w:rsidR="00AC2084" w:rsidRDefault="00AC2084" w:rsidP="00AC2084">
      <w:pPr>
        <w:pStyle w:val="PL"/>
        <w:rPr>
          <w:rFonts w:cs="Courier New"/>
          <w:szCs w:val="16"/>
        </w:rPr>
      </w:pPr>
      <w:r>
        <w:rPr>
          <w:rFonts w:cs="Courier New"/>
          <w:szCs w:val="16"/>
        </w:rPr>
        <w:t xml:space="preserve">        sponId:</w:t>
      </w:r>
    </w:p>
    <w:p w14:paraId="362BAC3E" w14:textId="77777777" w:rsidR="00AC2084" w:rsidRDefault="00AC2084" w:rsidP="00AC2084">
      <w:pPr>
        <w:pStyle w:val="PL"/>
        <w:rPr>
          <w:rFonts w:cs="Courier New"/>
          <w:szCs w:val="16"/>
        </w:rPr>
      </w:pPr>
      <w:r>
        <w:rPr>
          <w:rFonts w:cs="Courier New"/>
          <w:szCs w:val="16"/>
        </w:rPr>
        <w:t xml:space="preserve">          $ref: '#/components/schemas/SponId'</w:t>
      </w:r>
    </w:p>
    <w:p w14:paraId="447B8F34" w14:textId="77777777" w:rsidR="00AC2084" w:rsidRDefault="00AC2084" w:rsidP="00AC2084">
      <w:pPr>
        <w:pStyle w:val="PL"/>
        <w:rPr>
          <w:rFonts w:cs="Courier New"/>
          <w:szCs w:val="16"/>
        </w:rPr>
      </w:pPr>
      <w:r>
        <w:rPr>
          <w:rFonts w:cs="Courier New"/>
          <w:szCs w:val="16"/>
        </w:rPr>
        <w:t xml:space="preserve">        sponStatus:</w:t>
      </w:r>
    </w:p>
    <w:p w14:paraId="53319F12" w14:textId="77777777" w:rsidR="00AC2084" w:rsidRDefault="00AC2084" w:rsidP="00AC2084">
      <w:pPr>
        <w:pStyle w:val="PL"/>
        <w:rPr>
          <w:rFonts w:cs="Courier New"/>
          <w:szCs w:val="16"/>
        </w:rPr>
      </w:pPr>
      <w:r>
        <w:rPr>
          <w:rFonts w:cs="Courier New"/>
          <w:szCs w:val="16"/>
        </w:rPr>
        <w:t xml:space="preserve">          $ref: '#/components/schemas/SponsoringStatus'</w:t>
      </w:r>
    </w:p>
    <w:p w14:paraId="31B065EF" w14:textId="77777777" w:rsidR="00AC2084" w:rsidRDefault="00AC2084" w:rsidP="00AC2084">
      <w:pPr>
        <w:pStyle w:val="PL"/>
      </w:pPr>
      <w:r>
        <w:t xml:space="preserve">        tsnBridgeManCont:</w:t>
      </w:r>
    </w:p>
    <w:p w14:paraId="574346FB" w14:textId="77777777" w:rsidR="00AC2084" w:rsidRDefault="00AC2084" w:rsidP="00AC2084">
      <w:pPr>
        <w:pStyle w:val="PL"/>
      </w:pPr>
      <w:r>
        <w:t xml:space="preserve">          $ref: </w:t>
      </w:r>
      <w:r>
        <w:rPr>
          <w:rFonts w:cs="Courier New"/>
          <w:szCs w:val="16"/>
        </w:rPr>
        <w:t>'TS29512_Npcf_SMPolicyControl.yaml</w:t>
      </w:r>
      <w:r>
        <w:t>#/components/schemas/BridgeManagementContainer'</w:t>
      </w:r>
    </w:p>
    <w:p w14:paraId="4B06FE20" w14:textId="77777777" w:rsidR="00AC2084" w:rsidRDefault="00AC2084" w:rsidP="00AC2084">
      <w:pPr>
        <w:pStyle w:val="PL"/>
      </w:pPr>
      <w:r>
        <w:t xml:space="preserve">        tsnPortManContDstt:</w:t>
      </w:r>
    </w:p>
    <w:p w14:paraId="664FDD86" w14:textId="77777777" w:rsidR="00AC2084" w:rsidRDefault="00AC2084" w:rsidP="00AC2084">
      <w:pPr>
        <w:pStyle w:val="PL"/>
      </w:pPr>
      <w:r>
        <w:t xml:space="preserve">          $ref: </w:t>
      </w:r>
      <w:r>
        <w:rPr>
          <w:rFonts w:cs="Courier New"/>
          <w:szCs w:val="16"/>
        </w:rPr>
        <w:t>'TS29512_Npcf_SMPolicyControl.yaml</w:t>
      </w:r>
      <w:r>
        <w:t>#/components/schemas/PortManagementContainer'</w:t>
      </w:r>
    </w:p>
    <w:p w14:paraId="20F25DF6" w14:textId="77777777" w:rsidR="00AC2084" w:rsidRDefault="00AC2084" w:rsidP="00AC2084">
      <w:pPr>
        <w:pStyle w:val="PL"/>
      </w:pPr>
      <w:r>
        <w:t xml:space="preserve">        tsnPortManContNwtts:</w:t>
      </w:r>
    </w:p>
    <w:p w14:paraId="0D0B58A6" w14:textId="77777777" w:rsidR="00AC2084" w:rsidRDefault="00AC2084" w:rsidP="00AC2084">
      <w:pPr>
        <w:pStyle w:val="PL"/>
      </w:pPr>
      <w:r>
        <w:t xml:space="preserve">          type: array</w:t>
      </w:r>
    </w:p>
    <w:p w14:paraId="07548737" w14:textId="77777777" w:rsidR="00AC2084" w:rsidRDefault="00AC2084" w:rsidP="00AC2084">
      <w:pPr>
        <w:pStyle w:val="PL"/>
      </w:pPr>
      <w:r>
        <w:t xml:space="preserve">          items:</w:t>
      </w:r>
    </w:p>
    <w:p w14:paraId="50D3F137" w14:textId="77777777" w:rsidR="00AC2084" w:rsidRDefault="00AC2084" w:rsidP="00AC2084">
      <w:pPr>
        <w:pStyle w:val="PL"/>
      </w:pPr>
      <w:r>
        <w:t xml:space="preserve">            $ref: </w:t>
      </w:r>
      <w:r>
        <w:rPr>
          <w:rFonts w:cs="Courier New"/>
          <w:szCs w:val="16"/>
        </w:rPr>
        <w:t>'TS29512_Npcf_SMPolicyControl.yaml</w:t>
      </w:r>
      <w:r>
        <w:t>#/components/schemas/PortManagementContainer'</w:t>
      </w:r>
    </w:p>
    <w:p w14:paraId="6DD9B992" w14:textId="77777777" w:rsidR="00AC2084" w:rsidRDefault="00AC2084" w:rsidP="00AC2084">
      <w:pPr>
        <w:pStyle w:val="PL"/>
      </w:pPr>
      <w:r>
        <w:t xml:space="preserve">          minItems: 1</w:t>
      </w:r>
    </w:p>
    <w:p w14:paraId="54B11A23"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2944938C"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6DD2BBD"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DE3CF3F"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79278B5" w14:textId="77777777" w:rsidR="00AC2084" w:rsidRPr="00AB3AAB"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692D82E8"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1203DF3E" w14:textId="77777777" w:rsidR="00AC2084" w:rsidRDefault="00AC2084" w:rsidP="00AC2084">
      <w:pPr>
        <w:pStyle w:val="PL"/>
        <w:rPr>
          <w:rFonts w:cs="Courier New"/>
          <w:szCs w:val="16"/>
        </w:rPr>
      </w:pPr>
    </w:p>
    <w:p w14:paraId="399802A6" w14:textId="77777777" w:rsidR="00AC2084" w:rsidRDefault="00AC2084" w:rsidP="00AC2084">
      <w:pPr>
        <w:pStyle w:val="PL"/>
        <w:rPr>
          <w:rFonts w:cs="Courier New"/>
          <w:szCs w:val="16"/>
        </w:rPr>
      </w:pPr>
      <w:r>
        <w:rPr>
          <w:rFonts w:cs="Courier New"/>
          <w:szCs w:val="16"/>
        </w:rPr>
        <w:t xml:space="preserve">    EventsSubscReqData:</w:t>
      </w:r>
    </w:p>
    <w:p w14:paraId="17AA6BD4" w14:textId="77777777" w:rsidR="00AC2084" w:rsidRDefault="00AC2084" w:rsidP="00AC2084">
      <w:pPr>
        <w:pStyle w:val="PL"/>
        <w:rPr>
          <w:rFonts w:cs="Courier New"/>
          <w:szCs w:val="16"/>
        </w:rPr>
      </w:pPr>
      <w:r>
        <w:rPr>
          <w:rFonts w:cs="Courier New"/>
          <w:szCs w:val="16"/>
        </w:rPr>
        <w:t xml:space="preserve">      description: Identifies the events the application subscribes to.</w:t>
      </w:r>
    </w:p>
    <w:p w14:paraId="7FF76F77" w14:textId="77777777" w:rsidR="00AC2084" w:rsidRDefault="00AC2084" w:rsidP="00AC2084">
      <w:pPr>
        <w:pStyle w:val="PL"/>
        <w:rPr>
          <w:rFonts w:cs="Courier New"/>
          <w:szCs w:val="16"/>
        </w:rPr>
      </w:pPr>
      <w:r>
        <w:rPr>
          <w:rFonts w:cs="Courier New"/>
          <w:szCs w:val="16"/>
        </w:rPr>
        <w:t xml:space="preserve">      type: object</w:t>
      </w:r>
    </w:p>
    <w:p w14:paraId="527C250F" w14:textId="77777777" w:rsidR="00AC2084" w:rsidRDefault="00AC2084" w:rsidP="00AC2084">
      <w:pPr>
        <w:pStyle w:val="PL"/>
        <w:rPr>
          <w:rFonts w:cs="Courier New"/>
          <w:szCs w:val="16"/>
        </w:rPr>
      </w:pPr>
      <w:r>
        <w:rPr>
          <w:rFonts w:cs="Courier New"/>
          <w:szCs w:val="16"/>
        </w:rPr>
        <w:t xml:space="preserve">      required:</w:t>
      </w:r>
    </w:p>
    <w:p w14:paraId="7FA6A1F6" w14:textId="77777777" w:rsidR="00AC2084" w:rsidRDefault="00AC2084" w:rsidP="00AC2084">
      <w:pPr>
        <w:pStyle w:val="PL"/>
        <w:rPr>
          <w:rFonts w:cs="Courier New"/>
          <w:szCs w:val="16"/>
        </w:rPr>
      </w:pPr>
      <w:r>
        <w:rPr>
          <w:rFonts w:cs="Courier New"/>
          <w:szCs w:val="16"/>
        </w:rPr>
        <w:t xml:space="preserve">        - events</w:t>
      </w:r>
    </w:p>
    <w:p w14:paraId="36A061B0" w14:textId="77777777" w:rsidR="00AC2084" w:rsidRDefault="00AC2084" w:rsidP="00AC2084">
      <w:pPr>
        <w:pStyle w:val="PL"/>
        <w:rPr>
          <w:rFonts w:cs="Courier New"/>
          <w:szCs w:val="16"/>
        </w:rPr>
      </w:pPr>
      <w:r>
        <w:rPr>
          <w:rFonts w:cs="Courier New"/>
          <w:szCs w:val="16"/>
        </w:rPr>
        <w:t xml:space="preserve">      properties:</w:t>
      </w:r>
    </w:p>
    <w:p w14:paraId="41D07893" w14:textId="77777777" w:rsidR="00AC2084" w:rsidRDefault="00AC2084" w:rsidP="00AC2084">
      <w:pPr>
        <w:pStyle w:val="PL"/>
        <w:rPr>
          <w:rFonts w:cs="Courier New"/>
          <w:szCs w:val="16"/>
        </w:rPr>
      </w:pPr>
      <w:r>
        <w:rPr>
          <w:rFonts w:cs="Courier New"/>
          <w:szCs w:val="16"/>
        </w:rPr>
        <w:t xml:space="preserve">        events:</w:t>
      </w:r>
    </w:p>
    <w:p w14:paraId="75AE7EDC" w14:textId="77777777" w:rsidR="00AC2084" w:rsidRDefault="00AC2084" w:rsidP="00AC2084">
      <w:pPr>
        <w:pStyle w:val="PL"/>
        <w:rPr>
          <w:rFonts w:cs="Courier New"/>
          <w:szCs w:val="16"/>
        </w:rPr>
      </w:pPr>
      <w:r>
        <w:rPr>
          <w:rFonts w:cs="Courier New"/>
          <w:szCs w:val="16"/>
        </w:rPr>
        <w:t xml:space="preserve">          type: array</w:t>
      </w:r>
    </w:p>
    <w:p w14:paraId="4245A77F" w14:textId="77777777" w:rsidR="00AC2084" w:rsidRDefault="00AC2084" w:rsidP="00AC2084">
      <w:pPr>
        <w:pStyle w:val="PL"/>
        <w:rPr>
          <w:rFonts w:cs="Courier New"/>
          <w:szCs w:val="16"/>
        </w:rPr>
      </w:pPr>
      <w:r>
        <w:rPr>
          <w:rFonts w:cs="Courier New"/>
          <w:szCs w:val="16"/>
        </w:rPr>
        <w:t xml:space="preserve">          items:</w:t>
      </w:r>
    </w:p>
    <w:p w14:paraId="05378A6F" w14:textId="77777777" w:rsidR="00AC2084" w:rsidRDefault="00AC2084" w:rsidP="00AC2084">
      <w:pPr>
        <w:pStyle w:val="PL"/>
        <w:rPr>
          <w:rFonts w:cs="Courier New"/>
          <w:szCs w:val="16"/>
        </w:rPr>
      </w:pPr>
      <w:r>
        <w:rPr>
          <w:rFonts w:cs="Courier New"/>
          <w:szCs w:val="16"/>
        </w:rPr>
        <w:t xml:space="preserve">            $ref: '#/components/schemas/AfEventSubscription'</w:t>
      </w:r>
    </w:p>
    <w:p w14:paraId="3EC668E4" w14:textId="77777777" w:rsidR="00AC2084" w:rsidRDefault="00AC2084" w:rsidP="00AC2084">
      <w:pPr>
        <w:pStyle w:val="PL"/>
      </w:pPr>
      <w:r>
        <w:t xml:space="preserve">          minItems: 1</w:t>
      </w:r>
    </w:p>
    <w:p w14:paraId="5CB2BEE1" w14:textId="77777777" w:rsidR="00AC2084" w:rsidRDefault="00AC2084" w:rsidP="00AC2084">
      <w:pPr>
        <w:pStyle w:val="PL"/>
        <w:rPr>
          <w:rFonts w:cs="Courier New"/>
          <w:szCs w:val="16"/>
        </w:rPr>
      </w:pPr>
      <w:r>
        <w:rPr>
          <w:rFonts w:cs="Courier New"/>
          <w:szCs w:val="16"/>
        </w:rPr>
        <w:t xml:space="preserve">        notifUri:</w:t>
      </w:r>
    </w:p>
    <w:p w14:paraId="5051A597" w14:textId="77777777" w:rsidR="00AC2084" w:rsidRDefault="00AC2084" w:rsidP="00AC2084">
      <w:pPr>
        <w:pStyle w:val="PL"/>
        <w:rPr>
          <w:rFonts w:cs="Courier New"/>
          <w:szCs w:val="16"/>
        </w:rPr>
      </w:pPr>
      <w:r>
        <w:rPr>
          <w:rFonts w:cs="Courier New"/>
          <w:szCs w:val="16"/>
        </w:rPr>
        <w:t xml:space="preserve">          $ref: 'TS29571_CommonData.yaml#/components/schemas/Uri'</w:t>
      </w:r>
    </w:p>
    <w:p w14:paraId="674A6240" w14:textId="77777777" w:rsidR="00AC2084" w:rsidRDefault="00AC2084" w:rsidP="00AC2084">
      <w:pPr>
        <w:pStyle w:val="PL"/>
        <w:rPr>
          <w:rFonts w:cs="Courier New"/>
          <w:szCs w:val="16"/>
        </w:rPr>
      </w:pPr>
      <w:r>
        <w:rPr>
          <w:rFonts w:cs="Courier New"/>
          <w:szCs w:val="16"/>
        </w:rPr>
        <w:t xml:space="preserve">        reqQosMonParams:</w:t>
      </w:r>
    </w:p>
    <w:p w14:paraId="2BA82DA2" w14:textId="77777777" w:rsidR="00AC2084" w:rsidRDefault="00AC2084" w:rsidP="00AC2084">
      <w:pPr>
        <w:pStyle w:val="PL"/>
        <w:rPr>
          <w:rFonts w:cs="Courier New"/>
          <w:szCs w:val="16"/>
        </w:rPr>
      </w:pPr>
      <w:r>
        <w:rPr>
          <w:rFonts w:cs="Courier New"/>
          <w:szCs w:val="16"/>
        </w:rPr>
        <w:t xml:space="preserve">          type: array</w:t>
      </w:r>
    </w:p>
    <w:p w14:paraId="6DEB6768" w14:textId="77777777" w:rsidR="00AC2084" w:rsidRDefault="00AC2084" w:rsidP="00AC2084">
      <w:pPr>
        <w:pStyle w:val="PL"/>
        <w:rPr>
          <w:rFonts w:cs="Courier New"/>
          <w:szCs w:val="16"/>
        </w:rPr>
      </w:pPr>
      <w:r>
        <w:rPr>
          <w:rFonts w:cs="Courier New"/>
          <w:szCs w:val="16"/>
        </w:rPr>
        <w:t xml:space="preserve">          items:</w:t>
      </w:r>
    </w:p>
    <w:p w14:paraId="7AEAEC86" w14:textId="77777777" w:rsidR="00AC2084" w:rsidRDefault="00AC2084" w:rsidP="00AC208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180D8AD" w14:textId="77777777" w:rsidR="00AC2084" w:rsidRDefault="00AC2084" w:rsidP="00AC2084">
      <w:pPr>
        <w:pStyle w:val="PL"/>
        <w:rPr>
          <w:rFonts w:cs="Courier New"/>
          <w:szCs w:val="16"/>
        </w:rPr>
      </w:pPr>
      <w:r>
        <w:t xml:space="preserve">          minItems: 1</w:t>
      </w:r>
    </w:p>
    <w:p w14:paraId="67053265" w14:textId="77777777" w:rsidR="00AC2084" w:rsidRDefault="00AC2084" w:rsidP="00AC2084">
      <w:pPr>
        <w:pStyle w:val="PL"/>
        <w:rPr>
          <w:rFonts w:cs="Courier New"/>
          <w:szCs w:val="16"/>
        </w:rPr>
      </w:pPr>
      <w:r>
        <w:rPr>
          <w:rFonts w:cs="Courier New"/>
          <w:szCs w:val="16"/>
        </w:rPr>
        <w:t xml:space="preserve">        qosMon:</w:t>
      </w:r>
    </w:p>
    <w:p w14:paraId="4D6B4CD1" w14:textId="77777777" w:rsidR="00AC2084" w:rsidRDefault="00AC2084" w:rsidP="00AC2084">
      <w:pPr>
        <w:pStyle w:val="PL"/>
        <w:rPr>
          <w:rFonts w:cs="Courier New"/>
          <w:szCs w:val="16"/>
        </w:rPr>
      </w:pPr>
      <w:r>
        <w:rPr>
          <w:rFonts w:cs="Courier New"/>
          <w:szCs w:val="16"/>
        </w:rPr>
        <w:t xml:space="preserve">          $ref: '#/components/schemas/QosMonitoringInformation'</w:t>
      </w:r>
    </w:p>
    <w:p w14:paraId="286EDEFF" w14:textId="77777777" w:rsidR="00AC2084" w:rsidRDefault="00AC2084" w:rsidP="00AC2084">
      <w:pPr>
        <w:pStyle w:val="PL"/>
        <w:rPr>
          <w:rFonts w:cs="Courier New"/>
          <w:szCs w:val="16"/>
        </w:rPr>
      </w:pPr>
      <w:r>
        <w:rPr>
          <w:rFonts w:cs="Courier New"/>
          <w:szCs w:val="16"/>
        </w:rPr>
        <w:t xml:space="preserve">        qosMonDatRate:</w:t>
      </w:r>
    </w:p>
    <w:p w14:paraId="406D93C9" w14:textId="77777777" w:rsidR="00AC2084" w:rsidRDefault="00AC2084" w:rsidP="00AC2084">
      <w:pPr>
        <w:pStyle w:val="PL"/>
        <w:rPr>
          <w:rFonts w:cs="Courier New"/>
          <w:szCs w:val="16"/>
        </w:rPr>
      </w:pPr>
      <w:r>
        <w:rPr>
          <w:rFonts w:cs="Courier New"/>
          <w:szCs w:val="16"/>
        </w:rPr>
        <w:t xml:space="preserve">          $ref: '#/components/schemas/QosMonitoringInformation'</w:t>
      </w:r>
    </w:p>
    <w:p w14:paraId="46CB53DF" w14:textId="77777777" w:rsidR="00AC2084" w:rsidRDefault="00AC2084" w:rsidP="00AC2084">
      <w:pPr>
        <w:pStyle w:val="PL"/>
        <w:rPr>
          <w:rFonts w:cs="Courier New"/>
          <w:szCs w:val="16"/>
        </w:rPr>
      </w:pPr>
      <w:r>
        <w:rPr>
          <w:rFonts w:cs="Courier New"/>
          <w:szCs w:val="16"/>
        </w:rPr>
        <w:t xml:space="preserve">        pdvReqMonParams:</w:t>
      </w:r>
    </w:p>
    <w:p w14:paraId="015D614A" w14:textId="77777777" w:rsidR="00AC2084" w:rsidRDefault="00AC2084" w:rsidP="00AC2084">
      <w:pPr>
        <w:pStyle w:val="PL"/>
        <w:rPr>
          <w:rFonts w:cs="Courier New"/>
          <w:szCs w:val="16"/>
        </w:rPr>
      </w:pPr>
      <w:r>
        <w:rPr>
          <w:rFonts w:cs="Courier New"/>
          <w:szCs w:val="16"/>
        </w:rPr>
        <w:t xml:space="preserve">          type: array</w:t>
      </w:r>
    </w:p>
    <w:p w14:paraId="766A0E19" w14:textId="77777777" w:rsidR="00AC2084" w:rsidRDefault="00AC2084" w:rsidP="00AC2084">
      <w:pPr>
        <w:pStyle w:val="PL"/>
        <w:rPr>
          <w:rFonts w:cs="Courier New"/>
          <w:szCs w:val="16"/>
        </w:rPr>
      </w:pPr>
      <w:r>
        <w:rPr>
          <w:rFonts w:cs="Courier New"/>
          <w:szCs w:val="16"/>
        </w:rPr>
        <w:t xml:space="preserve">          items:</w:t>
      </w:r>
    </w:p>
    <w:p w14:paraId="5DABDA74" w14:textId="77777777" w:rsidR="00AC2084" w:rsidRDefault="00AC2084" w:rsidP="00AC208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4E885CF" w14:textId="77777777" w:rsidR="00AC2084" w:rsidRDefault="00AC2084" w:rsidP="00AC2084">
      <w:pPr>
        <w:pStyle w:val="PL"/>
        <w:rPr>
          <w:rFonts w:cs="Courier New"/>
          <w:szCs w:val="16"/>
        </w:rPr>
      </w:pPr>
      <w:r>
        <w:t xml:space="preserve">          minItems: 1</w:t>
      </w:r>
    </w:p>
    <w:p w14:paraId="07621EBC" w14:textId="77777777" w:rsidR="00AC2084" w:rsidRDefault="00AC2084" w:rsidP="00AC2084">
      <w:pPr>
        <w:pStyle w:val="PL"/>
        <w:rPr>
          <w:rFonts w:cs="Courier New"/>
          <w:szCs w:val="16"/>
        </w:rPr>
      </w:pPr>
      <w:r>
        <w:rPr>
          <w:rFonts w:cs="Courier New"/>
          <w:szCs w:val="16"/>
        </w:rPr>
        <w:t xml:space="preserve">        pdvMon:</w:t>
      </w:r>
    </w:p>
    <w:p w14:paraId="5A41BF2D" w14:textId="77777777" w:rsidR="00AC2084" w:rsidRDefault="00AC2084" w:rsidP="00AC2084">
      <w:pPr>
        <w:pStyle w:val="PL"/>
        <w:rPr>
          <w:rFonts w:cs="Courier New"/>
          <w:szCs w:val="16"/>
        </w:rPr>
      </w:pPr>
      <w:r>
        <w:rPr>
          <w:rFonts w:cs="Courier New"/>
          <w:szCs w:val="16"/>
        </w:rPr>
        <w:t xml:space="preserve">          $ref: '#/components/schemas/QosMonitoringInformation'</w:t>
      </w:r>
    </w:p>
    <w:p w14:paraId="275019FC" w14:textId="77777777" w:rsidR="00AC2084" w:rsidRDefault="00AC2084" w:rsidP="00AC2084">
      <w:pPr>
        <w:pStyle w:val="PL"/>
        <w:rPr>
          <w:rFonts w:cs="Courier New"/>
          <w:szCs w:val="16"/>
        </w:rPr>
      </w:pPr>
      <w:r>
        <w:rPr>
          <w:rFonts w:cs="Courier New"/>
          <w:szCs w:val="16"/>
        </w:rPr>
        <w:t xml:space="preserve">        </w:t>
      </w:r>
      <w:r>
        <w:rPr>
          <w:lang w:eastAsia="zh-CN"/>
        </w:rPr>
        <w:t>congestMon</w:t>
      </w:r>
      <w:r>
        <w:rPr>
          <w:rFonts w:cs="Courier New"/>
          <w:szCs w:val="16"/>
        </w:rPr>
        <w:t>:</w:t>
      </w:r>
    </w:p>
    <w:p w14:paraId="47019CF5" w14:textId="77777777" w:rsidR="00AC2084" w:rsidRDefault="00AC2084" w:rsidP="00AC2084">
      <w:pPr>
        <w:pStyle w:val="PL"/>
        <w:rPr>
          <w:rFonts w:cs="Courier New"/>
          <w:szCs w:val="16"/>
        </w:rPr>
      </w:pPr>
      <w:r>
        <w:rPr>
          <w:rFonts w:cs="Courier New"/>
          <w:szCs w:val="16"/>
        </w:rPr>
        <w:t xml:space="preserve">          $ref: '#/components/schemas/</w:t>
      </w:r>
      <w:r>
        <w:t>QosMonitoringInformation</w:t>
      </w:r>
      <w:r>
        <w:rPr>
          <w:rFonts w:cs="Courier New"/>
          <w:szCs w:val="16"/>
        </w:rPr>
        <w:t>'</w:t>
      </w:r>
    </w:p>
    <w:p w14:paraId="23EF36A0" w14:textId="77777777" w:rsidR="00AC2084" w:rsidRDefault="00AC2084" w:rsidP="00AC2084">
      <w:pPr>
        <w:pStyle w:val="PL"/>
        <w:rPr>
          <w:rFonts w:cs="Courier New"/>
          <w:szCs w:val="16"/>
        </w:rPr>
      </w:pPr>
      <w:r>
        <w:rPr>
          <w:rFonts w:cs="Courier New"/>
          <w:szCs w:val="16"/>
        </w:rPr>
        <w:t xml:space="preserve">        reqAnis: </w:t>
      </w:r>
    </w:p>
    <w:p w14:paraId="2B0F66E0" w14:textId="77777777" w:rsidR="00AC2084" w:rsidRDefault="00AC2084" w:rsidP="00AC2084">
      <w:pPr>
        <w:pStyle w:val="PL"/>
        <w:rPr>
          <w:rFonts w:cs="Courier New"/>
          <w:szCs w:val="16"/>
        </w:rPr>
      </w:pPr>
      <w:r>
        <w:rPr>
          <w:rFonts w:cs="Courier New"/>
          <w:szCs w:val="16"/>
        </w:rPr>
        <w:t xml:space="preserve">          type: array</w:t>
      </w:r>
    </w:p>
    <w:p w14:paraId="08EA758C" w14:textId="77777777" w:rsidR="00AC2084" w:rsidRDefault="00AC2084" w:rsidP="00AC2084">
      <w:pPr>
        <w:pStyle w:val="PL"/>
        <w:rPr>
          <w:rFonts w:cs="Courier New"/>
          <w:szCs w:val="16"/>
        </w:rPr>
      </w:pPr>
      <w:r>
        <w:rPr>
          <w:rFonts w:cs="Courier New"/>
          <w:szCs w:val="16"/>
        </w:rPr>
        <w:t xml:space="preserve">          items:</w:t>
      </w:r>
    </w:p>
    <w:p w14:paraId="25AC2AFE" w14:textId="77777777" w:rsidR="00AC2084" w:rsidRDefault="00AC2084" w:rsidP="00AC2084">
      <w:pPr>
        <w:pStyle w:val="PL"/>
        <w:rPr>
          <w:rFonts w:cs="Courier New"/>
          <w:szCs w:val="16"/>
        </w:rPr>
      </w:pPr>
      <w:r>
        <w:rPr>
          <w:rFonts w:cs="Courier New"/>
          <w:szCs w:val="16"/>
        </w:rPr>
        <w:t xml:space="preserve">            $ref: '#/components/schemas/RequiredAccessInfo'</w:t>
      </w:r>
    </w:p>
    <w:p w14:paraId="58FA0F6A" w14:textId="77777777" w:rsidR="00AC2084" w:rsidRDefault="00AC2084" w:rsidP="00AC2084">
      <w:pPr>
        <w:pStyle w:val="PL"/>
        <w:rPr>
          <w:rFonts w:cs="Courier New"/>
          <w:szCs w:val="16"/>
        </w:rPr>
      </w:pPr>
      <w:r>
        <w:t xml:space="preserve">          minItems: 1</w:t>
      </w:r>
    </w:p>
    <w:p w14:paraId="0C2E37BE" w14:textId="77777777" w:rsidR="00AC2084" w:rsidRDefault="00AC2084" w:rsidP="00AC2084">
      <w:pPr>
        <w:pStyle w:val="PL"/>
        <w:rPr>
          <w:rFonts w:cs="Courier New"/>
          <w:szCs w:val="16"/>
        </w:rPr>
      </w:pPr>
      <w:r>
        <w:rPr>
          <w:rFonts w:cs="Courier New"/>
          <w:szCs w:val="16"/>
        </w:rPr>
        <w:t xml:space="preserve">        usgThres:</w:t>
      </w:r>
    </w:p>
    <w:p w14:paraId="641D2C84" w14:textId="77777777" w:rsidR="00AC2084" w:rsidRDefault="00AC2084" w:rsidP="00AC2084">
      <w:pPr>
        <w:pStyle w:val="PL"/>
        <w:rPr>
          <w:rFonts w:cs="Courier New"/>
          <w:szCs w:val="16"/>
        </w:rPr>
      </w:pPr>
      <w:r>
        <w:rPr>
          <w:rFonts w:cs="Courier New"/>
          <w:szCs w:val="16"/>
        </w:rPr>
        <w:t xml:space="preserve">          $ref: 'TS29122_CommonData.yaml#/components/schemas/UsageThreshold'</w:t>
      </w:r>
    </w:p>
    <w:p w14:paraId="4E41C282" w14:textId="77777777" w:rsidR="00AC2084" w:rsidRDefault="00AC2084" w:rsidP="00AC2084">
      <w:pPr>
        <w:pStyle w:val="PL"/>
        <w:rPr>
          <w:rFonts w:cs="Courier New"/>
          <w:szCs w:val="16"/>
        </w:rPr>
      </w:pPr>
      <w:r>
        <w:rPr>
          <w:rFonts w:cs="Courier New"/>
          <w:szCs w:val="16"/>
        </w:rPr>
        <w:t xml:space="preserve">        notifCorreId:</w:t>
      </w:r>
    </w:p>
    <w:p w14:paraId="4BCFC70C" w14:textId="77777777" w:rsidR="00AC2084" w:rsidRDefault="00AC2084" w:rsidP="00AC2084">
      <w:pPr>
        <w:pStyle w:val="PL"/>
        <w:rPr>
          <w:rFonts w:cs="Courier New"/>
          <w:szCs w:val="16"/>
        </w:rPr>
      </w:pPr>
      <w:r>
        <w:rPr>
          <w:rFonts w:cs="Courier New"/>
          <w:szCs w:val="16"/>
        </w:rPr>
        <w:t xml:space="preserve">          type: string</w:t>
      </w:r>
    </w:p>
    <w:p w14:paraId="7D13FEAF" w14:textId="77777777" w:rsidR="00AC2084" w:rsidRDefault="00AC2084" w:rsidP="00AC2084">
      <w:pPr>
        <w:pStyle w:val="PL"/>
        <w:rPr>
          <w:rFonts w:cs="Courier New"/>
          <w:szCs w:val="16"/>
        </w:rPr>
      </w:pPr>
      <w:r>
        <w:rPr>
          <w:rFonts w:cs="Courier New"/>
          <w:szCs w:val="16"/>
        </w:rPr>
        <w:t xml:space="preserve">        afAppIds:</w:t>
      </w:r>
    </w:p>
    <w:p w14:paraId="031E6BED" w14:textId="77777777" w:rsidR="00AC2084" w:rsidRDefault="00AC2084" w:rsidP="00AC2084">
      <w:pPr>
        <w:pStyle w:val="PL"/>
        <w:rPr>
          <w:rFonts w:cs="Courier New"/>
          <w:szCs w:val="16"/>
        </w:rPr>
      </w:pPr>
      <w:r>
        <w:rPr>
          <w:rFonts w:cs="Courier New"/>
          <w:szCs w:val="16"/>
        </w:rPr>
        <w:t xml:space="preserve">          type: array</w:t>
      </w:r>
    </w:p>
    <w:p w14:paraId="411F0963" w14:textId="77777777" w:rsidR="00AC2084" w:rsidRDefault="00AC2084" w:rsidP="00AC2084">
      <w:pPr>
        <w:pStyle w:val="PL"/>
        <w:rPr>
          <w:rFonts w:cs="Courier New"/>
          <w:szCs w:val="16"/>
        </w:rPr>
      </w:pPr>
      <w:r>
        <w:rPr>
          <w:rFonts w:cs="Courier New"/>
          <w:szCs w:val="16"/>
        </w:rPr>
        <w:t xml:space="preserve">          items:</w:t>
      </w:r>
    </w:p>
    <w:p w14:paraId="5EB7EDD6" w14:textId="77777777" w:rsidR="00AC2084" w:rsidRDefault="00AC2084" w:rsidP="00AC208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512C178A" w14:textId="77777777" w:rsidR="00AC2084" w:rsidRDefault="00AC2084" w:rsidP="00AC2084">
      <w:pPr>
        <w:pStyle w:val="PL"/>
        <w:rPr>
          <w:rFonts w:cs="Courier New"/>
          <w:szCs w:val="16"/>
        </w:rPr>
      </w:pPr>
      <w:r>
        <w:t xml:space="preserve">          minItems: 1</w:t>
      </w:r>
    </w:p>
    <w:p w14:paraId="238FD915" w14:textId="77777777" w:rsidR="00AC2084" w:rsidRDefault="00AC2084" w:rsidP="00AC2084">
      <w:pPr>
        <w:pStyle w:val="PL"/>
        <w:rPr>
          <w:rFonts w:cs="Courier New"/>
          <w:szCs w:val="16"/>
        </w:rPr>
      </w:pPr>
      <w:r>
        <w:rPr>
          <w:rFonts w:cs="Courier New"/>
          <w:szCs w:val="16"/>
        </w:rPr>
        <w:t xml:space="preserve">        </w:t>
      </w:r>
      <w:r>
        <w:rPr>
          <w:lang w:eastAsia="zh-CN"/>
        </w:rPr>
        <w:t>directNotifInd</w:t>
      </w:r>
      <w:r>
        <w:rPr>
          <w:rFonts w:cs="Courier New"/>
          <w:szCs w:val="16"/>
        </w:rPr>
        <w:t>:</w:t>
      </w:r>
    </w:p>
    <w:p w14:paraId="6087CD33" w14:textId="77777777" w:rsidR="00AC2084" w:rsidRDefault="00AC2084" w:rsidP="00AC2084">
      <w:pPr>
        <w:pStyle w:val="PL"/>
        <w:rPr>
          <w:rFonts w:cs="Courier New"/>
          <w:szCs w:val="16"/>
        </w:rPr>
      </w:pPr>
      <w:r>
        <w:rPr>
          <w:rFonts w:cs="Courier New"/>
          <w:szCs w:val="16"/>
        </w:rPr>
        <w:t xml:space="preserve">          type: boolean</w:t>
      </w:r>
    </w:p>
    <w:p w14:paraId="54D7FDCF" w14:textId="77777777" w:rsidR="00AC2084" w:rsidRDefault="00AC2084" w:rsidP="00AC2084">
      <w:pPr>
        <w:pStyle w:val="PL"/>
      </w:pPr>
      <w:r>
        <w:t xml:space="preserve">        avrgWndw:</w:t>
      </w:r>
    </w:p>
    <w:p w14:paraId="7D30D7B2" w14:textId="77777777" w:rsidR="00AC2084" w:rsidRDefault="00AC2084" w:rsidP="00AC2084">
      <w:pPr>
        <w:pStyle w:val="PL"/>
      </w:pPr>
      <w:r>
        <w:t xml:space="preserve">          $ref: 'TS29571_CommonData.yaml#/components/schemas/AverWindow'</w:t>
      </w:r>
    </w:p>
    <w:p w14:paraId="55CFBE46" w14:textId="77777777" w:rsidR="00AC2084" w:rsidRDefault="00AC2084" w:rsidP="00AC2084">
      <w:pPr>
        <w:pStyle w:val="PL"/>
        <w:rPr>
          <w:rFonts w:cs="Courier New"/>
          <w:szCs w:val="16"/>
        </w:rPr>
      </w:pPr>
    </w:p>
    <w:p w14:paraId="1DC371F4" w14:textId="77777777" w:rsidR="00AC2084" w:rsidRDefault="00AC2084" w:rsidP="00AC2084">
      <w:pPr>
        <w:pStyle w:val="PL"/>
        <w:rPr>
          <w:rFonts w:cs="Courier New"/>
          <w:szCs w:val="16"/>
        </w:rPr>
      </w:pPr>
      <w:r>
        <w:rPr>
          <w:rFonts w:cs="Courier New"/>
          <w:szCs w:val="16"/>
        </w:rPr>
        <w:t xml:space="preserve">    EventsSubscReqDataRm:</w:t>
      </w:r>
    </w:p>
    <w:p w14:paraId="6DF74E0B" w14:textId="77777777" w:rsidR="00AC2084" w:rsidRDefault="00AC2084" w:rsidP="00AC2084">
      <w:pPr>
        <w:pStyle w:val="PL"/>
        <w:rPr>
          <w:rFonts w:cs="Courier New"/>
          <w:szCs w:val="16"/>
        </w:rPr>
      </w:pPr>
      <w:r>
        <w:rPr>
          <w:rFonts w:cs="Courier New"/>
          <w:szCs w:val="16"/>
        </w:rPr>
        <w:t xml:space="preserve">      description: &gt;</w:t>
      </w:r>
    </w:p>
    <w:p w14:paraId="4379E2DF" w14:textId="77777777" w:rsidR="00AC2084" w:rsidRDefault="00AC2084" w:rsidP="00AC2084">
      <w:pPr>
        <w:pStyle w:val="PL"/>
      </w:pPr>
      <w:r>
        <w:rPr>
          <w:rFonts w:cs="Courier New"/>
          <w:szCs w:val="16"/>
        </w:rPr>
        <w:t xml:space="preserve">        </w:t>
      </w:r>
      <w:r>
        <w:t>This data type is defined in the same way as the EventsSubscReqData data type, but with</w:t>
      </w:r>
    </w:p>
    <w:p w14:paraId="36016DFD" w14:textId="77777777" w:rsidR="00AC2084" w:rsidRDefault="00AC2084" w:rsidP="00AC2084">
      <w:pPr>
        <w:pStyle w:val="PL"/>
        <w:rPr>
          <w:rFonts w:cs="Courier New"/>
          <w:szCs w:val="16"/>
        </w:rPr>
      </w:pPr>
      <w:r>
        <w:rPr>
          <w:rFonts w:cs="Courier New"/>
          <w:szCs w:val="16"/>
        </w:rPr>
        <w:t xml:space="preserve">        </w:t>
      </w:r>
      <w:r>
        <w:t>the OpenAPI nullable property set to true.</w:t>
      </w:r>
    </w:p>
    <w:p w14:paraId="6FE548BE" w14:textId="77777777" w:rsidR="00AC2084" w:rsidRDefault="00AC2084" w:rsidP="00AC2084">
      <w:pPr>
        <w:pStyle w:val="PL"/>
        <w:rPr>
          <w:rFonts w:cs="Courier New"/>
          <w:szCs w:val="16"/>
        </w:rPr>
      </w:pPr>
      <w:r>
        <w:rPr>
          <w:rFonts w:cs="Courier New"/>
          <w:szCs w:val="16"/>
        </w:rPr>
        <w:t xml:space="preserve">      type: object</w:t>
      </w:r>
    </w:p>
    <w:p w14:paraId="4A2485F4" w14:textId="77777777" w:rsidR="00AC2084" w:rsidRDefault="00AC2084" w:rsidP="00AC2084">
      <w:pPr>
        <w:pStyle w:val="PL"/>
        <w:rPr>
          <w:rFonts w:cs="Courier New"/>
          <w:szCs w:val="16"/>
        </w:rPr>
      </w:pPr>
      <w:r>
        <w:rPr>
          <w:rFonts w:cs="Courier New"/>
          <w:szCs w:val="16"/>
        </w:rPr>
        <w:t xml:space="preserve">      required:</w:t>
      </w:r>
    </w:p>
    <w:p w14:paraId="7633AEE4" w14:textId="77777777" w:rsidR="00AC2084" w:rsidRDefault="00AC2084" w:rsidP="00AC2084">
      <w:pPr>
        <w:pStyle w:val="PL"/>
        <w:rPr>
          <w:rFonts w:cs="Courier New"/>
          <w:szCs w:val="16"/>
        </w:rPr>
      </w:pPr>
      <w:r>
        <w:rPr>
          <w:rFonts w:cs="Courier New"/>
          <w:szCs w:val="16"/>
        </w:rPr>
        <w:t xml:space="preserve">        - events</w:t>
      </w:r>
    </w:p>
    <w:p w14:paraId="37C94515" w14:textId="77777777" w:rsidR="00AC2084" w:rsidRDefault="00AC2084" w:rsidP="00AC2084">
      <w:pPr>
        <w:pStyle w:val="PL"/>
        <w:rPr>
          <w:rFonts w:cs="Courier New"/>
          <w:szCs w:val="16"/>
        </w:rPr>
      </w:pPr>
      <w:r>
        <w:rPr>
          <w:rFonts w:cs="Courier New"/>
          <w:szCs w:val="16"/>
        </w:rPr>
        <w:t xml:space="preserve">      properties:</w:t>
      </w:r>
    </w:p>
    <w:p w14:paraId="3F6C11F8" w14:textId="77777777" w:rsidR="00AC2084" w:rsidRDefault="00AC2084" w:rsidP="00AC2084">
      <w:pPr>
        <w:pStyle w:val="PL"/>
        <w:rPr>
          <w:rFonts w:cs="Courier New"/>
          <w:szCs w:val="16"/>
        </w:rPr>
      </w:pPr>
      <w:r>
        <w:rPr>
          <w:rFonts w:cs="Courier New"/>
          <w:szCs w:val="16"/>
        </w:rPr>
        <w:t xml:space="preserve">        events:</w:t>
      </w:r>
    </w:p>
    <w:p w14:paraId="2FFA1AAE" w14:textId="77777777" w:rsidR="00AC2084" w:rsidRDefault="00AC2084" w:rsidP="00AC2084">
      <w:pPr>
        <w:pStyle w:val="PL"/>
        <w:rPr>
          <w:rFonts w:cs="Courier New"/>
          <w:szCs w:val="16"/>
        </w:rPr>
      </w:pPr>
      <w:r>
        <w:rPr>
          <w:rFonts w:cs="Courier New"/>
          <w:szCs w:val="16"/>
        </w:rPr>
        <w:t xml:space="preserve">          type: array</w:t>
      </w:r>
    </w:p>
    <w:p w14:paraId="28DE58E8" w14:textId="77777777" w:rsidR="00AC2084" w:rsidRDefault="00AC2084" w:rsidP="00AC2084">
      <w:pPr>
        <w:pStyle w:val="PL"/>
        <w:rPr>
          <w:rFonts w:cs="Courier New"/>
          <w:szCs w:val="16"/>
        </w:rPr>
      </w:pPr>
      <w:r>
        <w:rPr>
          <w:rFonts w:cs="Courier New"/>
          <w:szCs w:val="16"/>
        </w:rPr>
        <w:t xml:space="preserve">          items:</w:t>
      </w:r>
    </w:p>
    <w:p w14:paraId="750591FF" w14:textId="77777777" w:rsidR="00AC2084" w:rsidRDefault="00AC2084" w:rsidP="00AC2084">
      <w:pPr>
        <w:pStyle w:val="PL"/>
        <w:rPr>
          <w:rFonts w:cs="Courier New"/>
          <w:szCs w:val="16"/>
        </w:rPr>
      </w:pPr>
      <w:r>
        <w:rPr>
          <w:rFonts w:cs="Courier New"/>
          <w:szCs w:val="16"/>
        </w:rPr>
        <w:t xml:space="preserve">            $ref: '#/components/schemas/AfEventSubscription'</w:t>
      </w:r>
    </w:p>
    <w:p w14:paraId="71BEDC0B" w14:textId="77777777" w:rsidR="00AC2084" w:rsidRDefault="00AC2084" w:rsidP="00AC2084">
      <w:pPr>
        <w:pStyle w:val="PL"/>
        <w:rPr>
          <w:rFonts w:cs="Courier New"/>
          <w:szCs w:val="16"/>
        </w:rPr>
      </w:pPr>
      <w:r>
        <w:rPr>
          <w:rFonts w:cs="Courier New"/>
          <w:szCs w:val="16"/>
        </w:rPr>
        <w:t xml:space="preserve">        notifUri:</w:t>
      </w:r>
    </w:p>
    <w:p w14:paraId="420C8E4D" w14:textId="77777777" w:rsidR="00AC2084" w:rsidRDefault="00AC2084" w:rsidP="00AC2084">
      <w:pPr>
        <w:pStyle w:val="PL"/>
        <w:rPr>
          <w:rFonts w:cs="Courier New"/>
          <w:szCs w:val="16"/>
        </w:rPr>
      </w:pPr>
      <w:r>
        <w:rPr>
          <w:rFonts w:cs="Courier New"/>
          <w:szCs w:val="16"/>
        </w:rPr>
        <w:t xml:space="preserve">          $ref: 'TS29571_CommonData.yaml#/components/schemas/Uri'</w:t>
      </w:r>
    </w:p>
    <w:p w14:paraId="76BC06FF" w14:textId="77777777" w:rsidR="00AC2084" w:rsidRDefault="00AC2084" w:rsidP="00AC2084">
      <w:pPr>
        <w:pStyle w:val="PL"/>
        <w:rPr>
          <w:rFonts w:cs="Courier New"/>
          <w:szCs w:val="16"/>
        </w:rPr>
      </w:pPr>
      <w:r>
        <w:rPr>
          <w:rFonts w:cs="Courier New"/>
          <w:szCs w:val="16"/>
        </w:rPr>
        <w:t xml:space="preserve">        reqQosMonParams:</w:t>
      </w:r>
    </w:p>
    <w:p w14:paraId="26655B7A" w14:textId="77777777" w:rsidR="00AC2084" w:rsidRDefault="00AC2084" w:rsidP="00AC2084">
      <w:pPr>
        <w:pStyle w:val="PL"/>
        <w:rPr>
          <w:rFonts w:cs="Courier New"/>
          <w:szCs w:val="16"/>
        </w:rPr>
      </w:pPr>
      <w:r>
        <w:rPr>
          <w:rFonts w:cs="Courier New"/>
          <w:szCs w:val="16"/>
        </w:rPr>
        <w:t xml:space="preserve">          type: array</w:t>
      </w:r>
    </w:p>
    <w:p w14:paraId="19730E18" w14:textId="77777777" w:rsidR="00AC2084" w:rsidRDefault="00AC2084" w:rsidP="00AC2084">
      <w:pPr>
        <w:pStyle w:val="PL"/>
        <w:rPr>
          <w:rFonts w:cs="Courier New"/>
          <w:szCs w:val="16"/>
        </w:rPr>
      </w:pPr>
      <w:r>
        <w:rPr>
          <w:rFonts w:cs="Courier New"/>
          <w:szCs w:val="16"/>
        </w:rPr>
        <w:t xml:space="preserve">          items:</w:t>
      </w:r>
    </w:p>
    <w:p w14:paraId="6DF08017" w14:textId="77777777" w:rsidR="00AC2084" w:rsidRDefault="00AC2084" w:rsidP="00AC208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6ED63C" w14:textId="77777777" w:rsidR="00AC2084" w:rsidRDefault="00AC2084" w:rsidP="00AC2084">
      <w:pPr>
        <w:pStyle w:val="PL"/>
        <w:rPr>
          <w:rFonts w:cs="Courier New"/>
          <w:szCs w:val="16"/>
        </w:rPr>
      </w:pPr>
      <w:r>
        <w:t xml:space="preserve">          minItems: 1</w:t>
      </w:r>
    </w:p>
    <w:p w14:paraId="3D1D9A95" w14:textId="77777777" w:rsidR="00AC2084" w:rsidRDefault="00AC2084" w:rsidP="00AC2084">
      <w:pPr>
        <w:pStyle w:val="PL"/>
        <w:rPr>
          <w:rFonts w:cs="Courier New"/>
          <w:szCs w:val="16"/>
        </w:rPr>
      </w:pPr>
      <w:r>
        <w:rPr>
          <w:rFonts w:cs="Courier New"/>
          <w:szCs w:val="16"/>
        </w:rPr>
        <w:t xml:space="preserve">        qosMon:</w:t>
      </w:r>
    </w:p>
    <w:p w14:paraId="33C0175A" w14:textId="77777777" w:rsidR="00AC2084" w:rsidRDefault="00AC2084" w:rsidP="00AC2084">
      <w:pPr>
        <w:pStyle w:val="PL"/>
        <w:rPr>
          <w:rFonts w:cs="Courier New"/>
          <w:szCs w:val="16"/>
        </w:rPr>
      </w:pPr>
      <w:r>
        <w:rPr>
          <w:rFonts w:cs="Courier New"/>
          <w:szCs w:val="16"/>
        </w:rPr>
        <w:t xml:space="preserve">          $ref: '#/components/schemas/QosMonitoringInformationRm'</w:t>
      </w:r>
    </w:p>
    <w:p w14:paraId="6B4CADA3" w14:textId="77777777" w:rsidR="00AC2084" w:rsidRDefault="00AC2084" w:rsidP="00AC2084">
      <w:pPr>
        <w:pStyle w:val="PL"/>
        <w:rPr>
          <w:rFonts w:cs="Courier New"/>
          <w:szCs w:val="16"/>
        </w:rPr>
      </w:pPr>
      <w:r>
        <w:rPr>
          <w:rFonts w:cs="Courier New"/>
          <w:szCs w:val="16"/>
        </w:rPr>
        <w:t xml:space="preserve">        qosMonDatRate:</w:t>
      </w:r>
    </w:p>
    <w:p w14:paraId="77AE2D2A" w14:textId="77777777" w:rsidR="00AC2084" w:rsidRDefault="00AC2084" w:rsidP="00AC2084">
      <w:pPr>
        <w:pStyle w:val="PL"/>
        <w:rPr>
          <w:rFonts w:cs="Courier New"/>
          <w:szCs w:val="16"/>
        </w:rPr>
      </w:pPr>
      <w:r>
        <w:rPr>
          <w:rFonts w:cs="Courier New"/>
          <w:szCs w:val="16"/>
        </w:rPr>
        <w:t xml:space="preserve">          $ref: '#/components/schemas/QosMonitoringInformationRm'</w:t>
      </w:r>
    </w:p>
    <w:p w14:paraId="70079446" w14:textId="77777777" w:rsidR="00AC2084" w:rsidRDefault="00AC2084" w:rsidP="00AC2084">
      <w:pPr>
        <w:pStyle w:val="PL"/>
        <w:rPr>
          <w:rFonts w:cs="Courier New"/>
          <w:szCs w:val="16"/>
        </w:rPr>
      </w:pPr>
      <w:r>
        <w:rPr>
          <w:rFonts w:cs="Courier New"/>
          <w:szCs w:val="16"/>
        </w:rPr>
        <w:t xml:space="preserve">        pdvReqMonParams:</w:t>
      </w:r>
    </w:p>
    <w:p w14:paraId="6DD0308C" w14:textId="77777777" w:rsidR="00AC2084" w:rsidRDefault="00AC2084" w:rsidP="00AC2084">
      <w:pPr>
        <w:pStyle w:val="PL"/>
        <w:rPr>
          <w:rFonts w:cs="Courier New"/>
          <w:szCs w:val="16"/>
        </w:rPr>
      </w:pPr>
      <w:r>
        <w:rPr>
          <w:rFonts w:cs="Courier New"/>
          <w:szCs w:val="16"/>
        </w:rPr>
        <w:t xml:space="preserve">          type: array</w:t>
      </w:r>
    </w:p>
    <w:p w14:paraId="66E35315" w14:textId="77777777" w:rsidR="00AC2084" w:rsidRDefault="00AC2084" w:rsidP="00AC2084">
      <w:pPr>
        <w:pStyle w:val="PL"/>
        <w:rPr>
          <w:rFonts w:cs="Courier New"/>
          <w:szCs w:val="16"/>
        </w:rPr>
      </w:pPr>
      <w:r>
        <w:rPr>
          <w:rFonts w:cs="Courier New"/>
          <w:szCs w:val="16"/>
        </w:rPr>
        <w:t xml:space="preserve">          items:</w:t>
      </w:r>
    </w:p>
    <w:p w14:paraId="39F73FF2" w14:textId="77777777" w:rsidR="00AC2084" w:rsidRDefault="00AC2084" w:rsidP="00AC208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D5CEF4B" w14:textId="77777777" w:rsidR="00AC2084" w:rsidRDefault="00AC2084" w:rsidP="00AC2084">
      <w:pPr>
        <w:pStyle w:val="PL"/>
        <w:rPr>
          <w:rFonts w:cs="Courier New"/>
          <w:szCs w:val="16"/>
        </w:rPr>
      </w:pPr>
      <w:r>
        <w:t xml:space="preserve">          minItems: 1</w:t>
      </w:r>
    </w:p>
    <w:p w14:paraId="5154FBEB" w14:textId="77777777" w:rsidR="00AC2084" w:rsidRDefault="00AC2084" w:rsidP="00AC2084">
      <w:pPr>
        <w:pStyle w:val="PL"/>
        <w:rPr>
          <w:rFonts w:cs="Courier New"/>
          <w:szCs w:val="16"/>
        </w:rPr>
      </w:pPr>
      <w:r>
        <w:rPr>
          <w:rFonts w:cs="Courier New"/>
          <w:szCs w:val="16"/>
        </w:rPr>
        <w:t xml:space="preserve">        pdvMon:</w:t>
      </w:r>
    </w:p>
    <w:p w14:paraId="445140E2" w14:textId="77777777" w:rsidR="00AC2084" w:rsidRDefault="00AC2084" w:rsidP="00AC2084">
      <w:pPr>
        <w:pStyle w:val="PL"/>
        <w:rPr>
          <w:rFonts w:cs="Courier New"/>
          <w:szCs w:val="16"/>
        </w:rPr>
      </w:pPr>
      <w:r>
        <w:rPr>
          <w:rFonts w:cs="Courier New"/>
          <w:szCs w:val="16"/>
        </w:rPr>
        <w:t xml:space="preserve">          $ref: '#/components/schemas/QosMonitoringInformationRm'</w:t>
      </w:r>
    </w:p>
    <w:p w14:paraId="7C33081F" w14:textId="77777777" w:rsidR="00AC2084" w:rsidRDefault="00AC2084" w:rsidP="00AC2084">
      <w:pPr>
        <w:pStyle w:val="PL"/>
        <w:rPr>
          <w:rFonts w:cs="Courier New"/>
          <w:szCs w:val="16"/>
        </w:rPr>
      </w:pPr>
      <w:r>
        <w:rPr>
          <w:rFonts w:cs="Courier New"/>
          <w:szCs w:val="16"/>
        </w:rPr>
        <w:t xml:space="preserve">        </w:t>
      </w:r>
      <w:r>
        <w:rPr>
          <w:lang w:eastAsia="zh-CN"/>
        </w:rPr>
        <w:t>congestMon</w:t>
      </w:r>
      <w:r>
        <w:rPr>
          <w:rFonts w:cs="Courier New"/>
          <w:szCs w:val="16"/>
        </w:rPr>
        <w:t>:</w:t>
      </w:r>
    </w:p>
    <w:p w14:paraId="4CCB8E4A" w14:textId="77777777" w:rsidR="00AC2084" w:rsidRDefault="00AC2084" w:rsidP="00AC2084">
      <w:pPr>
        <w:pStyle w:val="PL"/>
        <w:rPr>
          <w:rFonts w:cs="Courier New"/>
          <w:szCs w:val="16"/>
        </w:rPr>
      </w:pPr>
      <w:r>
        <w:rPr>
          <w:rFonts w:cs="Courier New"/>
          <w:szCs w:val="16"/>
        </w:rPr>
        <w:t xml:space="preserve">          $ref: '#/components/schemas/</w:t>
      </w:r>
      <w:r>
        <w:t>QosMonitoringInformation</w:t>
      </w:r>
      <w:r>
        <w:rPr>
          <w:rFonts w:cs="Courier New"/>
          <w:szCs w:val="16"/>
        </w:rPr>
        <w:t>'</w:t>
      </w:r>
    </w:p>
    <w:p w14:paraId="381E7EA1" w14:textId="77777777" w:rsidR="00AC2084" w:rsidRDefault="00AC2084" w:rsidP="00AC2084">
      <w:pPr>
        <w:pStyle w:val="PL"/>
        <w:rPr>
          <w:rFonts w:cs="Courier New"/>
          <w:szCs w:val="16"/>
        </w:rPr>
      </w:pPr>
      <w:r>
        <w:rPr>
          <w:rFonts w:cs="Courier New"/>
          <w:szCs w:val="16"/>
        </w:rPr>
        <w:t xml:space="preserve">        reqAnis:</w:t>
      </w:r>
    </w:p>
    <w:p w14:paraId="04ECC6DA" w14:textId="77777777" w:rsidR="00AC2084" w:rsidRDefault="00AC2084" w:rsidP="00AC2084">
      <w:pPr>
        <w:pStyle w:val="PL"/>
        <w:rPr>
          <w:rFonts w:cs="Courier New"/>
          <w:szCs w:val="16"/>
        </w:rPr>
      </w:pPr>
      <w:r>
        <w:rPr>
          <w:rFonts w:cs="Courier New"/>
          <w:szCs w:val="16"/>
        </w:rPr>
        <w:t xml:space="preserve">          type: array</w:t>
      </w:r>
    </w:p>
    <w:p w14:paraId="0A953CF1" w14:textId="77777777" w:rsidR="00AC2084" w:rsidRDefault="00AC2084" w:rsidP="00AC2084">
      <w:pPr>
        <w:pStyle w:val="PL"/>
        <w:rPr>
          <w:rFonts w:cs="Courier New"/>
          <w:szCs w:val="16"/>
        </w:rPr>
      </w:pPr>
      <w:r>
        <w:rPr>
          <w:rFonts w:cs="Courier New"/>
          <w:szCs w:val="16"/>
        </w:rPr>
        <w:t xml:space="preserve">          items:</w:t>
      </w:r>
    </w:p>
    <w:p w14:paraId="1A4F8F51" w14:textId="77777777" w:rsidR="00AC2084" w:rsidRDefault="00AC2084" w:rsidP="00AC2084">
      <w:pPr>
        <w:pStyle w:val="PL"/>
        <w:rPr>
          <w:rFonts w:cs="Courier New"/>
          <w:szCs w:val="16"/>
        </w:rPr>
      </w:pPr>
      <w:r>
        <w:rPr>
          <w:rFonts w:cs="Courier New"/>
          <w:szCs w:val="16"/>
        </w:rPr>
        <w:t xml:space="preserve">            $ref: '#/components/schemas/RequiredAccessInfo'</w:t>
      </w:r>
    </w:p>
    <w:p w14:paraId="7939DEE1" w14:textId="77777777" w:rsidR="00AC2084" w:rsidRDefault="00AC2084" w:rsidP="00AC2084">
      <w:pPr>
        <w:pStyle w:val="PL"/>
        <w:rPr>
          <w:rFonts w:cs="Courier New"/>
          <w:szCs w:val="16"/>
        </w:rPr>
      </w:pPr>
      <w:r>
        <w:t xml:space="preserve">          minItems: 1</w:t>
      </w:r>
    </w:p>
    <w:p w14:paraId="3C285061" w14:textId="77777777" w:rsidR="00AC2084" w:rsidRDefault="00AC2084" w:rsidP="00AC2084">
      <w:pPr>
        <w:pStyle w:val="PL"/>
        <w:rPr>
          <w:rFonts w:cs="Courier New"/>
          <w:szCs w:val="16"/>
        </w:rPr>
      </w:pPr>
      <w:r>
        <w:rPr>
          <w:rFonts w:cs="Courier New"/>
          <w:szCs w:val="16"/>
        </w:rPr>
        <w:t xml:space="preserve">        usgThres:</w:t>
      </w:r>
    </w:p>
    <w:p w14:paraId="71A06FC7" w14:textId="77777777" w:rsidR="00AC2084" w:rsidRDefault="00AC2084" w:rsidP="00AC2084">
      <w:pPr>
        <w:pStyle w:val="PL"/>
        <w:rPr>
          <w:rFonts w:cs="Courier New"/>
          <w:szCs w:val="16"/>
        </w:rPr>
      </w:pPr>
      <w:r>
        <w:rPr>
          <w:rFonts w:cs="Courier New"/>
          <w:szCs w:val="16"/>
        </w:rPr>
        <w:t xml:space="preserve">          $ref: 'TS29122_CommonData.yaml#/components/schemas/UsageThresholdRm'</w:t>
      </w:r>
    </w:p>
    <w:p w14:paraId="32ED1DA1" w14:textId="77777777" w:rsidR="00AC2084" w:rsidRDefault="00AC2084" w:rsidP="00AC2084">
      <w:pPr>
        <w:pStyle w:val="PL"/>
        <w:rPr>
          <w:rFonts w:cs="Courier New"/>
          <w:szCs w:val="16"/>
        </w:rPr>
      </w:pPr>
      <w:r>
        <w:rPr>
          <w:rFonts w:cs="Courier New"/>
          <w:szCs w:val="16"/>
        </w:rPr>
        <w:t xml:space="preserve">        notifCorreId:</w:t>
      </w:r>
    </w:p>
    <w:p w14:paraId="4D96788A" w14:textId="77777777" w:rsidR="00AC2084" w:rsidRDefault="00AC2084" w:rsidP="00AC2084">
      <w:pPr>
        <w:pStyle w:val="PL"/>
        <w:rPr>
          <w:rFonts w:cs="Courier New"/>
          <w:szCs w:val="16"/>
        </w:rPr>
      </w:pPr>
      <w:r>
        <w:rPr>
          <w:rFonts w:cs="Courier New"/>
          <w:szCs w:val="16"/>
        </w:rPr>
        <w:t xml:space="preserve">          type: string</w:t>
      </w:r>
    </w:p>
    <w:p w14:paraId="209B11D0" w14:textId="77777777" w:rsidR="00AC2084" w:rsidRDefault="00AC2084" w:rsidP="00AC2084">
      <w:pPr>
        <w:pStyle w:val="PL"/>
        <w:rPr>
          <w:rFonts w:cs="Courier New"/>
          <w:szCs w:val="16"/>
        </w:rPr>
      </w:pPr>
      <w:r>
        <w:rPr>
          <w:rFonts w:cs="Courier New"/>
          <w:szCs w:val="16"/>
        </w:rPr>
        <w:t xml:space="preserve">        </w:t>
      </w:r>
      <w:r>
        <w:rPr>
          <w:lang w:eastAsia="zh-CN"/>
        </w:rPr>
        <w:t>directNotifInd</w:t>
      </w:r>
      <w:r>
        <w:rPr>
          <w:rFonts w:cs="Courier New"/>
          <w:szCs w:val="16"/>
        </w:rPr>
        <w:t>:</w:t>
      </w:r>
    </w:p>
    <w:p w14:paraId="78071D92" w14:textId="77777777" w:rsidR="00AC2084" w:rsidRDefault="00AC2084" w:rsidP="00AC2084">
      <w:pPr>
        <w:pStyle w:val="PL"/>
        <w:rPr>
          <w:rFonts w:cs="Courier New"/>
          <w:szCs w:val="16"/>
        </w:rPr>
      </w:pPr>
      <w:r>
        <w:rPr>
          <w:rFonts w:cs="Courier New"/>
          <w:szCs w:val="16"/>
        </w:rPr>
        <w:t xml:space="preserve">          type: boolean</w:t>
      </w:r>
    </w:p>
    <w:p w14:paraId="44064F0B" w14:textId="77777777" w:rsidR="00AC2084" w:rsidRDefault="00AC2084" w:rsidP="00AC2084">
      <w:pPr>
        <w:pStyle w:val="PL"/>
        <w:rPr>
          <w:rFonts w:cs="Courier New"/>
          <w:szCs w:val="16"/>
        </w:rPr>
      </w:pPr>
      <w:r>
        <w:rPr>
          <w:rFonts w:cs="Courier New"/>
          <w:szCs w:val="16"/>
        </w:rPr>
        <w:t xml:space="preserve">          nullable: true</w:t>
      </w:r>
    </w:p>
    <w:p w14:paraId="41132D24" w14:textId="77777777" w:rsidR="00AC2084" w:rsidRDefault="00AC2084" w:rsidP="00AC2084">
      <w:pPr>
        <w:pStyle w:val="PL"/>
      </w:pPr>
      <w:r>
        <w:t xml:space="preserve">        avrgWndw:</w:t>
      </w:r>
    </w:p>
    <w:p w14:paraId="17B7973F" w14:textId="77777777" w:rsidR="00AC2084" w:rsidRDefault="00AC2084" w:rsidP="00AC2084">
      <w:pPr>
        <w:pStyle w:val="PL"/>
      </w:pPr>
      <w:r>
        <w:t xml:space="preserve">          $ref: 'TS29571_CommonData.yaml#/components/schemas/AverWindowRm'</w:t>
      </w:r>
    </w:p>
    <w:p w14:paraId="79320534" w14:textId="77777777" w:rsidR="00AC2084" w:rsidRDefault="00AC2084" w:rsidP="00AC2084">
      <w:pPr>
        <w:pStyle w:val="PL"/>
        <w:rPr>
          <w:rFonts w:cs="Courier New"/>
          <w:szCs w:val="16"/>
        </w:rPr>
      </w:pPr>
      <w:r>
        <w:rPr>
          <w:rFonts w:cs="Courier New"/>
          <w:szCs w:val="16"/>
        </w:rPr>
        <w:t xml:space="preserve">      nullable: true</w:t>
      </w:r>
    </w:p>
    <w:p w14:paraId="0EFE9A5F" w14:textId="77777777" w:rsidR="00AC2084" w:rsidRDefault="00AC2084" w:rsidP="00AC2084">
      <w:pPr>
        <w:pStyle w:val="PL"/>
        <w:rPr>
          <w:rFonts w:cs="Courier New"/>
          <w:szCs w:val="16"/>
        </w:rPr>
      </w:pPr>
    </w:p>
    <w:p w14:paraId="5874F95D" w14:textId="77777777" w:rsidR="00AC2084" w:rsidRDefault="00AC2084" w:rsidP="00AC2084">
      <w:pPr>
        <w:pStyle w:val="PL"/>
        <w:rPr>
          <w:rFonts w:cs="Courier New"/>
          <w:szCs w:val="16"/>
        </w:rPr>
      </w:pPr>
      <w:r>
        <w:rPr>
          <w:rFonts w:cs="Courier New"/>
          <w:szCs w:val="16"/>
        </w:rPr>
        <w:t xml:space="preserve">    MediaComponent:</w:t>
      </w:r>
    </w:p>
    <w:p w14:paraId="1A8F503C" w14:textId="77777777" w:rsidR="00AC2084" w:rsidRDefault="00AC2084" w:rsidP="00AC208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705D369" w14:textId="77777777" w:rsidR="00AC2084" w:rsidRDefault="00AC2084" w:rsidP="00AC2084">
      <w:pPr>
        <w:pStyle w:val="PL"/>
        <w:rPr>
          <w:rFonts w:cs="Courier New"/>
          <w:szCs w:val="16"/>
        </w:rPr>
      </w:pPr>
      <w:r>
        <w:rPr>
          <w:rFonts w:cs="Courier New"/>
          <w:szCs w:val="16"/>
          <w:lang w:val="es-ES"/>
        </w:rPr>
        <w:t xml:space="preserve">      </w:t>
      </w:r>
      <w:r>
        <w:rPr>
          <w:rFonts w:cs="Courier New"/>
          <w:szCs w:val="16"/>
        </w:rPr>
        <w:t>type: object</w:t>
      </w:r>
    </w:p>
    <w:p w14:paraId="058C0CCF" w14:textId="77777777" w:rsidR="00AC2084" w:rsidRDefault="00AC2084" w:rsidP="00AC2084">
      <w:pPr>
        <w:pStyle w:val="PL"/>
        <w:rPr>
          <w:rFonts w:cs="Courier New"/>
          <w:szCs w:val="16"/>
        </w:rPr>
      </w:pPr>
      <w:r>
        <w:rPr>
          <w:rFonts w:cs="Courier New"/>
          <w:szCs w:val="16"/>
        </w:rPr>
        <w:t xml:space="preserve">      required:</w:t>
      </w:r>
    </w:p>
    <w:p w14:paraId="68D41460" w14:textId="77777777" w:rsidR="00AC2084" w:rsidRDefault="00AC2084" w:rsidP="00AC2084">
      <w:pPr>
        <w:pStyle w:val="PL"/>
        <w:rPr>
          <w:rFonts w:cs="Courier New"/>
          <w:szCs w:val="16"/>
        </w:rPr>
      </w:pPr>
      <w:r>
        <w:rPr>
          <w:rFonts w:cs="Courier New"/>
          <w:szCs w:val="16"/>
        </w:rPr>
        <w:t xml:space="preserve">        - medCompN</w:t>
      </w:r>
    </w:p>
    <w:p w14:paraId="2B1E830A" w14:textId="77777777" w:rsidR="00AC2084" w:rsidRDefault="00AC2084" w:rsidP="00AC2084">
      <w:pPr>
        <w:pStyle w:val="PL"/>
      </w:pPr>
      <w:r>
        <w:t xml:space="preserve">      allOf:</w:t>
      </w:r>
    </w:p>
    <w:p w14:paraId="4C95DA25" w14:textId="77777777" w:rsidR="00AC2084" w:rsidRDefault="00AC2084" w:rsidP="00AC2084">
      <w:pPr>
        <w:pStyle w:val="PL"/>
      </w:pPr>
      <w:r>
        <w:t xml:space="preserve">        - not: </w:t>
      </w:r>
    </w:p>
    <w:p w14:paraId="2BDE8A2B" w14:textId="77777777" w:rsidR="00AC2084" w:rsidRDefault="00AC2084" w:rsidP="00AC2084">
      <w:pPr>
        <w:pStyle w:val="PL"/>
      </w:pPr>
      <w:r>
        <w:t xml:space="preserve">            required: [altSerReqs,altSerReqsData]</w:t>
      </w:r>
    </w:p>
    <w:p w14:paraId="13676D77" w14:textId="77777777" w:rsidR="00AC2084" w:rsidRDefault="00AC2084" w:rsidP="00AC2084">
      <w:pPr>
        <w:pStyle w:val="PL"/>
      </w:pPr>
      <w:r>
        <w:t xml:space="preserve">        - not: </w:t>
      </w:r>
    </w:p>
    <w:p w14:paraId="01DF198B" w14:textId="77777777" w:rsidR="00AC2084" w:rsidRDefault="00AC2084" w:rsidP="00AC2084">
      <w:pPr>
        <w:pStyle w:val="PL"/>
        <w:rPr>
          <w:rFonts w:cs="Courier New"/>
          <w:szCs w:val="16"/>
        </w:rPr>
      </w:pPr>
      <w:r>
        <w:t xml:space="preserve">            required: [qosReference,altSerReqsData]</w:t>
      </w:r>
    </w:p>
    <w:p w14:paraId="66E39C85" w14:textId="77777777" w:rsidR="00AC2084" w:rsidRDefault="00AC2084" w:rsidP="00AC2084">
      <w:pPr>
        <w:pStyle w:val="PL"/>
        <w:rPr>
          <w:rFonts w:cs="Courier New"/>
          <w:szCs w:val="16"/>
        </w:rPr>
      </w:pPr>
      <w:r>
        <w:rPr>
          <w:rFonts w:cs="Courier New"/>
          <w:szCs w:val="16"/>
        </w:rPr>
        <w:t xml:space="preserve">      properties:</w:t>
      </w:r>
    </w:p>
    <w:p w14:paraId="44F88EE8" w14:textId="77777777" w:rsidR="00AC2084" w:rsidRDefault="00AC2084" w:rsidP="00AC2084">
      <w:pPr>
        <w:pStyle w:val="PL"/>
        <w:rPr>
          <w:rFonts w:cs="Courier New"/>
          <w:szCs w:val="16"/>
        </w:rPr>
      </w:pPr>
      <w:r>
        <w:rPr>
          <w:rFonts w:cs="Courier New"/>
          <w:szCs w:val="16"/>
        </w:rPr>
        <w:t xml:space="preserve">        afAppId:</w:t>
      </w:r>
    </w:p>
    <w:p w14:paraId="0E8F3D0A" w14:textId="77777777" w:rsidR="00AC2084" w:rsidRDefault="00AC2084" w:rsidP="00AC2084">
      <w:pPr>
        <w:pStyle w:val="PL"/>
        <w:rPr>
          <w:rFonts w:cs="Courier New"/>
          <w:szCs w:val="16"/>
        </w:rPr>
      </w:pPr>
      <w:r>
        <w:rPr>
          <w:rFonts w:cs="Courier New"/>
          <w:szCs w:val="16"/>
        </w:rPr>
        <w:t xml:space="preserve">          $ref: '#/components/schemas/AfAppId'</w:t>
      </w:r>
    </w:p>
    <w:p w14:paraId="28256B8C" w14:textId="77777777" w:rsidR="00AC2084" w:rsidRDefault="00AC2084" w:rsidP="00AC2084">
      <w:pPr>
        <w:pStyle w:val="PL"/>
        <w:rPr>
          <w:rFonts w:cs="Courier New"/>
          <w:szCs w:val="16"/>
        </w:rPr>
      </w:pPr>
      <w:r>
        <w:rPr>
          <w:rFonts w:cs="Courier New"/>
          <w:szCs w:val="16"/>
        </w:rPr>
        <w:t xml:space="preserve">        afRoutReq:</w:t>
      </w:r>
    </w:p>
    <w:p w14:paraId="3E9B9534" w14:textId="77777777" w:rsidR="00AC2084" w:rsidRDefault="00AC2084" w:rsidP="00AC2084">
      <w:pPr>
        <w:pStyle w:val="PL"/>
        <w:rPr>
          <w:rFonts w:cs="Courier New"/>
          <w:szCs w:val="16"/>
        </w:rPr>
      </w:pPr>
      <w:r>
        <w:rPr>
          <w:rFonts w:cs="Courier New"/>
          <w:szCs w:val="16"/>
        </w:rPr>
        <w:t xml:space="preserve">          $ref: '#/components/schemas/AfRoutingRequirement'</w:t>
      </w:r>
    </w:p>
    <w:p w14:paraId="71B7C055" w14:textId="77777777" w:rsidR="00AC2084" w:rsidRDefault="00AC2084" w:rsidP="00AC2084">
      <w:pPr>
        <w:pStyle w:val="PL"/>
        <w:rPr>
          <w:rFonts w:cs="Courier New"/>
          <w:szCs w:val="16"/>
        </w:rPr>
      </w:pPr>
      <w:r>
        <w:rPr>
          <w:rFonts w:cs="Courier New"/>
          <w:szCs w:val="16"/>
        </w:rPr>
        <w:t xml:space="preserve">        afSfcReq:</w:t>
      </w:r>
    </w:p>
    <w:p w14:paraId="315A71EB" w14:textId="77777777" w:rsidR="00AC2084" w:rsidRDefault="00AC2084" w:rsidP="00AC2084">
      <w:pPr>
        <w:pStyle w:val="PL"/>
        <w:rPr>
          <w:rFonts w:cs="Courier New"/>
          <w:szCs w:val="16"/>
        </w:rPr>
      </w:pPr>
      <w:r>
        <w:rPr>
          <w:rFonts w:cs="Courier New"/>
          <w:szCs w:val="16"/>
        </w:rPr>
        <w:t xml:space="preserve">          $ref: '#/components/schemas/AfSfcRequirement'</w:t>
      </w:r>
    </w:p>
    <w:p w14:paraId="75D113B8" w14:textId="77777777" w:rsidR="00AC2084" w:rsidRDefault="00AC2084" w:rsidP="00AC2084">
      <w:pPr>
        <w:pStyle w:val="PL"/>
        <w:rPr>
          <w:rFonts w:cs="Courier New"/>
          <w:szCs w:val="16"/>
        </w:rPr>
      </w:pPr>
      <w:r>
        <w:rPr>
          <w:rFonts w:cs="Courier New"/>
          <w:szCs w:val="16"/>
        </w:rPr>
        <w:t xml:space="preserve">        </w:t>
      </w:r>
      <w:r>
        <w:rPr>
          <w:lang w:eastAsia="zh-CN"/>
        </w:rPr>
        <w:t>qosReference</w:t>
      </w:r>
      <w:r>
        <w:rPr>
          <w:rFonts w:cs="Courier New"/>
          <w:szCs w:val="16"/>
        </w:rPr>
        <w:t>:</w:t>
      </w:r>
    </w:p>
    <w:p w14:paraId="70EE6164" w14:textId="77777777" w:rsidR="00AC2084" w:rsidRDefault="00AC2084" w:rsidP="00AC2084">
      <w:pPr>
        <w:pStyle w:val="PL"/>
        <w:rPr>
          <w:rFonts w:cs="Courier New"/>
          <w:szCs w:val="16"/>
        </w:rPr>
      </w:pPr>
      <w:r>
        <w:rPr>
          <w:rFonts w:cs="Courier New"/>
          <w:szCs w:val="16"/>
        </w:rPr>
        <w:t xml:space="preserve">          type: string</w:t>
      </w:r>
    </w:p>
    <w:p w14:paraId="041B3ABC" w14:textId="77777777" w:rsidR="00AC2084" w:rsidRDefault="00AC2084" w:rsidP="00AC2084">
      <w:pPr>
        <w:pStyle w:val="PL"/>
        <w:rPr>
          <w:rFonts w:cs="Courier New"/>
          <w:szCs w:val="16"/>
        </w:rPr>
      </w:pPr>
      <w:r>
        <w:rPr>
          <w:rFonts w:cs="Courier New"/>
          <w:szCs w:val="16"/>
        </w:rPr>
        <w:t xml:space="preserve">        </w:t>
      </w:r>
      <w:r>
        <w:rPr>
          <w:lang w:eastAsia="zh-CN"/>
        </w:rPr>
        <w:t>disUeNotif</w:t>
      </w:r>
      <w:r>
        <w:rPr>
          <w:rFonts w:cs="Courier New"/>
          <w:szCs w:val="16"/>
        </w:rPr>
        <w:t>:</w:t>
      </w:r>
    </w:p>
    <w:p w14:paraId="23A8E616" w14:textId="77777777" w:rsidR="00AC2084" w:rsidRDefault="00AC2084" w:rsidP="00AC2084">
      <w:pPr>
        <w:pStyle w:val="PL"/>
        <w:rPr>
          <w:rFonts w:cs="Courier New"/>
          <w:szCs w:val="16"/>
        </w:rPr>
      </w:pPr>
      <w:r>
        <w:rPr>
          <w:rFonts w:cs="Courier New"/>
          <w:szCs w:val="16"/>
        </w:rPr>
        <w:t xml:space="preserve">          type: boolean</w:t>
      </w:r>
    </w:p>
    <w:p w14:paraId="218F9EC7" w14:textId="77777777" w:rsidR="00AC2084" w:rsidRDefault="00AC2084" w:rsidP="00AC2084">
      <w:pPr>
        <w:pStyle w:val="PL"/>
        <w:rPr>
          <w:rFonts w:cs="Courier New"/>
          <w:szCs w:val="16"/>
        </w:rPr>
      </w:pPr>
      <w:r>
        <w:rPr>
          <w:rFonts w:cs="Courier New"/>
          <w:szCs w:val="16"/>
        </w:rPr>
        <w:t xml:space="preserve">        </w:t>
      </w:r>
      <w:r>
        <w:rPr>
          <w:lang w:eastAsia="zh-CN"/>
        </w:rPr>
        <w:t>altSerReqs</w:t>
      </w:r>
      <w:r>
        <w:rPr>
          <w:rFonts w:cs="Courier New"/>
          <w:szCs w:val="16"/>
        </w:rPr>
        <w:t>:</w:t>
      </w:r>
    </w:p>
    <w:p w14:paraId="1DCB0865" w14:textId="77777777" w:rsidR="00AC2084" w:rsidRDefault="00AC2084" w:rsidP="00AC2084">
      <w:pPr>
        <w:pStyle w:val="PL"/>
        <w:rPr>
          <w:rFonts w:cs="Courier New"/>
          <w:szCs w:val="16"/>
        </w:rPr>
      </w:pPr>
      <w:r>
        <w:rPr>
          <w:rFonts w:cs="Courier New"/>
          <w:szCs w:val="16"/>
        </w:rPr>
        <w:t xml:space="preserve">          type: array</w:t>
      </w:r>
    </w:p>
    <w:p w14:paraId="110DC4D7" w14:textId="77777777" w:rsidR="00AC2084" w:rsidRDefault="00AC2084" w:rsidP="00AC2084">
      <w:pPr>
        <w:pStyle w:val="PL"/>
        <w:rPr>
          <w:rFonts w:cs="Courier New"/>
          <w:szCs w:val="16"/>
        </w:rPr>
      </w:pPr>
      <w:r>
        <w:rPr>
          <w:rFonts w:cs="Courier New"/>
          <w:szCs w:val="16"/>
        </w:rPr>
        <w:t xml:space="preserve">          items:</w:t>
      </w:r>
    </w:p>
    <w:p w14:paraId="58451DC8" w14:textId="77777777" w:rsidR="00AC2084" w:rsidRDefault="00AC2084" w:rsidP="00AC2084">
      <w:pPr>
        <w:pStyle w:val="PL"/>
        <w:rPr>
          <w:rFonts w:cs="Courier New"/>
          <w:szCs w:val="16"/>
        </w:rPr>
      </w:pPr>
      <w:r>
        <w:rPr>
          <w:rFonts w:cs="Courier New"/>
          <w:szCs w:val="16"/>
        </w:rPr>
        <w:t xml:space="preserve">            type: string</w:t>
      </w:r>
    </w:p>
    <w:p w14:paraId="6E946BE7" w14:textId="77777777" w:rsidR="00AC2084" w:rsidRDefault="00AC2084" w:rsidP="00AC2084">
      <w:pPr>
        <w:pStyle w:val="PL"/>
      </w:pPr>
      <w:r>
        <w:t xml:space="preserve">          minItems: 1</w:t>
      </w:r>
    </w:p>
    <w:p w14:paraId="4EFC6C7C" w14:textId="77777777" w:rsidR="00AC2084" w:rsidRDefault="00AC2084" w:rsidP="00AC2084">
      <w:pPr>
        <w:pStyle w:val="PL"/>
        <w:rPr>
          <w:rFonts w:cs="Courier New"/>
          <w:szCs w:val="16"/>
        </w:rPr>
      </w:pPr>
      <w:r>
        <w:rPr>
          <w:rFonts w:cs="Courier New"/>
          <w:szCs w:val="16"/>
        </w:rPr>
        <w:t xml:space="preserve">        </w:t>
      </w:r>
      <w:r>
        <w:rPr>
          <w:lang w:eastAsia="zh-CN"/>
        </w:rPr>
        <w:t>altSerReqsData</w:t>
      </w:r>
      <w:r>
        <w:rPr>
          <w:rFonts w:cs="Courier New"/>
          <w:szCs w:val="16"/>
        </w:rPr>
        <w:t>:</w:t>
      </w:r>
    </w:p>
    <w:p w14:paraId="44DABCB8" w14:textId="77777777" w:rsidR="00AC2084" w:rsidRDefault="00AC2084" w:rsidP="00AC2084">
      <w:pPr>
        <w:pStyle w:val="PL"/>
        <w:rPr>
          <w:rFonts w:cs="Courier New"/>
          <w:szCs w:val="16"/>
        </w:rPr>
      </w:pPr>
      <w:r>
        <w:rPr>
          <w:rFonts w:cs="Courier New"/>
          <w:szCs w:val="16"/>
        </w:rPr>
        <w:t xml:space="preserve">          type: array</w:t>
      </w:r>
    </w:p>
    <w:p w14:paraId="1686B95C" w14:textId="77777777" w:rsidR="00AC2084" w:rsidRDefault="00AC2084" w:rsidP="00AC2084">
      <w:pPr>
        <w:pStyle w:val="PL"/>
        <w:rPr>
          <w:rFonts w:cs="Courier New"/>
          <w:szCs w:val="16"/>
        </w:rPr>
      </w:pPr>
      <w:r>
        <w:rPr>
          <w:rFonts w:cs="Courier New"/>
          <w:szCs w:val="16"/>
        </w:rPr>
        <w:t xml:space="preserve">          items:</w:t>
      </w:r>
    </w:p>
    <w:p w14:paraId="4981C215" w14:textId="77777777" w:rsidR="00AC2084" w:rsidRDefault="00AC2084" w:rsidP="00AC2084">
      <w:pPr>
        <w:pStyle w:val="PL"/>
        <w:rPr>
          <w:rFonts w:cs="Courier New"/>
          <w:szCs w:val="16"/>
        </w:rPr>
      </w:pPr>
      <w:r>
        <w:rPr>
          <w:rFonts w:cs="Courier New"/>
          <w:szCs w:val="16"/>
        </w:rPr>
        <w:t xml:space="preserve">            $ref: '#/components/schemas/AlternativeServiceRequirementsData'</w:t>
      </w:r>
    </w:p>
    <w:p w14:paraId="11FF7A4C" w14:textId="77777777" w:rsidR="00AC2084" w:rsidRDefault="00AC2084" w:rsidP="00AC2084">
      <w:pPr>
        <w:pStyle w:val="PL"/>
      </w:pPr>
      <w:r>
        <w:t xml:space="preserve">          minItems: 1</w:t>
      </w:r>
    </w:p>
    <w:p w14:paraId="110360D9" w14:textId="77777777" w:rsidR="00AC2084" w:rsidRDefault="00AC2084" w:rsidP="00AC2084">
      <w:pPr>
        <w:pStyle w:val="PL"/>
        <w:rPr>
          <w:rFonts w:cs="Courier New"/>
          <w:szCs w:val="16"/>
        </w:rPr>
      </w:pPr>
      <w:r>
        <w:rPr>
          <w:rFonts w:cs="Courier New"/>
          <w:szCs w:val="16"/>
        </w:rPr>
        <w:t xml:space="preserve">          description: &gt;</w:t>
      </w:r>
    </w:p>
    <w:p w14:paraId="49A710E4" w14:textId="77777777" w:rsidR="00AC2084" w:rsidRDefault="00AC2084" w:rsidP="00AC208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93FCD2D" w14:textId="77777777" w:rsidR="00AC2084" w:rsidRDefault="00AC2084" w:rsidP="00AC2084">
      <w:pPr>
        <w:pStyle w:val="PL"/>
        <w:rPr>
          <w:rFonts w:cs="Courier New"/>
          <w:szCs w:val="16"/>
        </w:rPr>
      </w:pPr>
      <w:r>
        <w:rPr>
          <w:rFonts w:cs="Courier New"/>
          <w:szCs w:val="16"/>
        </w:rPr>
        <w:t xml:space="preserve">        contVer:</w:t>
      </w:r>
    </w:p>
    <w:p w14:paraId="0FAF02BB" w14:textId="77777777" w:rsidR="00AC2084" w:rsidRDefault="00AC2084" w:rsidP="00AC2084">
      <w:pPr>
        <w:pStyle w:val="PL"/>
        <w:rPr>
          <w:rFonts w:cs="Courier New"/>
          <w:szCs w:val="16"/>
        </w:rPr>
      </w:pPr>
      <w:r>
        <w:rPr>
          <w:rFonts w:cs="Courier New"/>
          <w:szCs w:val="16"/>
        </w:rPr>
        <w:t xml:space="preserve">          $ref: '#/components/schemas/ContentVersion'</w:t>
      </w:r>
    </w:p>
    <w:p w14:paraId="48086912" w14:textId="77777777" w:rsidR="00AC2084" w:rsidRDefault="00AC2084" w:rsidP="00AC2084">
      <w:pPr>
        <w:pStyle w:val="PL"/>
        <w:rPr>
          <w:rFonts w:cs="Courier New"/>
          <w:szCs w:val="16"/>
        </w:rPr>
      </w:pPr>
      <w:r>
        <w:rPr>
          <w:rFonts w:cs="Courier New"/>
          <w:szCs w:val="16"/>
        </w:rPr>
        <w:t xml:space="preserve">        codecs:</w:t>
      </w:r>
    </w:p>
    <w:p w14:paraId="05B3A6AB" w14:textId="77777777" w:rsidR="00AC2084" w:rsidRDefault="00AC2084" w:rsidP="00AC2084">
      <w:pPr>
        <w:pStyle w:val="PL"/>
        <w:rPr>
          <w:rFonts w:cs="Courier New"/>
          <w:szCs w:val="16"/>
        </w:rPr>
      </w:pPr>
      <w:r>
        <w:rPr>
          <w:rFonts w:cs="Courier New"/>
          <w:szCs w:val="16"/>
        </w:rPr>
        <w:t xml:space="preserve">          type: array</w:t>
      </w:r>
    </w:p>
    <w:p w14:paraId="580D9A67" w14:textId="77777777" w:rsidR="00AC2084" w:rsidRDefault="00AC2084" w:rsidP="00AC2084">
      <w:pPr>
        <w:pStyle w:val="PL"/>
        <w:rPr>
          <w:rFonts w:cs="Courier New"/>
          <w:szCs w:val="16"/>
        </w:rPr>
      </w:pPr>
      <w:r>
        <w:rPr>
          <w:rFonts w:cs="Courier New"/>
          <w:szCs w:val="16"/>
        </w:rPr>
        <w:t xml:space="preserve">          items:</w:t>
      </w:r>
    </w:p>
    <w:p w14:paraId="1CE948AC" w14:textId="77777777" w:rsidR="00AC2084" w:rsidRDefault="00AC2084" w:rsidP="00AC2084">
      <w:pPr>
        <w:pStyle w:val="PL"/>
        <w:rPr>
          <w:rFonts w:cs="Courier New"/>
          <w:szCs w:val="16"/>
        </w:rPr>
      </w:pPr>
      <w:r>
        <w:rPr>
          <w:rFonts w:cs="Courier New"/>
          <w:szCs w:val="16"/>
        </w:rPr>
        <w:t xml:space="preserve">            $ref: '#/components/schemas/CodecData'</w:t>
      </w:r>
    </w:p>
    <w:p w14:paraId="3C95AD80" w14:textId="77777777" w:rsidR="00AC2084" w:rsidRDefault="00AC2084" w:rsidP="00AC2084">
      <w:pPr>
        <w:pStyle w:val="PL"/>
      </w:pPr>
      <w:r>
        <w:t xml:space="preserve">          minItems: 1</w:t>
      </w:r>
    </w:p>
    <w:p w14:paraId="552DD81F" w14:textId="77777777" w:rsidR="00AC2084" w:rsidRDefault="00AC2084" w:rsidP="00AC2084">
      <w:pPr>
        <w:pStyle w:val="PL"/>
      </w:pPr>
      <w:r>
        <w:t xml:space="preserve">          maxItems: 2</w:t>
      </w:r>
    </w:p>
    <w:p w14:paraId="5AC9082F" w14:textId="77777777" w:rsidR="00AC2084" w:rsidRDefault="00AC2084" w:rsidP="00AC2084">
      <w:pPr>
        <w:pStyle w:val="PL"/>
        <w:rPr>
          <w:rFonts w:cs="Courier New"/>
          <w:szCs w:val="16"/>
        </w:rPr>
      </w:pPr>
      <w:r>
        <w:rPr>
          <w:rFonts w:cs="Courier New"/>
          <w:szCs w:val="16"/>
        </w:rPr>
        <w:t xml:space="preserve">        </w:t>
      </w:r>
      <w:r>
        <w:rPr>
          <w:lang w:eastAsia="zh-CN"/>
        </w:rPr>
        <w:t>desMaxLatency</w:t>
      </w:r>
      <w:r>
        <w:rPr>
          <w:rFonts w:cs="Courier New"/>
          <w:szCs w:val="16"/>
        </w:rPr>
        <w:t>:</w:t>
      </w:r>
    </w:p>
    <w:p w14:paraId="6D4BD4A1" w14:textId="77777777" w:rsidR="00AC2084" w:rsidRDefault="00AC2084" w:rsidP="00AC2084">
      <w:pPr>
        <w:pStyle w:val="PL"/>
        <w:rPr>
          <w:rFonts w:cs="Courier New"/>
          <w:szCs w:val="16"/>
        </w:rPr>
      </w:pPr>
      <w:r>
        <w:rPr>
          <w:rFonts w:cs="Courier New"/>
          <w:szCs w:val="16"/>
        </w:rPr>
        <w:t xml:space="preserve">          $ref: 'TS29571_CommonData.yaml#/components/schemas/Float'</w:t>
      </w:r>
    </w:p>
    <w:p w14:paraId="1129115D" w14:textId="77777777" w:rsidR="00AC2084" w:rsidRDefault="00AC2084" w:rsidP="00AC2084">
      <w:pPr>
        <w:pStyle w:val="PL"/>
        <w:rPr>
          <w:rFonts w:cs="Courier New"/>
          <w:szCs w:val="16"/>
        </w:rPr>
      </w:pPr>
      <w:r>
        <w:rPr>
          <w:rFonts w:cs="Courier New"/>
          <w:szCs w:val="16"/>
        </w:rPr>
        <w:t xml:space="preserve">        </w:t>
      </w:r>
      <w:r>
        <w:rPr>
          <w:lang w:eastAsia="zh-CN"/>
        </w:rPr>
        <w:t>desMaxLoss</w:t>
      </w:r>
      <w:r>
        <w:rPr>
          <w:rFonts w:cs="Courier New"/>
          <w:szCs w:val="16"/>
        </w:rPr>
        <w:t>:</w:t>
      </w:r>
    </w:p>
    <w:p w14:paraId="6F8BCD69" w14:textId="77777777" w:rsidR="00AC2084" w:rsidRDefault="00AC2084" w:rsidP="00AC2084">
      <w:pPr>
        <w:pStyle w:val="PL"/>
        <w:rPr>
          <w:rFonts w:cs="Courier New"/>
          <w:szCs w:val="16"/>
        </w:rPr>
      </w:pPr>
      <w:r>
        <w:rPr>
          <w:rFonts w:cs="Courier New"/>
          <w:szCs w:val="16"/>
        </w:rPr>
        <w:t xml:space="preserve">          $ref: 'TS29571_CommonData.yaml#/components/schemas/Float'</w:t>
      </w:r>
    </w:p>
    <w:p w14:paraId="615430ED" w14:textId="77777777" w:rsidR="00AC2084" w:rsidRDefault="00AC2084" w:rsidP="00AC2084">
      <w:pPr>
        <w:pStyle w:val="PL"/>
        <w:rPr>
          <w:rFonts w:cs="Courier New"/>
          <w:szCs w:val="16"/>
        </w:rPr>
      </w:pPr>
      <w:r>
        <w:rPr>
          <w:rFonts w:cs="Courier New"/>
          <w:szCs w:val="16"/>
        </w:rPr>
        <w:t xml:space="preserve">        </w:t>
      </w:r>
      <w:r>
        <w:rPr>
          <w:lang w:eastAsia="zh-CN"/>
        </w:rPr>
        <w:t>flusId</w:t>
      </w:r>
      <w:r>
        <w:rPr>
          <w:rFonts w:cs="Courier New"/>
          <w:szCs w:val="16"/>
        </w:rPr>
        <w:t>:</w:t>
      </w:r>
    </w:p>
    <w:p w14:paraId="75E5D0A2" w14:textId="77777777" w:rsidR="00AC2084" w:rsidRDefault="00AC2084" w:rsidP="00AC2084">
      <w:pPr>
        <w:pStyle w:val="PL"/>
        <w:rPr>
          <w:rFonts w:cs="Courier New"/>
          <w:szCs w:val="16"/>
        </w:rPr>
      </w:pPr>
      <w:r>
        <w:rPr>
          <w:rFonts w:cs="Courier New"/>
          <w:szCs w:val="16"/>
        </w:rPr>
        <w:t xml:space="preserve">          type: string</w:t>
      </w:r>
    </w:p>
    <w:p w14:paraId="0C81BD35" w14:textId="77777777" w:rsidR="00AC2084" w:rsidRDefault="00AC2084" w:rsidP="00AC2084">
      <w:pPr>
        <w:pStyle w:val="PL"/>
        <w:rPr>
          <w:rFonts w:cs="Courier New"/>
          <w:szCs w:val="16"/>
        </w:rPr>
      </w:pPr>
      <w:r>
        <w:rPr>
          <w:rFonts w:cs="Courier New"/>
          <w:szCs w:val="16"/>
        </w:rPr>
        <w:t xml:space="preserve">        fStatus:</w:t>
      </w:r>
    </w:p>
    <w:p w14:paraId="68445286" w14:textId="77777777" w:rsidR="00AC2084" w:rsidRDefault="00AC2084" w:rsidP="00AC2084">
      <w:pPr>
        <w:pStyle w:val="PL"/>
        <w:rPr>
          <w:rFonts w:cs="Courier New"/>
          <w:szCs w:val="16"/>
        </w:rPr>
      </w:pPr>
      <w:r>
        <w:rPr>
          <w:rFonts w:cs="Courier New"/>
          <w:szCs w:val="16"/>
        </w:rPr>
        <w:t xml:space="preserve">          $ref: '#/components/schemas/FlowStatus'</w:t>
      </w:r>
    </w:p>
    <w:p w14:paraId="201EC855" w14:textId="77777777" w:rsidR="00AC2084" w:rsidRDefault="00AC2084" w:rsidP="00AC2084">
      <w:pPr>
        <w:pStyle w:val="PL"/>
        <w:rPr>
          <w:rFonts w:cs="Courier New"/>
          <w:szCs w:val="16"/>
        </w:rPr>
      </w:pPr>
      <w:r>
        <w:rPr>
          <w:rFonts w:cs="Courier New"/>
          <w:szCs w:val="16"/>
        </w:rPr>
        <w:t xml:space="preserve">        marBwDl:</w:t>
      </w:r>
    </w:p>
    <w:p w14:paraId="57F81CB3"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6471E53A" w14:textId="77777777" w:rsidR="00AC2084" w:rsidRDefault="00AC2084" w:rsidP="00AC2084">
      <w:pPr>
        <w:pStyle w:val="PL"/>
        <w:rPr>
          <w:rFonts w:cs="Courier New"/>
          <w:szCs w:val="16"/>
        </w:rPr>
      </w:pPr>
      <w:r>
        <w:rPr>
          <w:rFonts w:cs="Courier New"/>
          <w:szCs w:val="16"/>
        </w:rPr>
        <w:t xml:space="preserve">        marBwUl:</w:t>
      </w:r>
    </w:p>
    <w:p w14:paraId="0073D8FC"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7757F923" w14:textId="77777777" w:rsidR="00AC2084" w:rsidRDefault="00AC2084" w:rsidP="00AC2084">
      <w:pPr>
        <w:pStyle w:val="PL"/>
      </w:pPr>
      <w:r>
        <w:t xml:space="preserve">        maxPacketLossRateDl:</w:t>
      </w:r>
    </w:p>
    <w:p w14:paraId="04FD9966" w14:textId="77777777" w:rsidR="00AC2084" w:rsidRDefault="00AC2084" w:rsidP="00AC2084">
      <w:pPr>
        <w:pStyle w:val="PL"/>
      </w:pPr>
      <w:r>
        <w:t xml:space="preserve">          $ref: 'TS29571_CommonData.yaml#/components/schemas/PacketLossRateRm'</w:t>
      </w:r>
    </w:p>
    <w:p w14:paraId="0FF28971" w14:textId="77777777" w:rsidR="00AC2084" w:rsidRDefault="00AC2084" w:rsidP="00AC2084">
      <w:pPr>
        <w:pStyle w:val="PL"/>
      </w:pPr>
      <w:r>
        <w:t xml:space="preserve">        maxPacketLossRateUl:</w:t>
      </w:r>
    </w:p>
    <w:p w14:paraId="668F6E0B" w14:textId="77777777" w:rsidR="00AC2084" w:rsidRDefault="00AC2084" w:rsidP="00AC2084">
      <w:pPr>
        <w:pStyle w:val="PL"/>
      </w:pPr>
      <w:r>
        <w:t xml:space="preserve">          $ref: 'TS29571_CommonData.yaml#/components/schemas/PacketLossRateRm'</w:t>
      </w:r>
    </w:p>
    <w:p w14:paraId="277D8C77" w14:textId="77777777" w:rsidR="00AC2084" w:rsidRDefault="00AC2084" w:rsidP="00AC2084">
      <w:pPr>
        <w:pStyle w:val="PL"/>
        <w:rPr>
          <w:rFonts w:cs="Courier New"/>
          <w:szCs w:val="16"/>
        </w:rPr>
      </w:pPr>
      <w:r>
        <w:rPr>
          <w:rFonts w:cs="Courier New"/>
          <w:szCs w:val="16"/>
        </w:rPr>
        <w:t xml:space="preserve">        maxSuppBwDl:</w:t>
      </w:r>
    </w:p>
    <w:p w14:paraId="16827D5C"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270FFAE1" w14:textId="77777777" w:rsidR="00AC2084" w:rsidRDefault="00AC2084" w:rsidP="00AC2084">
      <w:pPr>
        <w:pStyle w:val="PL"/>
        <w:rPr>
          <w:rFonts w:cs="Courier New"/>
          <w:szCs w:val="16"/>
        </w:rPr>
      </w:pPr>
      <w:r>
        <w:rPr>
          <w:rFonts w:cs="Courier New"/>
          <w:szCs w:val="16"/>
        </w:rPr>
        <w:t xml:space="preserve">        maxSuppBwUl:</w:t>
      </w:r>
    </w:p>
    <w:p w14:paraId="2B185604"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5FA8ADD8" w14:textId="77777777" w:rsidR="00AC2084" w:rsidRDefault="00AC2084" w:rsidP="00AC2084">
      <w:pPr>
        <w:pStyle w:val="PL"/>
        <w:rPr>
          <w:rFonts w:cs="Courier New"/>
          <w:szCs w:val="16"/>
        </w:rPr>
      </w:pPr>
      <w:r>
        <w:rPr>
          <w:rFonts w:cs="Courier New"/>
          <w:szCs w:val="16"/>
        </w:rPr>
        <w:t xml:space="preserve">        medCompN:</w:t>
      </w:r>
    </w:p>
    <w:p w14:paraId="652221DD" w14:textId="77777777" w:rsidR="00AC2084" w:rsidRDefault="00AC2084" w:rsidP="00AC2084">
      <w:pPr>
        <w:pStyle w:val="PL"/>
        <w:rPr>
          <w:rFonts w:cs="Courier New"/>
          <w:szCs w:val="16"/>
        </w:rPr>
      </w:pPr>
      <w:r>
        <w:rPr>
          <w:rFonts w:cs="Courier New"/>
          <w:szCs w:val="16"/>
        </w:rPr>
        <w:t xml:space="preserve">          type: integer</w:t>
      </w:r>
    </w:p>
    <w:p w14:paraId="697A18CA" w14:textId="77777777" w:rsidR="00AC2084" w:rsidRDefault="00AC2084" w:rsidP="00AC2084">
      <w:pPr>
        <w:pStyle w:val="PL"/>
        <w:rPr>
          <w:rFonts w:cs="Courier New"/>
          <w:szCs w:val="16"/>
        </w:rPr>
      </w:pPr>
      <w:r>
        <w:rPr>
          <w:rFonts w:cs="Courier New"/>
          <w:szCs w:val="16"/>
        </w:rPr>
        <w:t xml:space="preserve">        medSubComps:</w:t>
      </w:r>
    </w:p>
    <w:p w14:paraId="0C15E0BE" w14:textId="77777777" w:rsidR="00AC2084" w:rsidRDefault="00AC2084" w:rsidP="00AC2084">
      <w:pPr>
        <w:pStyle w:val="PL"/>
        <w:rPr>
          <w:rFonts w:cs="Courier New"/>
          <w:szCs w:val="16"/>
        </w:rPr>
      </w:pPr>
      <w:r>
        <w:rPr>
          <w:rFonts w:cs="Courier New"/>
          <w:szCs w:val="16"/>
        </w:rPr>
        <w:t xml:space="preserve">          type: object</w:t>
      </w:r>
    </w:p>
    <w:p w14:paraId="3E5B86F4" w14:textId="77777777" w:rsidR="00AC2084" w:rsidRDefault="00AC2084" w:rsidP="00AC2084">
      <w:pPr>
        <w:pStyle w:val="PL"/>
        <w:rPr>
          <w:rFonts w:cs="Courier New"/>
          <w:szCs w:val="16"/>
        </w:rPr>
      </w:pPr>
      <w:r>
        <w:rPr>
          <w:rFonts w:cs="Courier New"/>
          <w:szCs w:val="16"/>
        </w:rPr>
        <w:t xml:space="preserve">          additionalProperties:</w:t>
      </w:r>
    </w:p>
    <w:p w14:paraId="585525BE" w14:textId="77777777" w:rsidR="00AC2084" w:rsidRDefault="00AC2084" w:rsidP="00AC2084">
      <w:pPr>
        <w:pStyle w:val="PL"/>
        <w:rPr>
          <w:rFonts w:cs="Courier New"/>
          <w:szCs w:val="16"/>
        </w:rPr>
      </w:pPr>
      <w:r>
        <w:rPr>
          <w:rFonts w:cs="Courier New"/>
          <w:szCs w:val="16"/>
        </w:rPr>
        <w:t xml:space="preserve">            $ref: '#/components/schemas/MediaSubComponent'</w:t>
      </w:r>
    </w:p>
    <w:p w14:paraId="5595C177" w14:textId="77777777" w:rsidR="00AC2084" w:rsidRDefault="00AC2084" w:rsidP="00AC2084">
      <w:pPr>
        <w:pStyle w:val="PL"/>
      </w:pPr>
      <w:r>
        <w:t xml:space="preserve">          minProperties: 1</w:t>
      </w:r>
    </w:p>
    <w:p w14:paraId="6D2BCB18" w14:textId="77777777" w:rsidR="00AC2084" w:rsidRDefault="00AC2084" w:rsidP="00AC2084">
      <w:pPr>
        <w:pStyle w:val="PL"/>
        <w:rPr>
          <w:rFonts w:cs="Courier New"/>
          <w:szCs w:val="16"/>
        </w:rPr>
      </w:pPr>
      <w:r>
        <w:rPr>
          <w:rFonts w:cs="Courier New"/>
          <w:szCs w:val="16"/>
        </w:rPr>
        <w:t xml:space="preserve">          description: &gt;</w:t>
      </w:r>
    </w:p>
    <w:p w14:paraId="441B41E4" w14:textId="77777777" w:rsidR="00AC2084" w:rsidRDefault="00AC2084" w:rsidP="00AC208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4BBB080" w14:textId="77777777" w:rsidR="00AC2084" w:rsidRDefault="00AC2084" w:rsidP="00AC208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F6F1531" w14:textId="77777777" w:rsidR="00AC2084" w:rsidRDefault="00AC2084" w:rsidP="00AC2084">
      <w:pPr>
        <w:pStyle w:val="PL"/>
        <w:rPr>
          <w:rFonts w:cs="Courier New"/>
          <w:szCs w:val="16"/>
        </w:rPr>
      </w:pPr>
      <w:r>
        <w:rPr>
          <w:rFonts w:cs="Courier New"/>
          <w:szCs w:val="16"/>
        </w:rPr>
        <w:t xml:space="preserve">        medType:</w:t>
      </w:r>
    </w:p>
    <w:p w14:paraId="338CA17D" w14:textId="77777777" w:rsidR="00AC2084" w:rsidRDefault="00AC2084" w:rsidP="00AC2084">
      <w:pPr>
        <w:pStyle w:val="PL"/>
        <w:rPr>
          <w:rFonts w:cs="Courier New"/>
          <w:szCs w:val="16"/>
        </w:rPr>
      </w:pPr>
      <w:r>
        <w:rPr>
          <w:rFonts w:cs="Courier New"/>
          <w:szCs w:val="16"/>
        </w:rPr>
        <w:t xml:space="preserve">          $ref: '#/components/schemas/MediaType'</w:t>
      </w:r>
    </w:p>
    <w:p w14:paraId="351C0417" w14:textId="77777777" w:rsidR="00AC2084" w:rsidRDefault="00AC2084" w:rsidP="00AC2084">
      <w:pPr>
        <w:pStyle w:val="PL"/>
        <w:rPr>
          <w:rFonts w:cs="Courier New"/>
          <w:szCs w:val="16"/>
        </w:rPr>
      </w:pPr>
      <w:r>
        <w:rPr>
          <w:rFonts w:cs="Courier New"/>
          <w:szCs w:val="16"/>
        </w:rPr>
        <w:t xml:space="preserve">        minDesBwDl:</w:t>
      </w:r>
    </w:p>
    <w:p w14:paraId="0ED5AB5E"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361BF3CA" w14:textId="77777777" w:rsidR="00AC2084" w:rsidRDefault="00AC2084" w:rsidP="00AC2084">
      <w:pPr>
        <w:pStyle w:val="PL"/>
        <w:rPr>
          <w:rFonts w:cs="Courier New"/>
          <w:szCs w:val="16"/>
        </w:rPr>
      </w:pPr>
      <w:r>
        <w:rPr>
          <w:rFonts w:cs="Courier New"/>
          <w:szCs w:val="16"/>
        </w:rPr>
        <w:t xml:space="preserve">        minDesBwUl:</w:t>
      </w:r>
    </w:p>
    <w:p w14:paraId="69646086"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4AD7F435" w14:textId="77777777" w:rsidR="00AC2084" w:rsidRDefault="00AC2084" w:rsidP="00AC2084">
      <w:pPr>
        <w:pStyle w:val="PL"/>
        <w:rPr>
          <w:rFonts w:cs="Courier New"/>
          <w:szCs w:val="16"/>
        </w:rPr>
      </w:pPr>
      <w:r>
        <w:rPr>
          <w:rFonts w:cs="Courier New"/>
          <w:szCs w:val="16"/>
        </w:rPr>
        <w:t xml:space="preserve">        mirBwDl:</w:t>
      </w:r>
    </w:p>
    <w:p w14:paraId="59C074F0"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4752F34E" w14:textId="77777777" w:rsidR="00AC2084" w:rsidRDefault="00AC2084" w:rsidP="00AC2084">
      <w:pPr>
        <w:pStyle w:val="PL"/>
        <w:rPr>
          <w:rFonts w:cs="Courier New"/>
          <w:szCs w:val="16"/>
        </w:rPr>
      </w:pPr>
      <w:r>
        <w:rPr>
          <w:rFonts w:cs="Courier New"/>
          <w:szCs w:val="16"/>
        </w:rPr>
        <w:t xml:space="preserve">        mirBwUl:</w:t>
      </w:r>
    </w:p>
    <w:p w14:paraId="544CC230"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1FC296E3" w14:textId="77777777" w:rsidR="00AC2084" w:rsidRDefault="00AC2084" w:rsidP="00AC2084">
      <w:pPr>
        <w:pStyle w:val="PL"/>
        <w:rPr>
          <w:rFonts w:cs="Courier New"/>
          <w:szCs w:val="16"/>
        </w:rPr>
      </w:pPr>
      <w:r>
        <w:rPr>
          <w:rFonts w:cs="Courier New"/>
          <w:szCs w:val="16"/>
        </w:rPr>
        <w:t xml:space="preserve">        preemptCap:</w:t>
      </w:r>
    </w:p>
    <w:p w14:paraId="07234814" w14:textId="77777777" w:rsidR="00AC2084" w:rsidRDefault="00AC2084" w:rsidP="00AC2084">
      <w:pPr>
        <w:pStyle w:val="PL"/>
        <w:rPr>
          <w:rFonts w:cs="Courier New"/>
          <w:szCs w:val="16"/>
        </w:rPr>
      </w:pPr>
      <w:r>
        <w:rPr>
          <w:rFonts w:cs="Courier New"/>
          <w:szCs w:val="16"/>
        </w:rPr>
        <w:t xml:space="preserve">          $ref: 'TS29571_CommonData.yaml#/components/schemas/PreemptionCapability'</w:t>
      </w:r>
    </w:p>
    <w:p w14:paraId="6F90D0EC" w14:textId="77777777" w:rsidR="00AC2084" w:rsidRDefault="00AC2084" w:rsidP="00AC2084">
      <w:pPr>
        <w:pStyle w:val="PL"/>
        <w:rPr>
          <w:rFonts w:cs="Courier New"/>
          <w:szCs w:val="16"/>
        </w:rPr>
      </w:pPr>
      <w:r>
        <w:rPr>
          <w:rFonts w:cs="Courier New"/>
          <w:szCs w:val="16"/>
        </w:rPr>
        <w:t xml:space="preserve">        preemptVuln:</w:t>
      </w:r>
    </w:p>
    <w:p w14:paraId="21ABEDA4" w14:textId="77777777" w:rsidR="00AC2084" w:rsidRDefault="00AC2084" w:rsidP="00AC2084">
      <w:pPr>
        <w:pStyle w:val="PL"/>
        <w:rPr>
          <w:rFonts w:cs="Courier New"/>
          <w:szCs w:val="16"/>
        </w:rPr>
      </w:pPr>
      <w:r>
        <w:rPr>
          <w:rFonts w:cs="Courier New"/>
          <w:szCs w:val="16"/>
        </w:rPr>
        <w:t xml:space="preserve">          $ref: 'TS29571_CommonData.yaml#/components/schemas/PreemptionVulnerability'</w:t>
      </w:r>
    </w:p>
    <w:p w14:paraId="5BC86273" w14:textId="77777777" w:rsidR="00AC2084" w:rsidRDefault="00AC2084" w:rsidP="00AC2084">
      <w:pPr>
        <w:pStyle w:val="PL"/>
        <w:rPr>
          <w:rFonts w:cs="Courier New"/>
          <w:szCs w:val="16"/>
        </w:rPr>
      </w:pPr>
      <w:r>
        <w:rPr>
          <w:rFonts w:cs="Courier New"/>
          <w:szCs w:val="16"/>
        </w:rPr>
        <w:t xml:space="preserve">        prioSharingInd:</w:t>
      </w:r>
    </w:p>
    <w:p w14:paraId="3175C69F" w14:textId="77777777" w:rsidR="00AC2084" w:rsidRDefault="00AC2084" w:rsidP="00AC2084">
      <w:pPr>
        <w:pStyle w:val="PL"/>
        <w:rPr>
          <w:rFonts w:cs="Courier New"/>
          <w:szCs w:val="16"/>
        </w:rPr>
      </w:pPr>
      <w:r>
        <w:rPr>
          <w:rFonts w:cs="Courier New"/>
          <w:szCs w:val="16"/>
        </w:rPr>
        <w:t xml:space="preserve">          $ref: '#/components/schemas/PrioritySharingIndicator'</w:t>
      </w:r>
    </w:p>
    <w:p w14:paraId="0E518A5F" w14:textId="77777777" w:rsidR="00AC2084" w:rsidRDefault="00AC2084" w:rsidP="00AC2084">
      <w:pPr>
        <w:pStyle w:val="PL"/>
        <w:rPr>
          <w:rFonts w:cs="Courier New"/>
          <w:szCs w:val="16"/>
        </w:rPr>
      </w:pPr>
      <w:r>
        <w:rPr>
          <w:rFonts w:cs="Courier New"/>
          <w:szCs w:val="16"/>
        </w:rPr>
        <w:t xml:space="preserve">        resPrio:</w:t>
      </w:r>
    </w:p>
    <w:p w14:paraId="6936125C" w14:textId="77777777" w:rsidR="00AC2084" w:rsidRDefault="00AC2084" w:rsidP="00AC2084">
      <w:pPr>
        <w:pStyle w:val="PL"/>
        <w:rPr>
          <w:rFonts w:cs="Courier New"/>
          <w:szCs w:val="16"/>
        </w:rPr>
      </w:pPr>
      <w:r>
        <w:rPr>
          <w:rFonts w:cs="Courier New"/>
          <w:szCs w:val="16"/>
        </w:rPr>
        <w:t xml:space="preserve">          $ref: '#/components/schemas/ReservPriority'</w:t>
      </w:r>
    </w:p>
    <w:p w14:paraId="5A6B47EF" w14:textId="77777777" w:rsidR="00AC2084" w:rsidRDefault="00AC2084" w:rsidP="00AC2084">
      <w:pPr>
        <w:pStyle w:val="PL"/>
        <w:rPr>
          <w:rFonts w:cs="Courier New"/>
          <w:szCs w:val="16"/>
        </w:rPr>
      </w:pPr>
      <w:r>
        <w:rPr>
          <w:rFonts w:cs="Courier New"/>
          <w:szCs w:val="16"/>
        </w:rPr>
        <w:t xml:space="preserve">        rrBw:</w:t>
      </w:r>
    </w:p>
    <w:p w14:paraId="60B386F8"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624DCE8E" w14:textId="77777777" w:rsidR="00AC2084" w:rsidRDefault="00AC2084" w:rsidP="00AC2084">
      <w:pPr>
        <w:pStyle w:val="PL"/>
        <w:rPr>
          <w:rFonts w:cs="Courier New"/>
          <w:szCs w:val="16"/>
        </w:rPr>
      </w:pPr>
      <w:r>
        <w:rPr>
          <w:rFonts w:cs="Courier New"/>
          <w:szCs w:val="16"/>
        </w:rPr>
        <w:t xml:space="preserve">        rsBw:</w:t>
      </w:r>
    </w:p>
    <w:p w14:paraId="5DF9FE18"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5A95B6C2" w14:textId="77777777" w:rsidR="00AC2084" w:rsidRDefault="00AC2084" w:rsidP="00AC2084">
      <w:pPr>
        <w:pStyle w:val="PL"/>
        <w:rPr>
          <w:rFonts w:cs="Courier New"/>
          <w:szCs w:val="16"/>
        </w:rPr>
      </w:pPr>
      <w:r>
        <w:rPr>
          <w:rFonts w:cs="Courier New"/>
          <w:szCs w:val="16"/>
        </w:rPr>
        <w:t xml:space="preserve">        sharingKeyDl:</w:t>
      </w:r>
    </w:p>
    <w:p w14:paraId="3C911ABA" w14:textId="77777777" w:rsidR="00AC2084" w:rsidRDefault="00AC2084" w:rsidP="00AC2084">
      <w:pPr>
        <w:pStyle w:val="PL"/>
        <w:rPr>
          <w:rFonts w:cs="Courier New"/>
          <w:szCs w:val="16"/>
        </w:rPr>
      </w:pPr>
      <w:bookmarkStart w:id="132" w:name="_Hlk14776171"/>
      <w:r>
        <w:rPr>
          <w:rFonts w:cs="Courier New"/>
          <w:szCs w:val="16"/>
        </w:rPr>
        <w:t xml:space="preserve">          $ref: 'TS29571_CommonData.yaml#/components/schemas/Uint32'</w:t>
      </w:r>
    </w:p>
    <w:bookmarkEnd w:id="132"/>
    <w:p w14:paraId="25BB1AC7" w14:textId="77777777" w:rsidR="00AC2084" w:rsidRDefault="00AC2084" w:rsidP="00AC2084">
      <w:pPr>
        <w:pStyle w:val="PL"/>
        <w:rPr>
          <w:rFonts w:cs="Courier New"/>
          <w:szCs w:val="16"/>
        </w:rPr>
      </w:pPr>
      <w:r>
        <w:rPr>
          <w:rFonts w:cs="Courier New"/>
          <w:szCs w:val="16"/>
        </w:rPr>
        <w:t xml:space="preserve">        sharingKeyUl:</w:t>
      </w:r>
    </w:p>
    <w:p w14:paraId="15FF0988" w14:textId="77777777" w:rsidR="00AC2084" w:rsidRDefault="00AC2084" w:rsidP="00AC2084">
      <w:pPr>
        <w:pStyle w:val="PL"/>
        <w:rPr>
          <w:rFonts w:cs="Courier New"/>
          <w:szCs w:val="16"/>
        </w:rPr>
      </w:pPr>
      <w:r>
        <w:rPr>
          <w:rFonts w:cs="Courier New"/>
          <w:szCs w:val="16"/>
        </w:rPr>
        <w:t xml:space="preserve">          $ref: 'TS29571_CommonData.yaml#/components/schemas/Uint32'</w:t>
      </w:r>
    </w:p>
    <w:p w14:paraId="741D5396" w14:textId="77777777" w:rsidR="00AC2084" w:rsidRDefault="00AC2084" w:rsidP="00AC2084">
      <w:pPr>
        <w:pStyle w:val="PL"/>
        <w:rPr>
          <w:rFonts w:cs="Courier New"/>
          <w:szCs w:val="16"/>
        </w:rPr>
      </w:pPr>
      <w:r>
        <w:rPr>
          <w:rFonts w:cs="Courier New"/>
          <w:szCs w:val="16"/>
        </w:rPr>
        <w:t xml:space="preserve">        tsnQos:</w:t>
      </w:r>
    </w:p>
    <w:p w14:paraId="241C8FA4" w14:textId="77777777" w:rsidR="00AC2084" w:rsidRDefault="00AC2084" w:rsidP="00AC2084">
      <w:pPr>
        <w:pStyle w:val="PL"/>
        <w:rPr>
          <w:rFonts w:cs="Courier New"/>
          <w:szCs w:val="16"/>
        </w:rPr>
      </w:pPr>
      <w:r>
        <w:rPr>
          <w:rFonts w:cs="Courier New"/>
          <w:szCs w:val="16"/>
        </w:rPr>
        <w:t xml:space="preserve">          </w:t>
      </w:r>
      <w:bookmarkStart w:id="133" w:name="_Hlk33787816"/>
      <w:r>
        <w:rPr>
          <w:rFonts w:cs="Courier New"/>
          <w:szCs w:val="16"/>
        </w:rPr>
        <w:t>$ref: '#/components/schemas/TsnQosContainer'</w:t>
      </w:r>
      <w:bookmarkEnd w:id="133"/>
    </w:p>
    <w:p w14:paraId="76BF3AA6" w14:textId="77777777" w:rsidR="00AC2084" w:rsidRDefault="00AC2084" w:rsidP="00AC2084">
      <w:pPr>
        <w:pStyle w:val="PL"/>
        <w:rPr>
          <w:rFonts w:cs="Courier New"/>
          <w:szCs w:val="16"/>
        </w:rPr>
      </w:pPr>
      <w:r>
        <w:rPr>
          <w:rFonts w:cs="Courier New"/>
          <w:szCs w:val="16"/>
        </w:rPr>
        <w:t xml:space="preserve">        tscaiInputDl:</w:t>
      </w:r>
    </w:p>
    <w:p w14:paraId="2139FBBA" w14:textId="77777777" w:rsidR="00AC2084" w:rsidRDefault="00AC2084" w:rsidP="00AC2084">
      <w:pPr>
        <w:pStyle w:val="PL"/>
        <w:rPr>
          <w:rFonts w:cs="Courier New"/>
          <w:szCs w:val="16"/>
        </w:rPr>
      </w:pPr>
      <w:r>
        <w:rPr>
          <w:rFonts w:cs="Courier New"/>
          <w:szCs w:val="16"/>
        </w:rPr>
        <w:t xml:space="preserve">          $ref: '#/components/schemas/TscaiInputContainer'</w:t>
      </w:r>
    </w:p>
    <w:p w14:paraId="487AC724" w14:textId="77777777" w:rsidR="00AC2084" w:rsidRDefault="00AC2084" w:rsidP="00AC2084">
      <w:pPr>
        <w:pStyle w:val="PL"/>
        <w:rPr>
          <w:rFonts w:cs="Courier New"/>
          <w:szCs w:val="16"/>
        </w:rPr>
      </w:pPr>
      <w:r>
        <w:rPr>
          <w:rFonts w:cs="Courier New"/>
          <w:szCs w:val="16"/>
        </w:rPr>
        <w:t xml:space="preserve">        tscaiInputUl:</w:t>
      </w:r>
    </w:p>
    <w:p w14:paraId="29368F3D" w14:textId="77777777" w:rsidR="00AC2084" w:rsidRDefault="00AC2084" w:rsidP="00AC2084">
      <w:pPr>
        <w:pStyle w:val="PL"/>
        <w:rPr>
          <w:rFonts w:cs="Courier New"/>
          <w:szCs w:val="16"/>
        </w:rPr>
      </w:pPr>
      <w:r>
        <w:rPr>
          <w:rFonts w:cs="Courier New"/>
          <w:szCs w:val="16"/>
        </w:rPr>
        <w:t xml:space="preserve">          $ref: '#/components/schemas/TscaiInputContainer'</w:t>
      </w:r>
    </w:p>
    <w:p w14:paraId="2D21E4DD" w14:textId="77777777" w:rsidR="00AC2084" w:rsidRDefault="00AC2084" w:rsidP="00AC2084">
      <w:pPr>
        <w:pStyle w:val="PL"/>
        <w:rPr>
          <w:rFonts w:cs="Courier New"/>
          <w:szCs w:val="16"/>
        </w:rPr>
      </w:pPr>
      <w:r>
        <w:rPr>
          <w:rFonts w:cs="Courier New"/>
          <w:szCs w:val="16"/>
        </w:rPr>
        <w:t xml:space="preserve">        </w:t>
      </w:r>
      <w:r>
        <w:t>tscaiTimeDom</w:t>
      </w:r>
      <w:r>
        <w:rPr>
          <w:rFonts w:cs="Courier New"/>
          <w:szCs w:val="16"/>
        </w:rPr>
        <w:t>:</w:t>
      </w:r>
    </w:p>
    <w:p w14:paraId="0855B3A0"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5AD8C396" w14:textId="77777777" w:rsidR="00AC2084" w:rsidRDefault="00AC2084" w:rsidP="00AC2084">
      <w:pPr>
        <w:pStyle w:val="PL"/>
        <w:rPr>
          <w:rFonts w:cs="Courier New"/>
          <w:szCs w:val="16"/>
        </w:rPr>
      </w:pPr>
      <w:bookmarkStart w:id="134" w:name="_Hlk126672919"/>
      <w:r>
        <w:rPr>
          <w:rFonts w:cs="Courier New"/>
          <w:szCs w:val="16"/>
        </w:rPr>
        <w:t xml:space="preserve">        </w:t>
      </w:r>
      <w:r w:rsidRPr="00A83017">
        <w:rPr>
          <w:rFonts w:cs="Courier New"/>
          <w:szCs w:val="16"/>
        </w:rPr>
        <w:t>capBatAdaptation</w:t>
      </w:r>
      <w:r>
        <w:rPr>
          <w:rFonts w:cs="Courier New"/>
          <w:szCs w:val="16"/>
        </w:rPr>
        <w:t>:</w:t>
      </w:r>
    </w:p>
    <w:p w14:paraId="48D42FC0" w14:textId="77777777" w:rsidR="00AC2084" w:rsidRDefault="00AC2084" w:rsidP="00AC2084">
      <w:pPr>
        <w:pStyle w:val="PL"/>
        <w:rPr>
          <w:rFonts w:cs="Courier New"/>
          <w:szCs w:val="16"/>
        </w:rPr>
      </w:pPr>
      <w:bookmarkStart w:id="135" w:name="_Hlk126673091"/>
      <w:r>
        <w:rPr>
          <w:rFonts w:cs="Courier New"/>
          <w:szCs w:val="16"/>
        </w:rPr>
        <w:t xml:space="preserve">          </w:t>
      </w:r>
      <w:r w:rsidRPr="00A83017">
        <w:rPr>
          <w:rFonts w:cs="Courier New"/>
          <w:szCs w:val="16"/>
        </w:rPr>
        <w:t>type: boolean</w:t>
      </w:r>
    </w:p>
    <w:p w14:paraId="0F38C5EC" w14:textId="77777777" w:rsidR="00AC2084" w:rsidRDefault="00AC2084" w:rsidP="00AC2084">
      <w:pPr>
        <w:pStyle w:val="PL"/>
      </w:pPr>
      <w:r>
        <w:t xml:space="preserve">          description: </w:t>
      </w:r>
      <w:bookmarkEnd w:id="134"/>
      <w:bookmarkEnd w:id="135"/>
      <w:r>
        <w:t>&gt;</w:t>
      </w:r>
    </w:p>
    <w:p w14:paraId="100DBB2A" w14:textId="77777777" w:rsidR="00AC2084" w:rsidRDefault="00AC2084" w:rsidP="00AC208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79D1F838" w14:textId="77777777" w:rsidR="00AC2084" w:rsidRDefault="00AC2084" w:rsidP="00AC208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72C84DE" w14:textId="77777777" w:rsidR="00AC2084" w:rsidRDefault="00AC2084" w:rsidP="00AC2084">
      <w:pPr>
        <w:pStyle w:val="PL"/>
      </w:pPr>
      <w:r>
        <w:t xml:space="preserve">        </w:t>
      </w:r>
      <w:r>
        <w:rPr>
          <w:rFonts w:hint="eastAsia"/>
          <w:lang w:eastAsia="zh-CN"/>
        </w:rPr>
        <w:t>r</w:t>
      </w:r>
      <w:r>
        <w:rPr>
          <w:lang w:eastAsia="zh-CN"/>
        </w:rPr>
        <w:t>TLatencyInd</w:t>
      </w:r>
      <w:r>
        <w:t>:</w:t>
      </w:r>
    </w:p>
    <w:p w14:paraId="51F1EA53" w14:textId="77777777" w:rsidR="00AC2084" w:rsidRDefault="00AC2084" w:rsidP="00AC2084">
      <w:pPr>
        <w:pStyle w:val="PL"/>
      </w:pPr>
      <w:r>
        <w:t xml:space="preserve">          type: boolean</w:t>
      </w:r>
    </w:p>
    <w:p w14:paraId="48B75C67" w14:textId="77777777" w:rsidR="00AC2084" w:rsidRDefault="00AC2084" w:rsidP="00AC2084">
      <w:pPr>
        <w:pStyle w:val="PL"/>
      </w:pPr>
      <w:r>
        <w:t xml:space="preserve">          description: &gt;</w:t>
      </w:r>
    </w:p>
    <w:p w14:paraId="3D60A4A0" w14:textId="77777777" w:rsidR="00AC2084" w:rsidRDefault="00AC2084" w:rsidP="00AC2084">
      <w:pPr>
        <w:pStyle w:val="PL"/>
      </w:pPr>
      <w:r>
        <w:t xml:space="preserve">            I</w:t>
      </w:r>
      <w:r w:rsidRPr="00DF44E6">
        <w:t xml:space="preserve">ndicates the service data flow needs to meet the </w:t>
      </w:r>
      <w:r>
        <w:t>R</w:t>
      </w:r>
      <w:r w:rsidRPr="00DF44E6">
        <w:t>ound-</w:t>
      </w:r>
      <w:r>
        <w:t>T</w:t>
      </w:r>
      <w:r w:rsidRPr="00DF44E6">
        <w:t>rip (RT) latency requirement of</w:t>
      </w:r>
    </w:p>
    <w:p w14:paraId="3F98535C" w14:textId="77777777" w:rsidR="00AC2084" w:rsidRDefault="00AC2084" w:rsidP="00AC208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51C2C3F7" w14:textId="77777777" w:rsidR="00AC2084" w:rsidRDefault="00AC2084" w:rsidP="00AC2084">
      <w:pPr>
        <w:pStyle w:val="PL"/>
      </w:pPr>
      <w:r>
        <w:t xml:space="preserve">            </w:t>
      </w:r>
      <w:r w:rsidRPr="008E36D1">
        <w:t>omitted</w:t>
      </w:r>
      <w:r>
        <w:t>.</w:t>
      </w:r>
    </w:p>
    <w:p w14:paraId="37E4C8E0" w14:textId="77777777" w:rsidR="00AC2084" w:rsidRDefault="00AC2084" w:rsidP="00AC208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5EFB13A9" w14:textId="77777777" w:rsidR="00AC2084" w:rsidRDefault="00AC2084" w:rsidP="00AC208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12E35E0" w14:textId="77777777" w:rsidR="00AC2084" w:rsidRDefault="00AC2084" w:rsidP="00AC2084">
      <w:pPr>
        <w:pStyle w:val="PL"/>
        <w:rPr>
          <w:rFonts w:cs="Courier New"/>
          <w:szCs w:val="16"/>
        </w:rPr>
      </w:pPr>
      <w:r>
        <w:rPr>
          <w:rFonts w:cs="Courier New"/>
          <w:szCs w:val="16"/>
        </w:rPr>
        <w:t xml:space="preserve">        </w:t>
      </w:r>
      <w:bookmarkStart w:id="136" w:name="_Hlk134520897"/>
      <w:r>
        <w:rPr>
          <w:rFonts w:cs="Courier New"/>
          <w:szCs w:val="16"/>
        </w:rPr>
        <w:t>pduSetProtDesc:</w:t>
      </w:r>
    </w:p>
    <w:p w14:paraId="44D5B967" w14:textId="77777777" w:rsidR="00AC2084" w:rsidRDefault="00AC2084" w:rsidP="00AC2084">
      <w:pPr>
        <w:pStyle w:val="PL"/>
        <w:rPr>
          <w:rFonts w:cs="Courier New"/>
          <w:szCs w:val="16"/>
        </w:rPr>
      </w:pPr>
      <w:r>
        <w:rPr>
          <w:rFonts w:cs="Courier New"/>
          <w:szCs w:val="16"/>
        </w:rPr>
        <w:t xml:space="preserve">          $ref: '#/components/schemas/ProtoDesc'</w:t>
      </w:r>
    </w:p>
    <w:bookmarkEnd w:id="136"/>
    <w:p w14:paraId="563674E4" w14:textId="77777777" w:rsidR="00AC2084" w:rsidRDefault="00AC2084" w:rsidP="00AC2084">
      <w:pPr>
        <w:pStyle w:val="PL"/>
      </w:pPr>
      <w:r>
        <w:t xml:space="preserve">        periodInfo:</w:t>
      </w:r>
    </w:p>
    <w:p w14:paraId="022F2BD1" w14:textId="77777777" w:rsidR="00AC2084" w:rsidRDefault="00AC2084" w:rsidP="00AC2084">
      <w:pPr>
        <w:pStyle w:val="PL"/>
      </w:pPr>
      <w:r>
        <w:t xml:space="preserve">          $ref: '#/components/schemas/PeriodicityInfo'</w:t>
      </w:r>
    </w:p>
    <w:p w14:paraId="66B0B45C" w14:textId="77777777" w:rsidR="00AC2084" w:rsidRDefault="00AC2084" w:rsidP="00AC2084">
      <w:pPr>
        <w:pStyle w:val="PL"/>
        <w:rPr>
          <w:rFonts w:cs="Courier New"/>
          <w:szCs w:val="16"/>
        </w:rPr>
      </w:pPr>
      <w:r>
        <w:rPr>
          <w:rFonts w:cs="Courier New"/>
          <w:szCs w:val="16"/>
        </w:rPr>
        <w:t xml:space="preserve">        l</w:t>
      </w:r>
      <w:r>
        <w:t>4sInd</w:t>
      </w:r>
      <w:r>
        <w:rPr>
          <w:rFonts w:cs="Courier New"/>
          <w:szCs w:val="16"/>
        </w:rPr>
        <w:t>:</w:t>
      </w:r>
    </w:p>
    <w:p w14:paraId="2404198C" w14:textId="77777777" w:rsidR="00AC2084" w:rsidRDefault="00AC2084" w:rsidP="00AC2084">
      <w:pPr>
        <w:pStyle w:val="PL"/>
        <w:rPr>
          <w:rFonts w:cs="Courier New"/>
          <w:szCs w:val="16"/>
        </w:rPr>
      </w:pPr>
      <w:r>
        <w:rPr>
          <w:rFonts w:cs="Courier New"/>
          <w:szCs w:val="16"/>
        </w:rPr>
        <w:t xml:space="preserve">          $ref: '#/components/schemas/UplinkDownlinkSupport'</w:t>
      </w:r>
    </w:p>
    <w:p w14:paraId="4C54DE75" w14:textId="77777777" w:rsidR="00AC2084" w:rsidRDefault="00AC2084" w:rsidP="00AC2084">
      <w:pPr>
        <w:pStyle w:val="PL"/>
        <w:rPr>
          <w:rFonts w:cs="Courier New"/>
          <w:szCs w:val="16"/>
        </w:rPr>
      </w:pPr>
    </w:p>
    <w:p w14:paraId="6EE71D18" w14:textId="77777777" w:rsidR="00AC2084" w:rsidRDefault="00AC2084" w:rsidP="00AC2084">
      <w:pPr>
        <w:pStyle w:val="PL"/>
        <w:rPr>
          <w:rFonts w:cs="Courier New"/>
          <w:szCs w:val="16"/>
        </w:rPr>
      </w:pPr>
      <w:r>
        <w:rPr>
          <w:rFonts w:cs="Courier New"/>
          <w:szCs w:val="16"/>
        </w:rPr>
        <w:t xml:space="preserve">    MediaComponentRm:</w:t>
      </w:r>
    </w:p>
    <w:p w14:paraId="335425D2" w14:textId="77777777" w:rsidR="00AC2084" w:rsidRDefault="00AC2084" w:rsidP="00AC2084">
      <w:pPr>
        <w:pStyle w:val="PL"/>
        <w:rPr>
          <w:rFonts w:cs="Courier New"/>
          <w:szCs w:val="16"/>
        </w:rPr>
      </w:pPr>
      <w:r>
        <w:rPr>
          <w:rFonts w:cs="Courier New"/>
          <w:szCs w:val="16"/>
        </w:rPr>
        <w:t xml:space="preserve">      description: &gt;</w:t>
      </w:r>
    </w:p>
    <w:p w14:paraId="3E3BA5C2" w14:textId="77777777" w:rsidR="00AC2084" w:rsidRDefault="00AC2084" w:rsidP="00AC2084">
      <w:pPr>
        <w:pStyle w:val="PL"/>
      </w:pPr>
      <w:r>
        <w:rPr>
          <w:rFonts w:cs="Courier New"/>
          <w:szCs w:val="16"/>
        </w:rPr>
        <w:t xml:space="preserve">        </w:t>
      </w:r>
      <w:r>
        <w:t xml:space="preserve">This data type is defined in the same way as the MediaComponent data type, but with the </w:t>
      </w:r>
    </w:p>
    <w:p w14:paraId="1152CD5C" w14:textId="77777777" w:rsidR="00AC2084" w:rsidRDefault="00AC2084" w:rsidP="00AC2084">
      <w:pPr>
        <w:pStyle w:val="PL"/>
        <w:rPr>
          <w:rFonts w:cs="Courier New"/>
          <w:szCs w:val="16"/>
        </w:rPr>
      </w:pPr>
      <w:r>
        <w:rPr>
          <w:rFonts w:cs="Courier New"/>
          <w:szCs w:val="16"/>
        </w:rPr>
        <w:t xml:space="preserve">        </w:t>
      </w:r>
      <w:r>
        <w:t>OpenAPI nullable property set to true.</w:t>
      </w:r>
    </w:p>
    <w:p w14:paraId="309CF9A5" w14:textId="77777777" w:rsidR="00AC2084" w:rsidRDefault="00AC2084" w:rsidP="00AC2084">
      <w:pPr>
        <w:pStyle w:val="PL"/>
        <w:rPr>
          <w:rFonts w:cs="Courier New"/>
          <w:szCs w:val="16"/>
        </w:rPr>
      </w:pPr>
      <w:r>
        <w:rPr>
          <w:rFonts w:cs="Courier New"/>
          <w:szCs w:val="16"/>
        </w:rPr>
        <w:t xml:space="preserve">      type: object</w:t>
      </w:r>
    </w:p>
    <w:p w14:paraId="112203C3" w14:textId="77777777" w:rsidR="00AC2084" w:rsidRDefault="00AC2084" w:rsidP="00AC2084">
      <w:pPr>
        <w:pStyle w:val="PL"/>
        <w:rPr>
          <w:rFonts w:cs="Courier New"/>
          <w:szCs w:val="16"/>
        </w:rPr>
      </w:pPr>
      <w:r>
        <w:rPr>
          <w:rFonts w:cs="Courier New"/>
          <w:szCs w:val="16"/>
        </w:rPr>
        <w:t xml:space="preserve">      required:</w:t>
      </w:r>
    </w:p>
    <w:p w14:paraId="60F71AFE" w14:textId="77777777" w:rsidR="00AC2084" w:rsidRDefault="00AC2084" w:rsidP="00AC2084">
      <w:pPr>
        <w:pStyle w:val="PL"/>
        <w:rPr>
          <w:rFonts w:cs="Courier New"/>
          <w:szCs w:val="16"/>
        </w:rPr>
      </w:pPr>
      <w:r>
        <w:rPr>
          <w:rFonts w:cs="Courier New"/>
          <w:szCs w:val="16"/>
        </w:rPr>
        <w:t xml:space="preserve">        - medCompN</w:t>
      </w:r>
    </w:p>
    <w:p w14:paraId="02D3633C" w14:textId="77777777" w:rsidR="00AC2084" w:rsidRDefault="00AC2084" w:rsidP="00AC2084">
      <w:pPr>
        <w:pStyle w:val="PL"/>
      </w:pPr>
      <w:r>
        <w:t xml:space="preserve">      not: </w:t>
      </w:r>
    </w:p>
    <w:p w14:paraId="0292A9ED" w14:textId="77777777" w:rsidR="00AC2084" w:rsidRDefault="00AC2084" w:rsidP="00AC2084">
      <w:pPr>
        <w:pStyle w:val="PL"/>
        <w:rPr>
          <w:rFonts w:cs="Courier New"/>
          <w:szCs w:val="16"/>
        </w:rPr>
      </w:pPr>
      <w:r>
        <w:t xml:space="preserve">        required: [altSerReqs,altSerReqsData]</w:t>
      </w:r>
    </w:p>
    <w:p w14:paraId="4F8D9442" w14:textId="77777777" w:rsidR="00AC2084" w:rsidRDefault="00AC2084" w:rsidP="00AC2084">
      <w:pPr>
        <w:pStyle w:val="PL"/>
        <w:rPr>
          <w:rFonts w:cs="Courier New"/>
          <w:szCs w:val="16"/>
        </w:rPr>
      </w:pPr>
      <w:r>
        <w:rPr>
          <w:rFonts w:cs="Courier New"/>
          <w:szCs w:val="16"/>
        </w:rPr>
        <w:t xml:space="preserve">      properties:</w:t>
      </w:r>
    </w:p>
    <w:p w14:paraId="057D8A6E" w14:textId="77777777" w:rsidR="00AC2084" w:rsidRDefault="00AC2084" w:rsidP="00AC2084">
      <w:pPr>
        <w:pStyle w:val="PL"/>
        <w:rPr>
          <w:rFonts w:cs="Courier New"/>
          <w:szCs w:val="16"/>
        </w:rPr>
      </w:pPr>
      <w:r>
        <w:rPr>
          <w:rFonts w:cs="Courier New"/>
          <w:szCs w:val="16"/>
        </w:rPr>
        <w:t xml:space="preserve">        afAppId:</w:t>
      </w:r>
    </w:p>
    <w:p w14:paraId="3C3463B8" w14:textId="77777777" w:rsidR="00AC2084" w:rsidRDefault="00AC2084" w:rsidP="00AC2084">
      <w:pPr>
        <w:pStyle w:val="PL"/>
        <w:rPr>
          <w:rFonts w:cs="Courier New"/>
          <w:szCs w:val="16"/>
        </w:rPr>
      </w:pPr>
      <w:r>
        <w:rPr>
          <w:rFonts w:cs="Courier New"/>
          <w:szCs w:val="16"/>
        </w:rPr>
        <w:t xml:space="preserve">          $ref: '#/components/schemas/AfAppId'</w:t>
      </w:r>
    </w:p>
    <w:p w14:paraId="40E267CE" w14:textId="77777777" w:rsidR="00AC2084" w:rsidRDefault="00AC2084" w:rsidP="00AC2084">
      <w:pPr>
        <w:pStyle w:val="PL"/>
        <w:rPr>
          <w:rFonts w:cs="Courier New"/>
          <w:szCs w:val="16"/>
        </w:rPr>
      </w:pPr>
      <w:r>
        <w:rPr>
          <w:rFonts w:cs="Courier New"/>
          <w:szCs w:val="16"/>
        </w:rPr>
        <w:t xml:space="preserve">        afRoutReq:</w:t>
      </w:r>
    </w:p>
    <w:p w14:paraId="48B51B22" w14:textId="77777777" w:rsidR="00AC2084" w:rsidRDefault="00AC2084" w:rsidP="00AC2084">
      <w:pPr>
        <w:pStyle w:val="PL"/>
        <w:rPr>
          <w:rFonts w:cs="Courier New"/>
          <w:szCs w:val="16"/>
        </w:rPr>
      </w:pPr>
      <w:r>
        <w:rPr>
          <w:rFonts w:cs="Courier New"/>
          <w:szCs w:val="16"/>
        </w:rPr>
        <w:t xml:space="preserve">          $ref: '#/components/schemas/AfRoutingRequirementRm'</w:t>
      </w:r>
    </w:p>
    <w:p w14:paraId="66DEC443" w14:textId="77777777" w:rsidR="00AC2084" w:rsidRDefault="00AC2084" w:rsidP="00AC2084">
      <w:pPr>
        <w:pStyle w:val="PL"/>
        <w:rPr>
          <w:rFonts w:cs="Courier New"/>
          <w:szCs w:val="16"/>
        </w:rPr>
      </w:pPr>
      <w:r>
        <w:rPr>
          <w:rFonts w:cs="Courier New"/>
          <w:szCs w:val="16"/>
        </w:rPr>
        <w:t xml:space="preserve">        afSfcReq:</w:t>
      </w:r>
    </w:p>
    <w:p w14:paraId="0B1C212C" w14:textId="77777777" w:rsidR="00AC2084" w:rsidRDefault="00AC2084" w:rsidP="00AC2084">
      <w:pPr>
        <w:pStyle w:val="PL"/>
        <w:rPr>
          <w:rFonts w:cs="Courier New"/>
          <w:szCs w:val="16"/>
        </w:rPr>
      </w:pPr>
      <w:r>
        <w:rPr>
          <w:rFonts w:cs="Courier New"/>
          <w:szCs w:val="16"/>
        </w:rPr>
        <w:t xml:space="preserve">          $ref: '#/components/schemas/AfSfcRequirement'</w:t>
      </w:r>
    </w:p>
    <w:p w14:paraId="51315EDD" w14:textId="77777777" w:rsidR="00AC2084" w:rsidRDefault="00AC2084" w:rsidP="00AC2084">
      <w:pPr>
        <w:pStyle w:val="PL"/>
        <w:rPr>
          <w:rFonts w:cs="Courier New"/>
          <w:szCs w:val="16"/>
        </w:rPr>
      </w:pPr>
      <w:r>
        <w:rPr>
          <w:rFonts w:cs="Courier New"/>
          <w:szCs w:val="16"/>
        </w:rPr>
        <w:t xml:space="preserve">        </w:t>
      </w:r>
      <w:r>
        <w:rPr>
          <w:lang w:eastAsia="zh-CN"/>
        </w:rPr>
        <w:t>qosReference</w:t>
      </w:r>
      <w:r>
        <w:rPr>
          <w:rFonts w:cs="Courier New"/>
          <w:szCs w:val="16"/>
        </w:rPr>
        <w:t>:</w:t>
      </w:r>
    </w:p>
    <w:p w14:paraId="6E1121DE" w14:textId="77777777" w:rsidR="00AC2084" w:rsidRDefault="00AC2084" w:rsidP="00AC2084">
      <w:pPr>
        <w:pStyle w:val="PL"/>
        <w:rPr>
          <w:rFonts w:cs="Courier New"/>
          <w:szCs w:val="16"/>
        </w:rPr>
      </w:pPr>
      <w:r>
        <w:rPr>
          <w:rFonts w:cs="Courier New"/>
          <w:szCs w:val="16"/>
        </w:rPr>
        <w:t xml:space="preserve">          type: string</w:t>
      </w:r>
    </w:p>
    <w:p w14:paraId="224D3CD5" w14:textId="77777777" w:rsidR="00AC2084" w:rsidRDefault="00AC2084" w:rsidP="00AC2084">
      <w:pPr>
        <w:pStyle w:val="PL"/>
        <w:rPr>
          <w:rFonts w:cs="Courier New"/>
          <w:szCs w:val="16"/>
        </w:rPr>
      </w:pPr>
      <w:r>
        <w:rPr>
          <w:rFonts w:cs="Courier New"/>
          <w:szCs w:val="16"/>
        </w:rPr>
        <w:t xml:space="preserve">          nullable: true</w:t>
      </w:r>
    </w:p>
    <w:p w14:paraId="08238289" w14:textId="77777777" w:rsidR="00AC2084" w:rsidRDefault="00AC2084" w:rsidP="00AC2084">
      <w:pPr>
        <w:pStyle w:val="PL"/>
        <w:rPr>
          <w:rFonts w:cs="Courier New"/>
          <w:szCs w:val="16"/>
        </w:rPr>
      </w:pPr>
      <w:r>
        <w:rPr>
          <w:rFonts w:cs="Courier New"/>
          <w:szCs w:val="16"/>
        </w:rPr>
        <w:t xml:space="preserve">        </w:t>
      </w:r>
      <w:r>
        <w:rPr>
          <w:lang w:eastAsia="zh-CN"/>
        </w:rPr>
        <w:t>altSerReqs</w:t>
      </w:r>
      <w:r>
        <w:rPr>
          <w:rFonts w:cs="Courier New"/>
          <w:szCs w:val="16"/>
        </w:rPr>
        <w:t>:</w:t>
      </w:r>
    </w:p>
    <w:p w14:paraId="55537C5D" w14:textId="77777777" w:rsidR="00AC2084" w:rsidRDefault="00AC2084" w:rsidP="00AC2084">
      <w:pPr>
        <w:pStyle w:val="PL"/>
        <w:rPr>
          <w:rFonts w:cs="Courier New"/>
          <w:szCs w:val="16"/>
        </w:rPr>
      </w:pPr>
      <w:r>
        <w:rPr>
          <w:rFonts w:cs="Courier New"/>
          <w:szCs w:val="16"/>
        </w:rPr>
        <w:t xml:space="preserve">          type: array</w:t>
      </w:r>
    </w:p>
    <w:p w14:paraId="7ED6D745" w14:textId="77777777" w:rsidR="00AC2084" w:rsidRDefault="00AC2084" w:rsidP="00AC2084">
      <w:pPr>
        <w:pStyle w:val="PL"/>
        <w:rPr>
          <w:rFonts w:cs="Courier New"/>
          <w:szCs w:val="16"/>
        </w:rPr>
      </w:pPr>
      <w:r>
        <w:rPr>
          <w:rFonts w:cs="Courier New"/>
          <w:szCs w:val="16"/>
        </w:rPr>
        <w:t xml:space="preserve">          items:</w:t>
      </w:r>
    </w:p>
    <w:p w14:paraId="130D69F4" w14:textId="77777777" w:rsidR="00AC2084" w:rsidRDefault="00AC2084" w:rsidP="00AC2084">
      <w:pPr>
        <w:pStyle w:val="PL"/>
        <w:rPr>
          <w:rFonts w:cs="Courier New"/>
          <w:szCs w:val="16"/>
        </w:rPr>
      </w:pPr>
      <w:r>
        <w:rPr>
          <w:rFonts w:cs="Courier New"/>
          <w:szCs w:val="16"/>
        </w:rPr>
        <w:t xml:space="preserve">            type: string</w:t>
      </w:r>
    </w:p>
    <w:p w14:paraId="04A68119" w14:textId="77777777" w:rsidR="00AC2084" w:rsidRDefault="00AC2084" w:rsidP="00AC2084">
      <w:pPr>
        <w:pStyle w:val="PL"/>
        <w:rPr>
          <w:rFonts w:cs="Courier New"/>
          <w:szCs w:val="16"/>
        </w:rPr>
      </w:pPr>
      <w:r>
        <w:t xml:space="preserve">          minItems: 1</w:t>
      </w:r>
    </w:p>
    <w:p w14:paraId="02B34C31" w14:textId="77777777" w:rsidR="00AC2084" w:rsidRDefault="00AC2084" w:rsidP="00AC2084">
      <w:pPr>
        <w:pStyle w:val="PL"/>
      </w:pPr>
      <w:r>
        <w:rPr>
          <w:rFonts w:cs="Courier New"/>
          <w:szCs w:val="16"/>
        </w:rPr>
        <w:t xml:space="preserve">          nullable: true</w:t>
      </w:r>
    </w:p>
    <w:p w14:paraId="337E9871" w14:textId="77777777" w:rsidR="00AC2084" w:rsidRDefault="00AC2084" w:rsidP="00AC2084">
      <w:pPr>
        <w:pStyle w:val="PL"/>
        <w:rPr>
          <w:rFonts w:cs="Courier New"/>
          <w:szCs w:val="16"/>
        </w:rPr>
      </w:pPr>
      <w:r>
        <w:rPr>
          <w:rFonts w:cs="Courier New"/>
          <w:szCs w:val="16"/>
        </w:rPr>
        <w:t xml:space="preserve">        </w:t>
      </w:r>
      <w:r>
        <w:rPr>
          <w:lang w:eastAsia="zh-CN"/>
        </w:rPr>
        <w:t>altSerReqsData</w:t>
      </w:r>
      <w:r>
        <w:rPr>
          <w:rFonts w:cs="Courier New"/>
          <w:szCs w:val="16"/>
        </w:rPr>
        <w:t>:</w:t>
      </w:r>
    </w:p>
    <w:p w14:paraId="1AAAFA14" w14:textId="77777777" w:rsidR="00AC2084" w:rsidRDefault="00AC2084" w:rsidP="00AC2084">
      <w:pPr>
        <w:pStyle w:val="PL"/>
        <w:rPr>
          <w:rFonts w:cs="Courier New"/>
          <w:szCs w:val="16"/>
        </w:rPr>
      </w:pPr>
      <w:r>
        <w:rPr>
          <w:rFonts w:cs="Courier New"/>
          <w:szCs w:val="16"/>
        </w:rPr>
        <w:t xml:space="preserve">          type: array</w:t>
      </w:r>
    </w:p>
    <w:p w14:paraId="2C487F46" w14:textId="77777777" w:rsidR="00AC2084" w:rsidRDefault="00AC2084" w:rsidP="00AC2084">
      <w:pPr>
        <w:pStyle w:val="PL"/>
        <w:rPr>
          <w:rFonts w:cs="Courier New"/>
          <w:szCs w:val="16"/>
        </w:rPr>
      </w:pPr>
      <w:r>
        <w:rPr>
          <w:rFonts w:cs="Courier New"/>
          <w:szCs w:val="16"/>
        </w:rPr>
        <w:t xml:space="preserve">          items:</w:t>
      </w:r>
    </w:p>
    <w:p w14:paraId="74476822" w14:textId="77777777" w:rsidR="00AC2084" w:rsidRDefault="00AC2084" w:rsidP="00AC2084">
      <w:pPr>
        <w:pStyle w:val="PL"/>
        <w:rPr>
          <w:rFonts w:cs="Courier New"/>
          <w:szCs w:val="16"/>
        </w:rPr>
      </w:pPr>
      <w:r>
        <w:rPr>
          <w:rFonts w:cs="Courier New"/>
          <w:szCs w:val="16"/>
        </w:rPr>
        <w:t xml:space="preserve">            $ref: '#/components/schemas/AlternativeServiceRequirementsData'</w:t>
      </w:r>
    </w:p>
    <w:p w14:paraId="7272DA08" w14:textId="77777777" w:rsidR="00AC2084" w:rsidRDefault="00AC2084" w:rsidP="00AC2084">
      <w:pPr>
        <w:pStyle w:val="PL"/>
      </w:pPr>
      <w:r>
        <w:t xml:space="preserve">          minItems: 1</w:t>
      </w:r>
    </w:p>
    <w:p w14:paraId="3B236482" w14:textId="77777777" w:rsidR="00AC2084" w:rsidRDefault="00AC2084" w:rsidP="00AC2084">
      <w:pPr>
        <w:pStyle w:val="PL"/>
        <w:rPr>
          <w:rFonts w:cs="Courier New"/>
          <w:szCs w:val="16"/>
        </w:rPr>
      </w:pPr>
      <w:r>
        <w:rPr>
          <w:rFonts w:cs="Courier New"/>
          <w:szCs w:val="16"/>
        </w:rPr>
        <w:t xml:space="preserve">          description: &gt;</w:t>
      </w:r>
    </w:p>
    <w:p w14:paraId="57D3B5F4" w14:textId="77777777" w:rsidR="00AC2084" w:rsidRDefault="00AC2084" w:rsidP="00AC208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FF82C9A" w14:textId="77777777" w:rsidR="00AC2084" w:rsidRDefault="00AC2084" w:rsidP="00AC2084">
      <w:pPr>
        <w:pStyle w:val="PL"/>
      </w:pPr>
      <w:r>
        <w:rPr>
          <w:rFonts w:cs="Courier New"/>
          <w:szCs w:val="16"/>
        </w:rPr>
        <w:t xml:space="preserve">            </w:t>
      </w:r>
      <w:r>
        <w:rPr>
          <w:lang w:val="en-US"/>
        </w:rPr>
        <w:t>parameter sets</w:t>
      </w:r>
      <w:r>
        <w:t>.</w:t>
      </w:r>
    </w:p>
    <w:p w14:paraId="1ED3FD6B" w14:textId="77777777" w:rsidR="00AC2084" w:rsidRDefault="00AC2084" w:rsidP="00AC2084">
      <w:pPr>
        <w:pStyle w:val="PL"/>
        <w:rPr>
          <w:rFonts w:cs="Courier New"/>
          <w:szCs w:val="16"/>
        </w:rPr>
      </w:pPr>
      <w:r>
        <w:rPr>
          <w:rFonts w:cs="Courier New"/>
          <w:szCs w:val="16"/>
        </w:rPr>
        <w:t xml:space="preserve">          nullable: true</w:t>
      </w:r>
    </w:p>
    <w:p w14:paraId="45ADB3E2" w14:textId="77777777" w:rsidR="00AC2084" w:rsidRDefault="00AC2084" w:rsidP="00AC2084">
      <w:pPr>
        <w:pStyle w:val="PL"/>
        <w:rPr>
          <w:rFonts w:cs="Courier New"/>
          <w:szCs w:val="16"/>
        </w:rPr>
      </w:pPr>
      <w:r>
        <w:rPr>
          <w:rFonts w:cs="Courier New"/>
          <w:szCs w:val="16"/>
        </w:rPr>
        <w:t xml:space="preserve">        disUeNotif:</w:t>
      </w:r>
    </w:p>
    <w:p w14:paraId="33DABFEA" w14:textId="77777777" w:rsidR="00AC2084" w:rsidRDefault="00AC2084" w:rsidP="00AC2084">
      <w:pPr>
        <w:pStyle w:val="PL"/>
        <w:rPr>
          <w:rFonts w:cs="Courier New"/>
          <w:szCs w:val="16"/>
        </w:rPr>
      </w:pPr>
      <w:r>
        <w:rPr>
          <w:rFonts w:cs="Courier New"/>
          <w:szCs w:val="16"/>
        </w:rPr>
        <w:t xml:space="preserve">          type: boolean</w:t>
      </w:r>
    </w:p>
    <w:p w14:paraId="6A01538A" w14:textId="77777777" w:rsidR="00AC2084" w:rsidRDefault="00AC2084" w:rsidP="00AC2084">
      <w:pPr>
        <w:pStyle w:val="PL"/>
        <w:rPr>
          <w:rFonts w:cs="Courier New"/>
          <w:szCs w:val="16"/>
        </w:rPr>
      </w:pPr>
      <w:r>
        <w:rPr>
          <w:rFonts w:cs="Courier New"/>
          <w:szCs w:val="16"/>
        </w:rPr>
        <w:t xml:space="preserve">        contVer:</w:t>
      </w:r>
    </w:p>
    <w:p w14:paraId="4FEEC5AD" w14:textId="77777777" w:rsidR="00AC2084" w:rsidRDefault="00AC2084" w:rsidP="00AC2084">
      <w:pPr>
        <w:pStyle w:val="PL"/>
        <w:rPr>
          <w:rFonts w:cs="Courier New"/>
          <w:szCs w:val="16"/>
        </w:rPr>
      </w:pPr>
      <w:r>
        <w:rPr>
          <w:rFonts w:cs="Courier New"/>
          <w:szCs w:val="16"/>
        </w:rPr>
        <w:t xml:space="preserve">          $ref: '#/components/schemas/ContentVersion'</w:t>
      </w:r>
    </w:p>
    <w:p w14:paraId="162250F2" w14:textId="77777777" w:rsidR="00AC2084" w:rsidRDefault="00AC2084" w:rsidP="00AC2084">
      <w:pPr>
        <w:pStyle w:val="PL"/>
        <w:rPr>
          <w:rFonts w:cs="Courier New"/>
          <w:szCs w:val="16"/>
        </w:rPr>
      </w:pPr>
      <w:r>
        <w:rPr>
          <w:rFonts w:cs="Courier New"/>
          <w:szCs w:val="16"/>
        </w:rPr>
        <w:t xml:space="preserve">        codecs:</w:t>
      </w:r>
    </w:p>
    <w:p w14:paraId="3D881840" w14:textId="77777777" w:rsidR="00AC2084" w:rsidRDefault="00AC2084" w:rsidP="00AC2084">
      <w:pPr>
        <w:pStyle w:val="PL"/>
        <w:rPr>
          <w:rFonts w:cs="Courier New"/>
          <w:szCs w:val="16"/>
        </w:rPr>
      </w:pPr>
      <w:r>
        <w:rPr>
          <w:rFonts w:cs="Courier New"/>
          <w:szCs w:val="16"/>
        </w:rPr>
        <w:t xml:space="preserve">          type: array</w:t>
      </w:r>
    </w:p>
    <w:p w14:paraId="29171BE7" w14:textId="77777777" w:rsidR="00AC2084" w:rsidRDefault="00AC2084" w:rsidP="00AC2084">
      <w:pPr>
        <w:pStyle w:val="PL"/>
        <w:rPr>
          <w:rFonts w:cs="Courier New"/>
          <w:szCs w:val="16"/>
        </w:rPr>
      </w:pPr>
      <w:r>
        <w:rPr>
          <w:rFonts w:cs="Courier New"/>
          <w:szCs w:val="16"/>
        </w:rPr>
        <w:t xml:space="preserve">          items:</w:t>
      </w:r>
    </w:p>
    <w:p w14:paraId="76963FC9" w14:textId="77777777" w:rsidR="00AC2084" w:rsidRDefault="00AC2084" w:rsidP="00AC2084">
      <w:pPr>
        <w:pStyle w:val="PL"/>
        <w:rPr>
          <w:rFonts w:cs="Courier New"/>
          <w:szCs w:val="16"/>
        </w:rPr>
      </w:pPr>
      <w:r>
        <w:rPr>
          <w:rFonts w:cs="Courier New"/>
          <w:szCs w:val="16"/>
        </w:rPr>
        <w:t xml:space="preserve">            $ref: '#/components/schemas/CodecData'</w:t>
      </w:r>
    </w:p>
    <w:p w14:paraId="7D19FE2C" w14:textId="77777777" w:rsidR="00AC2084" w:rsidRDefault="00AC2084" w:rsidP="00AC2084">
      <w:pPr>
        <w:pStyle w:val="PL"/>
        <w:rPr>
          <w:rFonts w:cs="Courier New"/>
          <w:szCs w:val="16"/>
        </w:rPr>
      </w:pPr>
      <w:r>
        <w:rPr>
          <w:rFonts w:cs="Courier New"/>
          <w:szCs w:val="16"/>
        </w:rPr>
        <w:t xml:space="preserve">          minItems: 1</w:t>
      </w:r>
    </w:p>
    <w:p w14:paraId="6938DD6F" w14:textId="77777777" w:rsidR="00AC2084" w:rsidRDefault="00AC2084" w:rsidP="00AC2084">
      <w:pPr>
        <w:pStyle w:val="PL"/>
        <w:rPr>
          <w:rFonts w:cs="Courier New"/>
          <w:szCs w:val="16"/>
        </w:rPr>
      </w:pPr>
      <w:r>
        <w:rPr>
          <w:rFonts w:cs="Courier New"/>
          <w:szCs w:val="16"/>
        </w:rPr>
        <w:t xml:space="preserve">          maxItems: 2</w:t>
      </w:r>
    </w:p>
    <w:p w14:paraId="4593EA7A" w14:textId="77777777" w:rsidR="00AC2084" w:rsidRDefault="00AC2084" w:rsidP="00AC2084">
      <w:pPr>
        <w:pStyle w:val="PL"/>
        <w:rPr>
          <w:rFonts w:cs="Courier New"/>
          <w:szCs w:val="16"/>
        </w:rPr>
      </w:pPr>
      <w:r>
        <w:rPr>
          <w:rFonts w:cs="Courier New"/>
          <w:szCs w:val="16"/>
        </w:rPr>
        <w:t xml:space="preserve">        </w:t>
      </w:r>
      <w:r>
        <w:rPr>
          <w:lang w:eastAsia="zh-CN"/>
        </w:rPr>
        <w:t>desMaxLatency</w:t>
      </w:r>
      <w:r>
        <w:rPr>
          <w:rFonts w:cs="Courier New"/>
          <w:szCs w:val="16"/>
        </w:rPr>
        <w:t>:</w:t>
      </w:r>
    </w:p>
    <w:p w14:paraId="56972D86" w14:textId="77777777" w:rsidR="00AC2084" w:rsidRDefault="00AC2084" w:rsidP="00AC2084">
      <w:pPr>
        <w:pStyle w:val="PL"/>
        <w:rPr>
          <w:rFonts w:cs="Courier New"/>
          <w:szCs w:val="16"/>
        </w:rPr>
      </w:pPr>
      <w:r>
        <w:rPr>
          <w:rFonts w:cs="Courier New"/>
          <w:szCs w:val="16"/>
        </w:rPr>
        <w:t xml:space="preserve">          $ref: 'TS29571_CommonData.yaml#/components/schemas/FloatRm'</w:t>
      </w:r>
    </w:p>
    <w:p w14:paraId="00BA5A68" w14:textId="77777777" w:rsidR="00AC2084" w:rsidRDefault="00AC2084" w:rsidP="00AC2084">
      <w:pPr>
        <w:pStyle w:val="PL"/>
        <w:rPr>
          <w:rFonts w:cs="Courier New"/>
          <w:szCs w:val="16"/>
        </w:rPr>
      </w:pPr>
      <w:r>
        <w:rPr>
          <w:rFonts w:cs="Courier New"/>
          <w:szCs w:val="16"/>
        </w:rPr>
        <w:t xml:space="preserve">        </w:t>
      </w:r>
      <w:r>
        <w:rPr>
          <w:lang w:eastAsia="zh-CN"/>
        </w:rPr>
        <w:t>desMaxLoss</w:t>
      </w:r>
      <w:r>
        <w:rPr>
          <w:rFonts w:cs="Courier New"/>
          <w:szCs w:val="16"/>
        </w:rPr>
        <w:t>:</w:t>
      </w:r>
    </w:p>
    <w:p w14:paraId="082AEA67" w14:textId="77777777" w:rsidR="00AC2084" w:rsidRDefault="00AC2084" w:rsidP="00AC2084">
      <w:pPr>
        <w:pStyle w:val="PL"/>
        <w:rPr>
          <w:rFonts w:cs="Courier New"/>
          <w:szCs w:val="16"/>
        </w:rPr>
      </w:pPr>
      <w:r>
        <w:rPr>
          <w:rFonts w:cs="Courier New"/>
          <w:szCs w:val="16"/>
        </w:rPr>
        <w:t xml:space="preserve">          $ref: 'TS29571_CommonData.yaml#/components/schemas/FloatRm'</w:t>
      </w:r>
    </w:p>
    <w:p w14:paraId="716F21BF" w14:textId="77777777" w:rsidR="00AC2084" w:rsidRDefault="00AC2084" w:rsidP="00AC2084">
      <w:pPr>
        <w:pStyle w:val="PL"/>
        <w:rPr>
          <w:rFonts w:cs="Courier New"/>
          <w:szCs w:val="16"/>
        </w:rPr>
      </w:pPr>
      <w:r>
        <w:rPr>
          <w:rFonts w:cs="Courier New"/>
          <w:szCs w:val="16"/>
        </w:rPr>
        <w:t xml:space="preserve">        </w:t>
      </w:r>
      <w:r>
        <w:rPr>
          <w:lang w:eastAsia="zh-CN"/>
        </w:rPr>
        <w:t>flusId</w:t>
      </w:r>
      <w:r>
        <w:rPr>
          <w:rFonts w:cs="Courier New"/>
          <w:szCs w:val="16"/>
        </w:rPr>
        <w:t>:</w:t>
      </w:r>
    </w:p>
    <w:p w14:paraId="4F6E87CC" w14:textId="77777777" w:rsidR="00AC2084" w:rsidRDefault="00AC2084" w:rsidP="00AC2084">
      <w:pPr>
        <w:pStyle w:val="PL"/>
        <w:rPr>
          <w:rFonts w:cs="Courier New"/>
          <w:szCs w:val="16"/>
        </w:rPr>
      </w:pPr>
      <w:r>
        <w:rPr>
          <w:rFonts w:cs="Courier New"/>
          <w:szCs w:val="16"/>
        </w:rPr>
        <w:t xml:space="preserve">          type: string</w:t>
      </w:r>
    </w:p>
    <w:p w14:paraId="5E5C7274" w14:textId="77777777" w:rsidR="00AC2084" w:rsidRDefault="00AC2084" w:rsidP="00AC2084">
      <w:pPr>
        <w:pStyle w:val="PL"/>
        <w:rPr>
          <w:rFonts w:cs="Courier New"/>
          <w:szCs w:val="16"/>
        </w:rPr>
      </w:pPr>
      <w:r>
        <w:rPr>
          <w:rFonts w:cs="Courier New"/>
          <w:szCs w:val="16"/>
        </w:rPr>
        <w:t xml:space="preserve">          nullable: true</w:t>
      </w:r>
    </w:p>
    <w:p w14:paraId="1B9FA1B6" w14:textId="77777777" w:rsidR="00AC2084" w:rsidRDefault="00AC2084" w:rsidP="00AC2084">
      <w:pPr>
        <w:pStyle w:val="PL"/>
        <w:rPr>
          <w:rFonts w:cs="Courier New"/>
          <w:szCs w:val="16"/>
        </w:rPr>
      </w:pPr>
      <w:r>
        <w:rPr>
          <w:rFonts w:cs="Courier New"/>
          <w:szCs w:val="16"/>
        </w:rPr>
        <w:t xml:space="preserve">        fStatus:</w:t>
      </w:r>
    </w:p>
    <w:p w14:paraId="560B873A" w14:textId="77777777" w:rsidR="00AC2084" w:rsidRDefault="00AC2084" w:rsidP="00AC2084">
      <w:pPr>
        <w:pStyle w:val="PL"/>
        <w:rPr>
          <w:rFonts w:cs="Courier New"/>
          <w:szCs w:val="16"/>
        </w:rPr>
      </w:pPr>
      <w:r>
        <w:rPr>
          <w:rFonts w:cs="Courier New"/>
          <w:szCs w:val="16"/>
        </w:rPr>
        <w:t xml:space="preserve">          $ref: '#/components/schemas/FlowStatus'</w:t>
      </w:r>
    </w:p>
    <w:p w14:paraId="134F9A2F" w14:textId="77777777" w:rsidR="00AC2084" w:rsidRDefault="00AC2084" w:rsidP="00AC2084">
      <w:pPr>
        <w:pStyle w:val="PL"/>
        <w:rPr>
          <w:rFonts w:cs="Courier New"/>
          <w:szCs w:val="16"/>
        </w:rPr>
      </w:pPr>
      <w:r>
        <w:rPr>
          <w:rFonts w:cs="Courier New"/>
          <w:szCs w:val="16"/>
        </w:rPr>
        <w:t xml:space="preserve">        marBwDl:</w:t>
      </w:r>
    </w:p>
    <w:p w14:paraId="6FDAB5F1"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3482D996" w14:textId="77777777" w:rsidR="00AC2084" w:rsidRDefault="00AC2084" w:rsidP="00AC2084">
      <w:pPr>
        <w:pStyle w:val="PL"/>
        <w:rPr>
          <w:rFonts w:cs="Courier New"/>
          <w:szCs w:val="16"/>
        </w:rPr>
      </w:pPr>
      <w:r>
        <w:rPr>
          <w:rFonts w:cs="Courier New"/>
          <w:szCs w:val="16"/>
        </w:rPr>
        <w:t xml:space="preserve">        marBwUl:</w:t>
      </w:r>
    </w:p>
    <w:p w14:paraId="1AE20CDC"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6D1424B1" w14:textId="77777777" w:rsidR="00AC2084" w:rsidRDefault="00AC2084" w:rsidP="00AC2084">
      <w:pPr>
        <w:pStyle w:val="PL"/>
      </w:pPr>
      <w:r>
        <w:t xml:space="preserve">        maxPacketLossRateDl:</w:t>
      </w:r>
    </w:p>
    <w:p w14:paraId="38D09329" w14:textId="77777777" w:rsidR="00AC2084" w:rsidRDefault="00AC2084" w:rsidP="00AC2084">
      <w:pPr>
        <w:pStyle w:val="PL"/>
      </w:pPr>
      <w:r>
        <w:t xml:space="preserve">          $ref: 'TS29571_CommonData.yaml#/components/schemas/PacketLossRateRm'</w:t>
      </w:r>
    </w:p>
    <w:p w14:paraId="34AA6549" w14:textId="77777777" w:rsidR="00AC2084" w:rsidRDefault="00AC2084" w:rsidP="00AC2084">
      <w:pPr>
        <w:pStyle w:val="PL"/>
      </w:pPr>
      <w:r>
        <w:t xml:space="preserve">        maxPacketLossRateUl:</w:t>
      </w:r>
    </w:p>
    <w:p w14:paraId="07FC6FC0" w14:textId="77777777" w:rsidR="00AC2084" w:rsidRDefault="00AC2084" w:rsidP="00AC2084">
      <w:pPr>
        <w:pStyle w:val="PL"/>
      </w:pPr>
      <w:r>
        <w:t xml:space="preserve">          $ref: 'TS29571_CommonData.yaml#/components/schemas/PacketLossRateRm'</w:t>
      </w:r>
    </w:p>
    <w:p w14:paraId="7A57BE23" w14:textId="77777777" w:rsidR="00AC2084" w:rsidRDefault="00AC2084" w:rsidP="00AC2084">
      <w:pPr>
        <w:pStyle w:val="PL"/>
        <w:rPr>
          <w:rFonts w:cs="Courier New"/>
          <w:szCs w:val="16"/>
        </w:rPr>
      </w:pPr>
      <w:r>
        <w:rPr>
          <w:rFonts w:cs="Courier New"/>
          <w:szCs w:val="16"/>
        </w:rPr>
        <w:t xml:space="preserve">        maxSuppBwDl:</w:t>
      </w:r>
    </w:p>
    <w:p w14:paraId="1326370F"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3C1AF51E" w14:textId="77777777" w:rsidR="00AC2084" w:rsidRDefault="00AC2084" w:rsidP="00AC2084">
      <w:pPr>
        <w:pStyle w:val="PL"/>
        <w:rPr>
          <w:rFonts w:cs="Courier New"/>
          <w:szCs w:val="16"/>
        </w:rPr>
      </w:pPr>
      <w:r>
        <w:rPr>
          <w:rFonts w:cs="Courier New"/>
          <w:szCs w:val="16"/>
        </w:rPr>
        <w:t xml:space="preserve">        maxSuppBwUl:</w:t>
      </w:r>
    </w:p>
    <w:p w14:paraId="713A625A"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67DC0A75" w14:textId="77777777" w:rsidR="00AC2084" w:rsidRDefault="00AC2084" w:rsidP="00AC2084">
      <w:pPr>
        <w:pStyle w:val="PL"/>
        <w:rPr>
          <w:rFonts w:cs="Courier New"/>
          <w:szCs w:val="16"/>
        </w:rPr>
      </w:pPr>
      <w:r>
        <w:rPr>
          <w:rFonts w:cs="Courier New"/>
          <w:szCs w:val="16"/>
        </w:rPr>
        <w:t xml:space="preserve">        medCompN:</w:t>
      </w:r>
    </w:p>
    <w:p w14:paraId="7F8A1CC4" w14:textId="77777777" w:rsidR="00AC2084" w:rsidRDefault="00AC2084" w:rsidP="00AC2084">
      <w:pPr>
        <w:pStyle w:val="PL"/>
        <w:rPr>
          <w:rFonts w:cs="Courier New"/>
          <w:szCs w:val="16"/>
        </w:rPr>
      </w:pPr>
      <w:r>
        <w:rPr>
          <w:rFonts w:cs="Courier New"/>
          <w:szCs w:val="16"/>
        </w:rPr>
        <w:t xml:space="preserve">          type: integer</w:t>
      </w:r>
    </w:p>
    <w:p w14:paraId="707E8B7A" w14:textId="77777777" w:rsidR="00AC2084" w:rsidRDefault="00AC2084" w:rsidP="00AC2084">
      <w:pPr>
        <w:pStyle w:val="PL"/>
        <w:rPr>
          <w:rFonts w:cs="Courier New"/>
          <w:szCs w:val="16"/>
        </w:rPr>
      </w:pPr>
      <w:r>
        <w:rPr>
          <w:rFonts w:cs="Courier New"/>
          <w:szCs w:val="16"/>
        </w:rPr>
        <w:t xml:space="preserve">        medSubComps:</w:t>
      </w:r>
    </w:p>
    <w:p w14:paraId="41B9C653" w14:textId="77777777" w:rsidR="00AC2084" w:rsidRDefault="00AC2084" w:rsidP="00AC2084">
      <w:pPr>
        <w:pStyle w:val="PL"/>
        <w:rPr>
          <w:rFonts w:cs="Courier New"/>
          <w:szCs w:val="16"/>
        </w:rPr>
      </w:pPr>
      <w:r>
        <w:rPr>
          <w:rFonts w:cs="Courier New"/>
          <w:szCs w:val="16"/>
        </w:rPr>
        <w:t xml:space="preserve">          type: object</w:t>
      </w:r>
    </w:p>
    <w:p w14:paraId="0EFA3380" w14:textId="77777777" w:rsidR="00AC2084" w:rsidRDefault="00AC2084" w:rsidP="00AC2084">
      <w:pPr>
        <w:pStyle w:val="PL"/>
        <w:rPr>
          <w:rFonts w:cs="Courier New"/>
          <w:szCs w:val="16"/>
        </w:rPr>
      </w:pPr>
      <w:r>
        <w:rPr>
          <w:rFonts w:cs="Courier New"/>
          <w:szCs w:val="16"/>
        </w:rPr>
        <w:t xml:space="preserve">          additionalProperties:</w:t>
      </w:r>
    </w:p>
    <w:p w14:paraId="2F9664B5" w14:textId="77777777" w:rsidR="00AC2084" w:rsidRDefault="00AC2084" w:rsidP="00AC2084">
      <w:pPr>
        <w:pStyle w:val="PL"/>
        <w:rPr>
          <w:rFonts w:cs="Courier New"/>
          <w:szCs w:val="16"/>
        </w:rPr>
      </w:pPr>
      <w:r>
        <w:rPr>
          <w:rFonts w:cs="Courier New"/>
          <w:szCs w:val="16"/>
        </w:rPr>
        <w:t xml:space="preserve">            $ref: '#/components/schemas/MediaSubComponentRm'</w:t>
      </w:r>
    </w:p>
    <w:p w14:paraId="37A237DD" w14:textId="77777777" w:rsidR="00AC2084" w:rsidRDefault="00AC2084" w:rsidP="00AC2084">
      <w:pPr>
        <w:pStyle w:val="PL"/>
        <w:rPr>
          <w:rFonts w:cs="Courier New"/>
          <w:szCs w:val="16"/>
        </w:rPr>
      </w:pPr>
      <w:r>
        <w:rPr>
          <w:rFonts w:cs="Courier New"/>
          <w:szCs w:val="16"/>
        </w:rPr>
        <w:t xml:space="preserve">          minProperties: 1</w:t>
      </w:r>
    </w:p>
    <w:p w14:paraId="6545F765" w14:textId="77777777" w:rsidR="00AC2084" w:rsidRDefault="00AC2084" w:rsidP="00AC2084">
      <w:pPr>
        <w:pStyle w:val="PL"/>
        <w:rPr>
          <w:rFonts w:cs="Courier New"/>
          <w:szCs w:val="16"/>
        </w:rPr>
      </w:pPr>
      <w:r>
        <w:rPr>
          <w:rFonts w:cs="Courier New"/>
          <w:szCs w:val="16"/>
        </w:rPr>
        <w:t xml:space="preserve">          description: &gt;</w:t>
      </w:r>
    </w:p>
    <w:p w14:paraId="4830BCED" w14:textId="77777777" w:rsidR="00AC2084" w:rsidRDefault="00AC2084" w:rsidP="00AC208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0CCA4C5" w14:textId="77777777" w:rsidR="00AC2084" w:rsidRDefault="00AC2084" w:rsidP="00AC208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5D9D6C9" w14:textId="77777777" w:rsidR="00AC2084" w:rsidRDefault="00AC2084" w:rsidP="00AC2084">
      <w:pPr>
        <w:pStyle w:val="PL"/>
        <w:rPr>
          <w:rFonts w:cs="Courier New"/>
          <w:szCs w:val="16"/>
        </w:rPr>
      </w:pPr>
      <w:r>
        <w:rPr>
          <w:rFonts w:cs="Courier New"/>
          <w:szCs w:val="16"/>
        </w:rPr>
        <w:t xml:space="preserve">        medType:</w:t>
      </w:r>
    </w:p>
    <w:p w14:paraId="61119FDB" w14:textId="77777777" w:rsidR="00AC2084" w:rsidRDefault="00AC2084" w:rsidP="00AC2084">
      <w:pPr>
        <w:pStyle w:val="PL"/>
        <w:rPr>
          <w:rFonts w:cs="Courier New"/>
          <w:szCs w:val="16"/>
        </w:rPr>
      </w:pPr>
      <w:r>
        <w:rPr>
          <w:rFonts w:cs="Courier New"/>
          <w:szCs w:val="16"/>
        </w:rPr>
        <w:t xml:space="preserve">          $ref: '#/components/schemas/MediaType'</w:t>
      </w:r>
    </w:p>
    <w:p w14:paraId="7C2E6F4B" w14:textId="77777777" w:rsidR="00AC2084" w:rsidRDefault="00AC2084" w:rsidP="00AC2084">
      <w:pPr>
        <w:pStyle w:val="PL"/>
        <w:rPr>
          <w:rFonts w:cs="Courier New"/>
          <w:szCs w:val="16"/>
        </w:rPr>
      </w:pPr>
      <w:r>
        <w:rPr>
          <w:rFonts w:cs="Courier New"/>
          <w:szCs w:val="16"/>
        </w:rPr>
        <w:t xml:space="preserve">        minDesBwDl:</w:t>
      </w:r>
    </w:p>
    <w:p w14:paraId="1C708F2D"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25317FCD" w14:textId="77777777" w:rsidR="00AC2084" w:rsidRDefault="00AC2084" w:rsidP="00AC2084">
      <w:pPr>
        <w:pStyle w:val="PL"/>
        <w:rPr>
          <w:rFonts w:cs="Courier New"/>
          <w:szCs w:val="16"/>
        </w:rPr>
      </w:pPr>
      <w:r>
        <w:rPr>
          <w:rFonts w:cs="Courier New"/>
          <w:szCs w:val="16"/>
        </w:rPr>
        <w:t xml:space="preserve">        minDesBwUl:</w:t>
      </w:r>
    </w:p>
    <w:p w14:paraId="770095C4"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6C7E662E" w14:textId="77777777" w:rsidR="00AC2084" w:rsidRDefault="00AC2084" w:rsidP="00AC2084">
      <w:pPr>
        <w:pStyle w:val="PL"/>
        <w:rPr>
          <w:rFonts w:cs="Courier New"/>
          <w:szCs w:val="16"/>
        </w:rPr>
      </w:pPr>
      <w:r>
        <w:rPr>
          <w:rFonts w:cs="Courier New"/>
          <w:szCs w:val="16"/>
        </w:rPr>
        <w:t xml:space="preserve">        mirBwDl:</w:t>
      </w:r>
    </w:p>
    <w:p w14:paraId="4822D4CB"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7B4A40BE" w14:textId="77777777" w:rsidR="00AC2084" w:rsidRDefault="00AC2084" w:rsidP="00AC2084">
      <w:pPr>
        <w:pStyle w:val="PL"/>
        <w:rPr>
          <w:rFonts w:cs="Courier New"/>
          <w:szCs w:val="16"/>
        </w:rPr>
      </w:pPr>
      <w:r>
        <w:rPr>
          <w:rFonts w:cs="Courier New"/>
          <w:szCs w:val="16"/>
        </w:rPr>
        <w:t xml:space="preserve">        mirBwUl:</w:t>
      </w:r>
    </w:p>
    <w:p w14:paraId="6AA2A06C"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7BF1428C" w14:textId="77777777" w:rsidR="00AC2084" w:rsidRDefault="00AC2084" w:rsidP="00AC2084">
      <w:pPr>
        <w:pStyle w:val="PL"/>
        <w:rPr>
          <w:rFonts w:cs="Courier New"/>
          <w:szCs w:val="16"/>
        </w:rPr>
      </w:pPr>
      <w:r>
        <w:rPr>
          <w:rFonts w:cs="Courier New"/>
          <w:szCs w:val="16"/>
        </w:rPr>
        <w:t xml:space="preserve">        preemptCap:</w:t>
      </w:r>
    </w:p>
    <w:p w14:paraId="7192E39A" w14:textId="77777777" w:rsidR="00AC2084" w:rsidRDefault="00AC2084" w:rsidP="00AC2084">
      <w:pPr>
        <w:pStyle w:val="PL"/>
        <w:rPr>
          <w:rFonts w:cs="Courier New"/>
          <w:szCs w:val="16"/>
        </w:rPr>
      </w:pPr>
      <w:r>
        <w:rPr>
          <w:rFonts w:cs="Courier New"/>
          <w:szCs w:val="16"/>
        </w:rPr>
        <w:t xml:space="preserve">          $ref: 'TS29571_CommonData.yaml#/components/schemas/PreemptionCapabilityRm'</w:t>
      </w:r>
    </w:p>
    <w:p w14:paraId="2B3276C5" w14:textId="77777777" w:rsidR="00AC2084" w:rsidRDefault="00AC2084" w:rsidP="00AC2084">
      <w:pPr>
        <w:pStyle w:val="PL"/>
        <w:rPr>
          <w:rFonts w:cs="Courier New"/>
          <w:szCs w:val="16"/>
        </w:rPr>
      </w:pPr>
      <w:r>
        <w:rPr>
          <w:rFonts w:cs="Courier New"/>
          <w:szCs w:val="16"/>
        </w:rPr>
        <w:t xml:space="preserve">        preemptVuln:</w:t>
      </w:r>
    </w:p>
    <w:p w14:paraId="4A0325BA" w14:textId="77777777" w:rsidR="00AC2084" w:rsidRDefault="00AC2084" w:rsidP="00AC2084">
      <w:pPr>
        <w:pStyle w:val="PL"/>
        <w:rPr>
          <w:rFonts w:cs="Courier New"/>
          <w:szCs w:val="16"/>
        </w:rPr>
      </w:pPr>
      <w:r>
        <w:rPr>
          <w:rFonts w:cs="Courier New"/>
          <w:szCs w:val="16"/>
        </w:rPr>
        <w:t xml:space="preserve">          $ref: 'TS29571_CommonData.yaml#/components/schemas/PreemptionVulnerabilityRm'</w:t>
      </w:r>
    </w:p>
    <w:p w14:paraId="75CB3951" w14:textId="77777777" w:rsidR="00AC2084" w:rsidRDefault="00AC2084" w:rsidP="00AC2084">
      <w:pPr>
        <w:pStyle w:val="PL"/>
        <w:rPr>
          <w:rFonts w:cs="Courier New"/>
          <w:szCs w:val="16"/>
        </w:rPr>
      </w:pPr>
      <w:r>
        <w:rPr>
          <w:rFonts w:cs="Courier New"/>
          <w:szCs w:val="16"/>
        </w:rPr>
        <w:t xml:space="preserve">        prioSharingInd:</w:t>
      </w:r>
    </w:p>
    <w:p w14:paraId="1062D615" w14:textId="77777777" w:rsidR="00AC2084" w:rsidRDefault="00AC2084" w:rsidP="00AC2084">
      <w:pPr>
        <w:pStyle w:val="PL"/>
        <w:rPr>
          <w:rFonts w:cs="Courier New"/>
          <w:szCs w:val="16"/>
        </w:rPr>
      </w:pPr>
      <w:r>
        <w:rPr>
          <w:rFonts w:cs="Courier New"/>
          <w:szCs w:val="16"/>
        </w:rPr>
        <w:t xml:space="preserve">          $ref: '#/components/schemas/PrioritySharingIndicator'</w:t>
      </w:r>
    </w:p>
    <w:p w14:paraId="3ABBAEA2" w14:textId="77777777" w:rsidR="00AC2084" w:rsidRDefault="00AC2084" w:rsidP="00AC2084">
      <w:pPr>
        <w:pStyle w:val="PL"/>
        <w:rPr>
          <w:rFonts w:cs="Courier New"/>
          <w:szCs w:val="16"/>
        </w:rPr>
      </w:pPr>
      <w:r>
        <w:rPr>
          <w:rFonts w:cs="Courier New"/>
          <w:szCs w:val="16"/>
        </w:rPr>
        <w:t xml:space="preserve">        resPrio:</w:t>
      </w:r>
    </w:p>
    <w:p w14:paraId="4D274FDF" w14:textId="77777777" w:rsidR="00AC2084" w:rsidRDefault="00AC2084" w:rsidP="00AC2084">
      <w:pPr>
        <w:pStyle w:val="PL"/>
        <w:rPr>
          <w:rFonts w:cs="Courier New"/>
          <w:szCs w:val="16"/>
        </w:rPr>
      </w:pPr>
      <w:r>
        <w:rPr>
          <w:rFonts w:cs="Courier New"/>
          <w:szCs w:val="16"/>
        </w:rPr>
        <w:t xml:space="preserve">          $ref: '#/components/schemas/ReservPriority'</w:t>
      </w:r>
    </w:p>
    <w:p w14:paraId="783001BD" w14:textId="77777777" w:rsidR="00AC2084" w:rsidRDefault="00AC2084" w:rsidP="00AC2084">
      <w:pPr>
        <w:pStyle w:val="PL"/>
        <w:rPr>
          <w:rFonts w:cs="Courier New"/>
          <w:szCs w:val="16"/>
        </w:rPr>
      </w:pPr>
      <w:r>
        <w:rPr>
          <w:rFonts w:cs="Courier New"/>
          <w:szCs w:val="16"/>
        </w:rPr>
        <w:t xml:space="preserve">        rrBw:</w:t>
      </w:r>
    </w:p>
    <w:p w14:paraId="64BFA6CB"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276EB2C2" w14:textId="77777777" w:rsidR="00AC2084" w:rsidRDefault="00AC2084" w:rsidP="00AC2084">
      <w:pPr>
        <w:pStyle w:val="PL"/>
        <w:rPr>
          <w:rFonts w:cs="Courier New"/>
          <w:szCs w:val="16"/>
        </w:rPr>
      </w:pPr>
      <w:r>
        <w:rPr>
          <w:rFonts w:cs="Courier New"/>
          <w:szCs w:val="16"/>
        </w:rPr>
        <w:t xml:space="preserve">        rsBw:</w:t>
      </w:r>
    </w:p>
    <w:p w14:paraId="5CCC7D5D"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2BF23E2A" w14:textId="77777777" w:rsidR="00AC2084" w:rsidRDefault="00AC2084" w:rsidP="00AC2084">
      <w:pPr>
        <w:pStyle w:val="PL"/>
        <w:rPr>
          <w:rFonts w:cs="Courier New"/>
          <w:szCs w:val="16"/>
        </w:rPr>
      </w:pPr>
      <w:r>
        <w:rPr>
          <w:rFonts w:cs="Courier New"/>
          <w:szCs w:val="16"/>
        </w:rPr>
        <w:t xml:space="preserve">        sharingKeyDl:</w:t>
      </w:r>
    </w:p>
    <w:p w14:paraId="0747A1E2" w14:textId="77777777" w:rsidR="00AC2084" w:rsidRDefault="00AC2084" w:rsidP="00AC2084">
      <w:pPr>
        <w:pStyle w:val="PL"/>
        <w:rPr>
          <w:rFonts w:cs="Courier New"/>
          <w:szCs w:val="16"/>
        </w:rPr>
      </w:pPr>
      <w:r>
        <w:rPr>
          <w:rFonts w:cs="Courier New"/>
          <w:szCs w:val="16"/>
        </w:rPr>
        <w:t xml:space="preserve">          $ref: 'TS29571_CommonData.yaml#/components/schemas/Uint32Rm'</w:t>
      </w:r>
    </w:p>
    <w:p w14:paraId="621A1FA9" w14:textId="77777777" w:rsidR="00AC2084" w:rsidRDefault="00AC2084" w:rsidP="00AC2084">
      <w:pPr>
        <w:pStyle w:val="PL"/>
        <w:rPr>
          <w:rFonts w:cs="Courier New"/>
          <w:szCs w:val="16"/>
        </w:rPr>
      </w:pPr>
      <w:r>
        <w:rPr>
          <w:rFonts w:cs="Courier New"/>
          <w:szCs w:val="16"/>
        </w:rPr>
        <w:t xml:space="preserve">        sharingKeyUl:</w:t>
      </w:r>
    </w:p>
    <w:p w14:paraId="1F3D77F4" w14:textId="77777777" w:rsidR="00AC2084" w:rsidRDefault="00AC2084" w:rsidP="00AC2084">
      <w:pPr>
        <w:pStyle w:val="PL"/>
        <w:rPr>
          <w:rFonts w:cs="Courier New"/>
          <w:szCs w:val="16"/>
        </w:rPr>
      </w:pPr>
      <w:r>
        <w:rPr>
          <w:rFonts w:cs="Courier New"/>
          <w:szCs w:val="16"/>
        </w:rPr>
        <w:t xml:space="preserve">          $ref: 'TS29571_CommonData.yaml#/components/schemas/Uint32Rm'</w:t>
      </w:r>
    </w:p>
    <w:p w14:paraId="142F9227" w14:textId="77777777" w:rsidR="00AC2084" w:rsidRDefault="00AC2084" w:rsidP="00AC2084">
      <w:pPr>
        <w:pStyle w:val="PL"/>
        <w:rPr>
          <w:rFonts w:cs="Courier New"/>
          <w:szCs w:val="16"/>
        </w:rPr>
      </w:pPr>
      <w:r>
        <w:rPr>
          <w:rFonts w:cs="Courier New"/>
          <w:szCs w:val="16"/>
        </w:rPr>
        <w:t xml:space="preserve">        tsnQos:</w:t>
      </w:r>
    </w:p>
    <w:p w14:paraId="000692BA" w14:textId="77777777" w:rsidR="00AC2084" w:rsidRDefault="00AC2084" w:rsidP="00AC2084">
      <w:pPr>
        <w:pStyle w:val="PL"/>
        <w:rPr>
          <w:rFonts w:cs="Courier New"/>
          <w:szCs w:val="16"/>
        </w:rPr>
      </w:pPr>
      <w:r>
        <w:rPr>
          <w:rFonts w:cs="Courier New"/>
          <w:szCs w:val="16"/>
        </w:rPr>
        <w:t xml:space="preserve">          $ref: '#/components/schemas/TsnQosContainerRm'</w:t>
      </w:r>
    </w:p>
    <w:p w14:paraId="173791A9" w14:textId="77777777" w:rsidR="00AC2084" w:rsidRDefault="00AC2084" w:rsidP="00AC2084">
      <w:pPr>
        <w:pStyle w:val="PL"/>
        <w:rPr>
          <w:rFonts w:cs="Courier New"/>
          <w:szCs w:val="16"/>
        </w:rPr>
      </w:pPr>
      <w:r>
        <w:rPr>
          <w:rFonts w:cs="Courier New"/>
          <w:szCs w:val="16"/>
        </w:rPr>
        <w:t xml:space="preserve">        tscaiInputDl:</w:t>
      </w:r>
    </w:p>
    <w:p w14:paraId="49DBBAB1" w14:textId="77777777" w:rsidR="00AC2084" w:rsidRDefault="00AC2084" w:rsidP="00AC2084">
      <w:pPr>
        <w:pStyle w:val="PL"/>
        <w:rPr>
          <w:rFonts w:cs="Courier New"/>
          <w:szCs w:val="16"/>
        </w:rPr>
      </w:pPr>
      <w:r>
        <w:rPr>
          <w:rFonts w:cs="Courier New"/>
          <w:szCs w:val="16"/>
        </w:rPr>
        <w:t xml:space="preserve">          $ref: '#/components/schemas/TscaiInputContainer'</w:t>
      </w:r>
    </w:p>
    <w:p w14:paraId="0D95E593" w14:textId="77777777" w:rsidR="00AC2084" w:rsidRDefault="00AC2084" w:rsidP="00AC2084">
      <w:pPr>
        <w:pStyle w:val="PL"/>
        <w:rPr>
          <w:rFonts w:cs="Courier New"/>
          <w:szCs w:val="16"/>
        </w:rPr>
      </w:pPr>
      <w:r>
        <w:rPr>
          <w:rFonts w:cs="Courier New"/>
          <w:szCs w:val="16"/>
        </w:rPr>
        <w:t xml:space="preserve">        tscaiInputUl:</w:t>
      </w:r>
    </w:p>
    <w:p w14:paraId="4A94EE6D" w14:textId="77777777" w:rsidR="00AC2084" w:rsidRDefault="00AC2084" w:rsidP="00AC2084">
      <w:pPr>
        <w:pStyle w:val="PL"/>
        <w:rPr>
          <w:rFonts w:cs="Courier New"/>
          <w:szCs w:val="16"/>
        </w:rPr>
      </w:pPr>
      <w:r>
        <w:rPr>
          <w:rFonts w:cs="Courier New"/>
          <w:szCs w:val="16"/>
        </w:rPr>
        <w:t xml:space="preserve">          $ref: '#/components/schemas/TscaiInputContainer'</w:t>
      </w:r>
    </w:p>
    <w:p w14:paraId="4E8BA403" w14:textId="77777777" w:rsidR="00AC2084" w:rsidRDefault="00AC2084" w:rsidP="00AC2084">
      <w:pPr>
        <w:pStyle w:val="PL"/>
        <w:rPr>
          <w:rFonts w:cs="Courier New"/>
          <w:szCs w:val="16"/>
        </w:rPr>
      </w:pPr>
      <w:r>
        <w:rPr>
          <w:rFonts w:cs="Courier New"/>
          <w:szCs w:val="16"/>
        </w:rPr>
        <w:t xml:space="preserve">        </w:t>
      </w:r>
      <w:r>
        <w:t>tscaiTimeDom</w:t>
      </w:r>
      <w:r>
        <w:rPr>
          <w:rFonts w:cs="Courier New"/>
          <w:szCs w:val="16"/>
        </w:rPr>
        <w:t>:</w:t>
      </w:r>
    </w:p>
    <w:p w14:paraId="5E1FEDD1"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09F345E4" w14:textId="77777777" w:rsidR="00AC2084" w:rsidRDefault="00AC2084" w:rsidP="00AC208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54CD02EF" w14:textId="77777777" w:rsidR="00AC2084" w:rsidRDefault="00AC2084" w:rsidP="00AC2084">
      <w:pPr>
        <w:pStyle w:val="PL"/>
        <w:rPr>
          <w:rFonts w:cs="Courier New"/>
          <w:szCs w:val="16"/>
        </w:rPr>
      </w:pPr>
      <w:r>
        <w:rPr>
          <w:rFonts w:cs="Courier New"/>
          <w:szCs w:val="16"/>
        </w:rPr>
        <w:t xml:space="preserve">          </w:t>
      </w:r>
      <w:r w:rsidRPr="00A83017">
        <w:rPr>
          <w:rFonts w:cs="Courier New"/>
          <w:szCs w:val="16"/>
        </w:rPr>
        <w:t>type: boolean</w:t>
      </w:r>
    </w:p>
    <w:p w14:paraId="57F67320" w14:textId="77777777" w:rsidR="00AC2084" w:rsidRDefault="00AC2084" w:rsidP="00AC2084">
      <w:pPr>
        <w:pStyle w:val="PL"/>
      </w:pPr>
      <w:r>
        <w:t xml:space="preserve">          description: &gt;</w:t>
      </w:r>
    </w:p>
    <w:p w14:paraId="24AB6679" w14:textId="77777777" w:rsidR="00AC2084" w:rsidRDefault="00AC2084" w:rsidP="00AC208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E86ED3F" w14:textId="77777777" w:rsidR="00AC2084" w:rsidRDefault="00AC2084" w:rsidP="00AC208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9487A0D" w14:textId="77777777" w:rsidR="00AC2084" w:rsidRDefault="00AC2084" w:rsidP="00AC2084">
      <w:pPr>
        <w:pStyle w:val="PL"/>
      </w:pPr>
      <w:r>
        <w:t xml:space="preserve">        </w:t>
      </w:r>
      <w:r>
        <w:rPr>
          <w:rFonts w:hint="eastAsia"/>
          <w:lang w:eastAsia="zh-CN"/>
        </w:rPr>
        <w:t>r</w:t>
      </w:r>
      <w:r>
        <w:rPr>
          <w:lang w:eastAsia="zh-CN"/>
        </w:rPr>
        <w:t>TLatencyInd</w:t>
      </w:r>
      <w:r>
        <w:t>:</w:t>
      </w:r>
    </w:p>
    <w:p w14:paraId="6C7F41B3" w14:textId="77777777" w:rsidR="00AC2084" w:rsidRDefault="00AC2084" w:rsidP="00AC2084">
      <w:pPr>
        <w:pStyle w:val="PL"/>
      </w:pPr>
      <w:r>
        <w:t xml:space="preserve">          type: boolean</w:t>
      </w:r>
    </w:p>
    <w:p w14:paraId="69086F54" w14:textId="77777777" w:rsidR="00AC2084" w:rsidRDefault="00AC2084" w:rsidP="00AC2084">
      <w:pPr>
        <w:pStyle w:val="PL"/>
      </w:pPr>
      <w:r>
        <w:t xml:space="preserve">          description: &gt;</w:t>
      </w:r>
    </w:p>
    <w:p w14:paraId="03A3DABC" w14:textId="77777777" w:rsidR="00AC2084" w:rsidRDefault="00AC2084" w:rsidP="00AC2084">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0B2362" w14:textId="77777777" w:rsidR="00AC2084" w:rsidRDefault="00AC2084" w:rsidP="00AC208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6592C37" w14:textId="77777777" w:rsidR="00AC2084" w:rsidRPr="008040DC" w:rsidRDefault="00AC2084" w:rsidP="00AC2084">
      <w:pPr>
        <w:pStyle w:val="PL"/>
      </w:pPr>
      <w:r>
        <w:t xml:space="preserve">            </w:t>
      </w:r>
      <w:r w:rsidRPr="008E36D1">
        <w:t>omitted</w:t>
      </w:r>
      <w:r>
        <w:t>.</w:t>
      </w:r>
    </w:p>
    <w:p w14:paraId="2601E3A4" w14:textId="77777777" w:rsidR="00AC2084" w:rsidRDefault="00AC2084" w:rsidP="00AC208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w:t>
      </w:r>
    </w:p>
    <w:p w14:paraId="3186E41E" w14:textId="77777777" w:rsidR="00AC2084" w:rsidRDefault="00AC2084" w:rsidP="00AC208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EEA2F10" w14:textId="77777777" w:rsidR="00AC2084" w:rsidRDefault="00AC2084" w:rsidP="00AC2084">
      <w:pPr>
        <w:pStyle w:val="PL"/>
        <w:rPr>
          <w:rFonts w:cs="Courier New"/>
          <w:szCs w:val="16"/>
        </w:rPr>
      </w:pPr>
      <w:r>
        <w:rPr>
          <w:rFonts w:cs="Courier New"/>
          <w:szCs w:val="16"/>
        </w:rPr>
        <w:t xml:space="preserve">        pduSetProtDesc:</w:t>
      </w:r>
    </w:p>
    <w:p w14:paraId="191C3C53" w14:textId="77777777" w:rsidR="00AC2084" w:rsidRDefault="00AC2084" w:rsidP="00AC2084">
      <w:pPr>
        <w:pStyle w:val="PL"/>
        <w:rPr>
          <w:rFonts w:cs="Courier New"/>
          <w:szCs w:val="16"/>
        </w:rPr>
      </w:pPr>
      <w:r>
        <w:rPr>
          <w:rFonts w:cs="Courier New"/>
          <w:szCs w:val="16"/>
        </w:rPr>
        <w:t xml:space="preserve">          $ref: '#/components/schemas/ProtoDescRm'</w:t>
      </w:r>
    </w:p>
    <w:p w14:paraId="6B4308E0" w14:textId="77777777" w:rsidR="00AC2084" w:rsidRDefault="00AC2084" w:rsidP="00AC2084">
      <w:pPr>
        <w:pStyle w:val="PL"/>
      </w:pPr>
      <w:r>
        <w:t xml:space="preserve">        periodInfo:</w:t>
      </w:r>
    </w:p>
    <w:p w14:paraId="05B87995" w14:textId="77777777" w:rsidR="00AC2084" w:rsidRPr="00343433" w:rsidRDefault="00AC2084" w:rsidP="00AC2084">
      <w:pPr>
        <w:pStyle w:val="PL"/>
      </w:pPr>
      <w:r>
        <w:t xml:space="preserve">          $ref: '#/components/schemas/PeriodicityInfo'</w:t>
      </w:r>
    </w:p>
    <w:p w14:paraId="111CF484" w14:textId="77777777" w:rsidR="00AC2084" w:rsidRDefault="00AC2084" w:rsidP="00AC2084">
      <w:pPr>
        <w:pStyle w:val="PL"/>
        <w:rPr>
          <w:rFonts w:cs="Courier New"/>
          <w:szCs w:val="16"/>
        </w:rPr>
      </w:pPr>
      <w:r>
        <w:rPr>
          <w:rFonts w:cs="Courier New"/>
          <w:szCs w:val="16"/>
        </w:rPr>
        <w:t xml:space="preserve">        </w:t>
      </w:r>
      <w:r>
        <w:t>l4sInd</w:t>
      </w:r>
      <w:r>
        <w:rPr>
          <w:rFonts w:cs="Courier New"/>
          <w:szCs w:val="16"/>
        </w:rPr>
        <w:t>:</w:t>
      </w:r>
    </w:p>
    <w:p w14:paraId="1EDD25F3" w14:textId="77777777" w:rsidR="00AC2084" w:rsidRDefault="00AC2084" w:rsidP="00AC2084">
      <w:pPr>
        <w:pStyle w:val="PL"/>
        <w:rPr>
          <w:rFonts w:cs="Courier New"/>
          <w:szCs w:val="16"/>
        </w:rPr>
      </w:pPr>
      <w:r>
        <w:rPr>
          <w:rFonts w:cs="Courier New"/>
          <w:szCs w:val="16"/>
        </w:rPr>
        <w:t xml:space="preserve">          $ref: '#/components/schemas/UplinkDownlinkSupport'</w:t>
      </w:r>
    </w:p>
    <w:p w14:paraId="2505A562" w14:textId="77777777" w:rsidR="00AC2084" w:rsidRDefault="00AC2084" w:rsidP="00AC2084">
      <w:pPr>
        <w:pStyle w:val="PL"/>
        <w:rPr>
          <w:rFonts w:cs="Courier New"/>
          <w:szCs w:val="16"/>
        </w:rPr>
      </w:pPr>
      <w:r>
        <w:rPr>
          <w:rFonts w:cs="Courier New"/>
          <w:szCs w:val="16"/>
        </w:rPr>
        <w:t xml:space="preserve">      nullable: true</w:t>
      </w:r>
    </w:p>
    <w:p w14:paraId="64A66CBA" w14:textId="77777777" w:rsidR="00AC2084" w:rsidRDefault="00AC2084" w:rsidP="00AC2084">
      <w:pPr>
        <w:pStyle w:val="PL"/>
        <w:rPr>
          <w:rFonts w:cs="Courier New"/>
          <w:szCs w:val="16"/>
        </w:rPr>
      </w:pPr>
    </w:p>
    <w:p w14:paraId="5FA60A63" w14:textId="77777777" w:rsidR="00AC2084" w:rsidRDefault="00AC2084" w:rsidP="00AC2084">
      <w:pPr>
        <w:pStyle w:val="PL"/>
        <w:rPr>
          <w:rFonts w:cs="Courier New"/>
          <w:szCs w:val="16"/>
        </w:rPr>
      </w:pPr>
      <w:r>
        <w:rPr>
          <w:rFonts w:cs="Courier New"/>
          <w:szCs w:val="16"/>
        </w:rPr>
        <w:t xml:space="preserve">    MediaSubComponent:</w:t>
      </w:r>
    </w:p>
    <w:p w14:paraId="7FE96A9A" w14:textId="77777777" w:rsidR="00AC2084" w:rsidRDefault="00AC2084" w:rsidP="00AC2084">
      <w:pPr>
        <w:pStyle w:val="PL"/>
        <w:rPr>
          <w:rFonts w:cs="Courier New"/>
          <w:szCs w:val="16"/>
        </w:rPr>
      </w:pPr>
      <w:r>
        <w:rPr>
          <w:rFonts w:cs="Courier New"/>
          <w:szCs w:val="16"/>
        </w:rPr>
        <w:t xml:space="preserve">      description: Identifies a media subcomponent.</w:t>
      </w:r>
    </w:p>
    <w:p w14:paraId="38AB92B4" w14:textId="77777777" w:rsidR="00AC2084" w:rsidRDefault="00AC2084" w:rsidP="00AC2084">
      <w:pPr>
        <w:pStyle w:val="PL"/>
        <w:rPr>
          <w:rFonts w:cs="Courier New"/>
          <w:szCs w:val="16"/>
        </w:rPr>
      </w:pPr>
      <w:r>
        <w:rPr>
          <w:rFonts w:cs="Courier New"/>
          <w:szCs w:val="16"/>
        </w:rPr>
        <w:t xml:space="preserve">      type: object</w:t>
      </w:r>
    </w:p>
    <w:p w14:paraId="2927C781" w14:textId="77777777" w:rsidR="00AC2084" w:rsidRDefault="00AC2084" w:rsidP="00AC2084">
      <w:pPr>
        <w:pStyle w:val="PL"/>
        <w:rPr>
          <w:rFonts w:cs="Courier New"/>
          <w:szCs w:val="16"/>
        </w:rPr>
      </w:pPr>
      <w:r>
        <w:rPr>
          <w:rFonts w:cs="Courier New"/>
          <w:szCs w:val="16"/>
        </w:rPr>
        <w:t xml:space="preserve">      required:</w:t>
      </w:r>
    </w:p>
    <w:p w14:paraId="761D579B" w14:textId="77777777" w:rsidR="00AC2084" w:rsidRDefault="00AC2084" w:rsidP="00AC2084">
      <w:pPr>
        <w:pStyle w:val="PL"/>
        <w:rPr>
          <w:rFonts w:cs="Courier New"/>
          <w:szCs w:val="16"/>
        </w:rPr>
      </w:pPr>
      <w:r>
        <w:rPr>
          <w:rFonts w:cs="Courier New"/>
          <w:szCs w:val="16"/>
        </w:rPr>
        <w:t xml:space="preserve">        - fNum</w:t>
      </w:r>
    </w:p>
    <w:p w14:paraId="5EB6DAE7" w14:textId="77777777" w:rsidR="00AC2084" w:rsidRDefault="00AC2084" w:rsidP="00AC2084">
      <w:pPr>
        <w:pStyle w:val="PL"/>
        <w:rPr>
          <w:rFonts w:cs="Courier New"/>
          <w:szCs w:val="16"/>
        </w:rPr>
      </w:pPr>
      <w:r>
        <w:rPr>
          <w:rFonts w:cs="Courier New"/>
          <w:szCs w:val="16"/>
        </w:rPr>
        <w:t xml:space="preserve">      properties:</w:t>
      </w:r>
    </w:p>
    <w:p w14:paraId="27F8CB07" w14:textId="77777777" w:rsidR="00AC2084" w:rsidRDefault="00AC2084" w:rsidP="00AC2084">
      <w:pPr>
        <w:pStyle w:val="PL"/>
        <w:rPr>
          <w:rFonts w:cs="Courier New"/>
          <w:szCs w:val="16"/>
        </w:rPr>
      </w:pPr>
      <w:r>
        <w:rPr>
          <w:rFonts w:cs="Courier New"/>
          <w:szCs w:val="16"/>
        </w:rPr>
        <w:t xml:space="preserve">        afSigProtocol:</w:t>
      </w:r>
    </w:p>
    <w:p w14:paraId="0E918FBB" w14:textId="77777777" w:rsidR="00AC2084" w:rsidRDefault="00AC2084" w:rsidP="00AC2084">
      <w:pPr>
        <w:pStyle w:val="PL"/>
        <w:rPr>
          <w:rFonts w:cs="Courier New"/>
          <w:szCs w:val="16"/>
        </w:rPr>
      </w:pPr>
      <w:r>
        <w:rPr>
          <w:rFonts w:cs="Courier New"/>
          <w:szCs w:val="16"/>
        </w:rPr>
        <w:t xml:space="preserve">          $ref: 'TS29512_Npcf_SMPolicyControl.yaml#/components/schemas/AfSigProtocol'</w:t>
      </w:r>
    </w:p>
    <w:p w14:paraId="0143B7A7" w14:textId="77777777" w:rsidR="00AC2084" w:rsidRDefault="00AC2084" w:rsidP="00AC2084">
      <w:pPr>
        <w:pStyle w:val="PL"/>
        <w:rPr>
          <w:rFonts w:cs="Courier New"/>
          <w:szCs w:val="16"/>
        </w:rPr>
      </w:pPr>
      <w:r>
        <w:rPr>
          <w:rFonts w:cs="Courier New"/>
          <w:szCs w:val="16"/>
        </w:rPr>
        <w:t xml:space="preserve">        ethfDescs:</w:t>
      </w:r>
    </w:p>
    <w:p w14:paraId="1DE9366B" w14:textId="77777777" w:rsidR="00AC2084" w:rsidRDefault="00AC2084" w:rsidP="00AC2084">
      <w:pPr>
        <w:pStyle w:val="PL"/>
        <w:rPr>
          <w:rFonts w:cs="Courier New"/>
          <w:szCs w:val="16"/>
        </w:rPr>
      </w:pPr>
      <w:r>
        <w:rPr>
          <w:rFonts w:cs="Courier New"/>
          <w:szCs w:val="16"/>
        </w:rPr>
        <w:t xml:space="preserve">          type: array</w:t>
      </w:r>
    </w:p>
    <w:p w14:paraId="16D97BEB" w14:textId="77777777" w:rsidR="00AC2084" w:rsidRDefault="00AC2084" w:rsidP="00AC2084">
      <w:pPr>
        <w:pStyle w:val="PL"/>
        <w:rPr>
          <w:rFonts w:cs="Courier New"/>
          <w:szCs w:val="16"/>
        </w:rPr>
      </w:pPr>
      <w:r>
        <w:rPr>
          <w:rFonts w:cs="Courier New"/>
          <w:szCs w:val="16"/>
        </w:rPr>
        <w:t xml:space="preserve">          items:</w:t>
      </w:r>
    </w:p>
    <w:p w14:paraId="3073AB92" w14:textId="77777777" w:rsidR="00AC2084" w:rsidRDefault="00AC2084" w:rsidP="00AC2084">
      <w:pPr>
        <w:pStyle w:val="PL"/>
        <w:rPr>
          <w:rFonts w:cs="Courier New"/>
          <w:szCs w:val="16"/>
        </w:rPr>
      </w:pPr>
      <w:r>
        <w:rPr>
          <w:rFonts w:cs="Courier New"/>
          <w:szCs w:val="16"/>
        </w:rPr>
        <w:t xml:space="preserve">            $ref: '#/components/schemas/EthFlowDescription'</w:t>
      </w:r>
    </w:p>
    <w:p w14:paraId="6089BCEB" w14:textId="77777777" w:rsidR="00AC2084" w:rsidRDefault="00AC2084" w:rsidP="00AC2084">
      <w:pPr>
        <w:pStyle w:val="PL"/>
      </w:pPr>
      <w:r>
        <w:t xml:space="preserve">          minItems: 1</w:t>
      </w:r>
    </w:p>
    <w:p w14:paraId="1F216066" w14:textId="77777777" w:rsidR="00AC2084" w:rsidRDefault="00AC2084" w:rsidP="00AC2084">
      <w:pPr>
        <w:pStyle w:val="PL"/>
      </w:pPr>
      <w:r>
        <w:t xml:space="preserve">          maxItems: 2</w:t>
      </w:r>
    </w:p>
    <w:p w14:paraId="5E7BDCC1" w14:textId="77777777" w:rsidR="00AC2084" w:rsidRDefault="00AC2084" w:rsidP="00AC2084">
      <w:pPr>
        <w:pStyle w:val="PL"/>
        <w:rPr>
          <w:rFonts w:cs="Courier New"/>
          <w:szCs w:val="16"/>
        </w:rPr>
      </w:pPr>
      <w:r>
        <w:rPr>
          <w:rFonts w:cs="Courier New"/>
          <w:szCs w:val="16"/>
        </w:rPr>
        <w:t xml:space="preserve">        fNum:</w:t>
      </w:r>
    </w:p>
    <w:p w14:paraId="50D0BEB0" w14:textId="77777777" w:rsidR="00AC2084" w:rsidRDefault="00AC2084" w:rsidP="00AC2084">
      <w:pPr>
        <w:pStyle w:val="PL"/>
        <w:rPr>
          <w:rFonts w:cs="Courier New"/>
          <w:szCs w:val="16"/>
        </w:rPr>
      </w:pPr>
      <w:r>
        <w:rPr>
          <w:rFonts w:cs="Courier New"/>
          <w:szCs w:val="16"/>
        </w:rPr>
        <w:t xml:space="preserve">          type: integer</w:t>
      </w:r>
    </w:p>
    <w:p w14:paraId="73305953" w14:textId="77777777" w:rsidR="00AC2084" w:rsidRDefault="00AC2084" w:rsidP="00AC2084">
      <w:pPr>
        <w:pStyle w:val="PL"/>
        <w:rPr>
          <w:rFonts w:cs="Courier New"/>
          <w:szCs w:val="16"/>
        </w:rPr>
      </w:pPr>
      <w:r>
        <w:rPr>
          <w:rFonts w:cs="Courier New"/>
          <w:szCs w:val="16"/>
        </w:rPr>
        <w:t xml:space="preserve">        fDescs:</w:t>
      </w:r>
    </w:p>
    <w:p w14:paraId="20DFBADE" w14:textId="77777777" w:rsidR="00AC2084" w:rsidRDefault="00AC2084" w:rsidP="00AC2084">
      <w:pPr>
        <w:pStyle w:val="PL"/>
        <w:rPr>
          <w:rFonts w:cs="Courier New"/>
          <w:szCs w:val="16"/>
        </w:rPr>
      </w:pPr>
      <w:r>
        <w:rPr>
          <w:rFonts w:cs="Courier New"/>
          <w:szCs w:val="16"/>
        </w:rPr>
        <w:t xml:space="preserve">          type: array</w:t>
      </w:r>
    </w:p>
    <w:p w14:paraId="421097E9" w14:textId="77777777" w:rsidR="00AC2084" w:rsidRDefault="00AC2084" w:rsidP="00AC2084">
      <w:pPr>
        <w:pStyle w:val="PL"/>
        <w:rPr>
          <w:rFonts w:cs="Courier New"/>
          <w:szCs w:val="16"/>
        </w:rPr>
      </w:pPr>
      <w:r>
        <w:rPr>
          <w:rFonts w:cs="Courier New"/>
          <w:szCs w:val="16"/>
        </w:rPr>
        <w:t xml:space="preserve">          items:</w:t>
      </w:r>
    </w:p>
    <w:p w14:paraId="11A0A781" w14:textId="77777777" w:rsidR="00AC2084" w:rsidRDefault="00AC2084" w:rsidP="00AC2084">
      <w:pPr>
        <w:pStyle w:val="PL"/>
        <w:rPr>
          <w:rFonts w:cs="Courier New"/>
          <w:szCs w:val="16"/>
        </w:rPr>
      </w:pPr>
      <w:r>
        <w:rPr>
          <w:rFonts w:cs="Courier New"/>
          <w:szCs w:val="16"/>
        </w:rPr>
        <w:t xml:space="preserve">            $ref: '#/components/schemas/FlowDescription'</w:t>
      </w:r>
    </w:p>
    <w:p w14:paraId="5B46BBE1" w14:textId="77777777" w:rsidR="00AC2084" w:rsidRDefault="00AC2084" w:rsidP="00AC2084">
      <w:pPr>
        <w:pStyle w:val="PL"/>
      </w:pPr>
      <w:r>
        <w:t xml:space="preserve">          minItems: 1</w:t>
      </w:r>
    </w:p>
    <w:p w14:paraId="43A29389" w14:textId="77777777" w:rsidR="00AC2084" w:rsidRDefault="00AC2084" w:rsidP="00AC2084">
      <w:pPr>
        <w:pStyle w:val="PL"/>
      </w:pPr>
      <w:r>
        <w:t xml:space="preserve">          maxItems: 2</w:t>
      </w:r>
    </w:p>
    <w:p w14:paraId="4F02BEB8" w14:textId="77777777" w:rsidR="00AC2084" w:rsidRDefault="00AC2084" w:rsidP="00AC2084">
      <w:pPr>
        <w:pStyle w:val="PL"/>
        <w:rPr>
          <w:rFonts w:cs="Courier New"/>
          <w:szCs w:val="16"/>
        </w:rPr>
      </w:pPr>
      <w:r>
        <w:rPr>
          <w:rFonts w:cs="Courier New"/>
          <w:szCs w:val="16"/>
        </w:rPr>
        <w:t xml:space="preserve">        addInfoFlowDescs:</w:t>
      </w:r>
    </w:p>
    <w:p w14:paraId="375B6B6A" w14:textId="77777777" w:rsidR="00AC2084" w:rsidRDefault="00AC2084" w:rsidP="00AC2084">
      <w:pPr>
        <w:pStyle w:val="PL"/>
        <w:rPr>
          <w:rFonts w:cs="Courier New"/>
          <w:szCs w:val="16"/>
        </w:rPr>
      </w:pPr>
      <w:r>
        <w:rPr>
          <w:rFonts w:cs="Courier New"/>
          <w:szCs w:val="16"/>
        </w:rPr>
        <w:t xml:space="preserve">          type: array</w:t>
      </w:r>
    </w:p>
    <w:p w14:paraId="4934A1CA" w14:textId="77777777" w:rsidR="00AC2084" w:rsidRDefault="00AC2084" w:rsidP="00AC2084">
      <w:pPr>
        <w:pStyle w:val="PL"/>
        <w:rPr>
          <w:rFonts w:cs="Courier New"/>
          <w:szCs w:val="16"/>
        </w:rPr>
      </w:pPr>
      <w:r>
        <w:rPr>
          <w:rFonts w:cs="Courier New"/>
          <w:szCs w:val="16"/>
        </w:rPr>
        <w:t xml:space="preserve">          items:</w:t>
      </w:r>
    </w:p>
    <w:p w14:paraId="032FABE3" w14:textId="77777777" w:rsidR="00AC2084" w:rsidRDefault="00AC2084" w:rsidP="00AC2084">
      <w:pPr>
        <w:pStyle w:val="PL"/>
      </w:pPr>
      <w:r>
        <w:t xml:space="preserve">            $ref: '#/components/schemas/AddFlowDescriptionInfo'</w:t>
      </w:r>
    </w:p>
    <w:p w14:paraId="56E1CD59" w14:textId="77777777" w:rsidR="00AC2084" w:rsidRDefault="00AC2084" w:rsidP="00AC2084">
      <w:pPr>
        <w:pStyle w:val="PL"/>
      </w:pPr>
      <w:r>
        <w:t xml:space="preserve">          minItems: 1</w:t>
      </w:r>
    </w:p>
    <w:p w14:paraId="2F8FBDC8" w14:textId="77777777" w:rsidR="00AC2084" w:rsidRDefault="00AC2084" w:rsidP="00AC2084">
      <w:pPr>
        <w:pStyle w:val="PL"/>
      </w:pPr>
      <w:r>
        <w:t xml:space="preserve">          maxItems: 2</w:t>
      </w:r>
    </w:p>
    <w:p w14:paraId="38706218" w14:textId="77777777" w:rsidR="00AC2084" w:rsidRDefault="00AC2084" w:rsidP="00AC2084">
      <w:pPr>
        <w:pStyle w:val="PL"/>
        <w:rPr>
          <w:rFonts w:cs="Courier New"/>
          <w:szCs w:val="16"/>
        </w:rPr>
      </w:pPr>
      <w:r>
        <w:rPr>
          <w:rFonts w:cs="Courier New"/>
          <w:szCs w:val="16"/>
        </w:rPr>
        <w:t xml:space="preserve">          description: &gt;</w:t>
      </w:r>
    </w:p>
    <w:p w14:paraId="4A7014A6" w14:textId="77777777" w:rsidR="00AC2084" w:rsidRDefault="00AC2084" w:rsidP="00AC2084">
      <w:pPr>
        <w:pStyle w:val="PL"/>
        <w:rPr>
          <w:rFonts w:cs="Courier New"/>
          <w:szCs w:val="16"/>
        </w:rPr>
      </w:pPr>
      <w:r>
        <w:rPr>
          <w:rFonts w:cs="Courier New"/>
          <w:szCs w:val="16"/>
        </w:rPr>
        <w:t xml:space="preserve">            Represents additional flow description information (flow label and IPsec SPI)</w:t>
      </w:r>
    </w:p>
    <w:p w14:paraId="48D50DA7" w14:textId="77777777" w:rsidR="00AC2084" w:rsidRDefault="00AC2084" w:rsidP="00AC2084">
      <w:pPr>
        <w:pStyle w:val="PL"/>
        <w:rPr>
          <w:rFonts w:cs="Courier New"/>
          <w:szCs w:val="16"/>
        </w:rPr>
      </w:pPr>
      <w:r>
        <w:rPr>
          <w:rFonts w:cs="Courier New"/>
          <w:szCs w:val="16"/>
        </w:rPr>
        <w:t xml:space="preserve">            per Uplink and/or Downlink IP flows.</w:t>
      </w:r>
    </w:p>
    <w:p w14:paraId="3079A858" w14:textId="77777777" w:rsidR="00AC2084" w:rsidRDefault="00AC2084" w:rsidP="00AC2084">
      <w:pPr>
        <w:pStyle w:val="PL"/>
        <w:rPr>
          <w:rFonts w:cs="Courier New"/>
          <w:szCs w:val="16"/>
        </w:rPr>
      </w:pPr>
      <w:r>
        <w:rPr>
          <w:rFonts w:cs="Courier New"/>
          <w:szCs w:val="16"/>
        </w:rPr>
        <w:t xml:space="preserve">        fStatus:</w:t>
      </w:r>
    </w:p>
    <w:p w14:paraId="463C084B" w14:textId="77777777" w:rsidR="00AC2084" w:rsidRDefault="00AC2084" w:rsidP="00AC2084">
      <w:pPr>
        <w:pStyle w:val="PL"/>
        <w:rPr>
          <w:rFonts w:cs="Courier New"/>
          <w:szCs w:val="16"/>
        </w:rPr>
      </w:pPr>
      <w:r>
        <w:rPr>
          <w:rFonts w:cs="Courier New"/>
          <w:szCs w:val="16"/>
        </w:rPr>
        <w:t xml:space="preserve">          $ref: '#/components/schemas/FlowStatus'</w:t>
      </w:r>
    </w:p>
    <w:p w14:paraId="0816F44D" w14:textId="77777777" w:rsidR="00AC2084" w:rsidRDefault="00AC2084" w:rsidP="00AC2084">
      <w:pPr>
        <w:pStyle w:val="PL"/>
        <w:rPr>
          <w:rFonts w:cs="Courier New"/>
          <w:szCs w:val="16"/>
        </w:rPr>
      </w:pPr>
      <w:r>
        <w:rPr>
          <w:rFonts w:cs="Courier New"/>
          <w:szCs w:val="16"/>
        </w:rPr>
        <w:t xml:space="preserve">        marBwDl:</w:t>
      </w:r>
    </w:p>
    <w:p w14:paraId="73A6D349"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620482E4" w14:textId="77777777" w:rsidR="00AC2084" w:rsidRDefault="00AC2084" w:rsidP="00AC2084">
      <w:pPr>
        <w:pStyle w:val="PL"/>
        <w:rPr>
          <w:rFonts w:cs="Courier New"/>
          <w:szCs w:val="16"/>
        </w:rPr>
      </w:pPr>
      <w:r>
        <w:rPr>
          <w:rFonts w:cs="Courier New"/>
          <w:szCs w:val="16"/>
        </w:rPr>
        <w:t xml:space="preserve">        marBwUl:</w:t>
      </w:r>
    </w:p>
    <w:p w14:paraId="621E49E8"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3F062465" w14:textId="77777777" w:rsidR="00AC2084" w:rsidRDefault="00AC2084" w:rsidP="00AC2084">
      <w:pPr>
        <w:pStyle w:val="PL"/>
        <w:rPr>
          <w:rFonts w:cs="Courier New"/>
          <w:szCs w:val="16"/>
        </w:rPr>
      </w:pPr>
      <w:r>
        <w:rPr>
          <w:rFonts w:cs="Courier New"/>
          <w:szCs w:val="16"/>
        </w:rPr>
        <w:t xml:space="preserve">        tosTrCl:</w:t>
      </w:r>
    </w:p>
    <w:p w14:paraId="69AF0BBC" w14:textId="77777777" w:rsidR="00AC2084" w:rsidRDefault="00AC2084" w:rsidP="00AC2084">
      <w:pPr>
        <w:pStyle w:val="PL"/>
        <w:rPr>
          <w:rFonts w:cs="Courier New"/>
          <w:szCs w:val="16"/>
        </w:rPr>
      </w:pPr>
      <w:r>
        <w:rPr>
          <w:rFonts w:cs="Courier New"/>
          <w:szCs w:val="16"/>
        </w:rPr>
        <w:t xml:space="preserve">          $ref: '#/components/schemas/TosTrafficClass'</w:t>
      </w:r>
    </w:p>
    <w:p w14:paraId="7B620B5A" w14:textId="77777777" w:rsidR="00AC2084" w:rsidRDefault="00AC2084" w:rsidP="00AC2084">
      <w:pPr>
        <w:pStyle w:val="PL"/>
        <w:rPr>
          <w:rFonts w:cs="Courier New"/>
          <w:szCs w:val="16"/>
        </w:rPr>
      </w:pPr>
      <w:r>
        <w:rPr>
          <w:rFonts w:cs="Courier New"/>
          <w:szCs w:val="16"/>
        </w:rPr>
        <w:t xml:space="preserve">        flowUsage:</w:t>
      </w:r>
    </w:p>
    <w:p w14:paraId="7B5A76A6" w14:textId="77777777" w:rsidR="00AC2084" w:rsidRDefault="00AC2084" w:rsidP="00AC2084">
      <w:pPr>
        <w:pStyle w:val="PL"/>
        <w:rPr>
          <w:rFonts w:cs="Courier New"/>
          <w:szCs w:val="16"/>
        </w:rPr>
      </w:pPr>
      <w:r>
        <w:rPr>
          <w:rFonts w:cs="Courier New"/>
          <w:szCs w:val="16"/>
        </w:rPr>
        <w:t xml:space="preserve">          $ref: '#/components/schemas/FlowUsage'</w:t>
      </w:r>
    </w:p>
    <w:p w14:paraId="5886C15A" w14:textId="77777777" w:rsidR="00AC2084" w:rsidRDefault="00AC2084" w:rsidP="00AC2084">
      <w:pPr>
        <w:pStyle w:val="PL"/>
        <w:rPr>
          <w:rFonts w:cs="Courier New"/>
          <w:szCs w:val="16"/>
        </w:rPr>
      </w:pPr>
      <w:r>
        <w:rPr>
          <w:rFonts w:cs="Courier New"/>
          <w:szCs w:val="16"/>
        </w:rPr>
        <w:t xml:space="preserve">        </w:t>
      </w:r>
      <w:r>
        <w:rPr>
          <w:color w:val="C45911"/>
        </w:rPr>
        <w:t>evSubsc</w:t>
      </w:r>
      <w:r>
        <w:rPr>
          <w:rFonts w:cs="Courier New"/>
          <w:szCs w:val="16"/>
        </w:rPr>
        <w:t>:</w:t>
      </w:r>
    </w:p>
    <w:p w14:paraId="44B48E0F" w14:textId="77777777" w:rsidR="00AC2084" w:rsidRDefault="00AC2084" w:rsidP="00AC2084">
      <w:pPr>
        <w:pStyle w:val="PL"/>
        <w:rPr>
          <w:rFonts w:cs="Courier New"/>
          <w:szCs w:val="16"/>
        </w:rPr>
      </w:pPr>
      <w:r>
        <w:rPr>
          <w:rFonts w:cs="Courier New"/>
          <w:szCs w:val="16"/>
        </w:rPr>
        <w:t xml:space="preserve">          $ref: '#/components/schemas/</w:t>
      </w:r>
      <w:r>
        <w:rPr>
          <w:color w:val="C45911"/>
        </w:rPr>
        <w:t>EventsSubscReqData</w:t>
      </w:r>
      <w:r>
        <w:rPr>
          <w:rFonts w:cs="Courier New"/>
          <w:szCs w:val="16"/>
        </w:rPr>
        <w:t>'</w:t>
      </w:r>
    </w:p>
    <w:p w14:paraId="5DBAB2A9" w14:textId="77777777" w:rsidR="00AC2084" w:rsidRDefault="00AC2084" w:rsidP="00AC2084">
      <w:pPr>
        <w:pStyle w:val="PL"/>
        <w:rPr>
          <w:rFonts w:cs="Courier New"/>
          <w:szCs w:val="16"/>
        </w:rPr>
      </w:pPr>
    </w:p>
    <w:p w14:paraId="5E64D5BC" w14:textId="77777777" w:rsidR="00AC2084" w:rsidRDefault="00AC2084" w:rsidP="00AC2084">
      <w:pPr>
        <w:pStyle w:val="PL"/>
        <w:rPr>
          <w:rFonts w:cs="Courier New"/>
          <w:szCs w:val="16"/>
        </w:rPr>
      </w:pPr>
      <w:r>
        <w:rPr>
          <w:rFonts w:cs="Courier New"/>
          <w:szCs w:val="16"/>
        </w:rPr>
        <w:t xml:space="preserve">    MediaSubComponentRm:</w:t>
      </w:r>
    </w:p>
    <w:p w14:paraId="5D686D0E" w14:textId="77777777" w:rsidR="00AC2084" w:rsidRDefault="00AC2084" w:rsidP="00AC2084">
      <w:pPr>
        <w:pStyle w:val="PL"/>
        <w:rPr>
          <w:rFonts w:cs="Courier New"/>
          <w:szCs w:val="16"/>
        </w:rPr>
      </w:pPr>
      <w:r>
        <w:rPr>
          <w:rFonts w:cs="Courier New"/>
          <w:szCs w:val="16"/>
        </w:rPr>
        <w:t xml:space="preserve">      description: &gt;</w:t>
      </w:r>
    </w:p>
    <w:p w14:paraId="0A2C912C" w14:textId="77777777" w:rsidR="00AC2084" w:rsidRDefault="00AC2084" w:rsidP="00AC2084">
      <w:pPr>
        <w:pStyle w:val="PL"/>
      </w:pPr>
      <w:r>
        <w:rPr>
          <w:rFonts w:cs="Courier New"/>
          <w:szCs w:val="16"/>
        </w:rPr>
        <w:t xml:space="preserve">        </w:t>
      </w:r>
      <w:r>
        <w:t>This data type is defined in the same way as the MediaSubComponent data type, but with the</w:t>
      </w:r>
    </w:p>
    <w:p w14:paraId="6ACA0BB7" w14:textId="77777777" w:rsidR="00AC2084" w:rsidRDefault="00AC2084" w:rsidP="00AC2084">
      <w:pPr>
        <w:pStyle w:val="PL"/>
      </w:pPr>
      <w:r>
        <w:t xml:space="preserve">        OpenAPI nullable property set to true. Removable attributes marBwDl and marBwUl are defined</w:t>
      </w:r>
    </w:p>
    <w:p w14:paraId="6430574D" w14:textId="77777777" w:rsidR="00AC2084" w:rsidRDefault="00AC2084" w:rsidP="00AC2084">
      <w:pPr>
        <w:pStyle w:val="PL"/>
        <w:rPr>
          <w:rFonts w:cs="Courier New"/>
          <w:szCs w:val="16"/>
        </w:rPr>
      </w:pPr>
      <w:r>
        <w:t xml:space="preserve">        with the corresponding removable data type.</w:t>
      </w:r>
    </w:p>
    <w:p w14:paraId="2D920D80" w14:textId="77777777" w:rsidR="00AC2084" w:rsidRDefault="00AC2084" w:rsidP="00AC2084">
      <w:pPr>
        <w:pStyle w:val="PL"/>
        <w:rPr>
          <w:rFonts w:cs="Courier New"/>
          <w:szCs w:val="16"/>
        </w:rPr>
      </w:pPr>
      <w:r>
        <w:rPr>
          <w:rFonts w:cs="Courier New"/>
          <w:szCs w:val="16"/>
        </w:rPr>
        <w:t xml:space="preserve">      type: object</w:t>
      </w:r>
    </w:p>
    <w:p w14:paraId="571CA9E3" w14:textId="77777777" w:rsidR="00AC2084" w:rsidRDefault="00AC2084" w:rsidP="00AC2084">
      <w:pPr>
        <w:pStyle w:val="PL"/>
        <w:rPr>
          <w:rFonts w:cs="Courier New"/>
          <w:szCs w:val="16"/>
        </w:rPr>
      </w:pPr>
      <w:r>
        <w:rPr>
          <w:rFonts w:cs="Courier New"/>
          <w:szCs w:val="16"/>
        </w:rPr>
        <w:t xml:space="preserve">      required:</w:t>
      </w:r>
    </w:p>
    <w:p w14:paraId="01AE40C3" w14:textId="77777777" w:rsidR="00AC2084" w:rsidRDefault="00AC2084" w:rsidP="00AC2084">
      <w:pPr>
        <w:pStyle w:val="PL"/>
        <w:rPr>
          <w:rFonts w:cs="Courier New"/>
          <w:szCs w:val="16"/>
        </w:rPr>
      </w:pPr>
      <w:r>
        <w:rPr>
          <w:rFonts w:cs="Courier New"/>
          <w:szCs w:val="16"/>
        </w:rPr>
        <w:t xml:space="preserve">        - fNum</w:t>
      </w:r>
    </w:p>
    <w:p w14:paraId="14F71D68" w14:textId="77777777" w:rsidR="00AC2084" w:rsidRDefault="00AC2084" w:rsidP="00AC2084">
      <w:pPr>
        <w:pStyle w:val="PL"/>
        <w:rPr>
          <w:rFonts w:cs="Courier New"/>
          <w:szCs w:val="16"/>
        </w:rPr>
      </w:pPr>
      <w:r>
        <w:rPr>
          <w:rFonts w:cs="Courier New"/>
          <w:szCs w:val="16"/>
        </w:rPr>
        <w:t xml:space="preserve">      properties:</w:t>
      </w:r>
    </w:p>
    <w:p w14:paraId="672FEAD5" w14:textId="77777777" w:rsidR="00AC2084" w:rsidRDefault="00AC2084" w:rsidP="00AC2084">
      <w:pPr>
        <w:pStyle w:val="PL"/>
        <w:rPr>
          <w:rFonts w:cs="Courier New"/>
          <w:szCs w:val="16"/>
        </w:rPr>
      </w:pPr>
      <w:r>
        <w:rPr>
          <w:rFonts w:cs="Courier New"/>
          <w:szCs w:val="16"/>
        </w:rPr>
        <w:t xml:space="preserve">        afSigProtocol:</w:t>
      </w:r>
    </w:p>
    <w:p w14:paraId="3450EC3C" w14:textId="77777777" w:rsidR="00AC2084" w:rsidRDefault="00AC2084" w:rsidP="00AC2084">
      <w:pPr>
        <w:pStyle w:val="PL"/>
        <w:rPr>
          <w:rFonts w:cs="Courier New"/>
          <w:szCs w:val="16"/>
        </w:rPr>
      </w:pPr>
      <w:r>
        <w:rPr>
          <w:rFonts w:cs="Courier New"/>
          <w:szCs w:val="16"/>
        </w:rPr>
        <w:t xml:space="preserve">          $ref: 'TS29512_Npcf_SMPolicyControl.yaml#/components/schemas/AfSigProtocol'</w:t>
      </w:r>
    </w:p>
    <w:p w14:paraId="1F838122" w14:textId="77777777" w:rsidR="00AC2084" w:rsidRDefault="00AC2084" w:rsidP="00AC2084">
      <w:pPr>
        <w:pStyle w:val="PL"/>
        <w:rPr>
          <w:rFonts w:cs="Courier New"/>
          <w:szCs w:val="16"/>
        </w:rPr>
      </w:pPr>
      <w:r>
        <w:rPr>
          <w:rFonts w:cs="Courier New"/>
          <w:szCs w:val="16"/>
        </w:rPr>
        <w:t xml:space="preserve">        ethfDescs:</w:t>
      </w:r>
    </w:p>
    <w:p w14:paraId="12FDA5D5" w14:textId="77777777" w:rsidR="00AC2084" w:rsidRDefault="00AC2084" w:rsidP="00AC2084">
      <w:pPr>
        <w:pStyle w:val="PL"/>
        <w:rPr>
          <w:rFonts w:cs="Courier New"/>
          <w:szCs w:val="16"/>
        </w:rPr>
      </w:pPr>
      <w:r>
        <w:rPr>
          <w:rFonts w:cs="Courier New"/>
          <w:szCs w:val="16"/>
        </w:rPr>
        <w:t xml:space="preserve">          type: array</w:t>
      </w:r>
    </w:p>
    <w:p w14:paraId="27CFA3DD" w14:textId="77777777" w:rsidR="00AC2084" w:rsidRDefault="00AC2084" w:rsidP="00AC2084">
      <w:pPr>
        <w:pStyle w:val="PL"/>
        <w:rPr>
          <w:rFonts w:cs="Courier New"/>
          <w:szCs w:val="16"/>
        </w:rPr>
      </w:pPr>
      <w:r>
        <w:rPr>
          <w:rFonts w:cs="Courier New"/>
          <w:szCs w:val="16"/>
        </w:rPr>
        <w:t xml:space="preserve">          items:</w:t>
      </w:r>
    </w:p>
    <w:p w14:paraId="63CE13B3" w14:textId="77777777" w:rsidR="00AC2084" w:rsidRDefault="00AC2084" w:rsidP="00AC2084">
      <w:pPr>
        <w:pStyle w:val="PL"/>
        <w:rPr>
          <w:rFonts w:cs="Courier New"/>
          <w:szCs w:val="16"/>
        </w:rPr>
      </w:pPr>
      <w:r>
        <w:rPr>
          <w:rFonts w:cs="Courier New"/>
          <w:szCs w:val="16"/>
        </w:rPr>
        <w:t xml:space="preserve">            $ref: '#/components/schemas/EthFlowDescription'</w:t>
      </w:r>
    </w:p>
    <w:p w14:paraId="73D69FA1" w14:textId="77777777" w:rsidR="00AC2084" w:rsidRDefault="00AC2084" w:rsidP="00AC2084">
      <w:pPr>
        <w:pStyle w:val="PL"/>
      </w:pPr>
      <w:r>
        <w:t xml:space="preserve">          minItems: 1</w:t>
      </w:r>
    </w:p>
    <w:p w14:paraId="0BB6C905" w14:textId="77777777" w:rsidR="00AC2084" w:rsidRDefault="00AC2084" w:rsidP="00AC2084">
      <w:pPr>
        <w:pStyle w:val="PL"/>
      </w:pPr>
      <w:r>
        <w:t xml:space="preserve">          maxItems: 2</w:t>
      </w:r>
    </w:p>
    <w:p w14:paraId="7E4A7D16" w14:textId="77777777" w:rsidR="00AC2084" w:rsidRDefault="00AC2084" w:rsidP="00AC2084">
      <w:pPr>
        <w:pStyle w:val="PL"/>
        <w:rPr>
          <w:rFonts w:cs="Courier New"/>
          <w:szCs w:val="16"/>
        </w:rPr>
      </w:pPr>
      <w:r>
        <w:rPr>
          <w:rFonts w:cs="Courier New"/>
          <w:szCs w:val="16"/>
        </w:rPr>
        <w:t xml:space="preserve">          nullable: true</w:t>
      </w:r>
    </w:p>
    <w:p w14:paraId="0AAD9EA5" w14:textId="77777777" w:rsidR="00AC2084" w:rsidRDefault="00AC2084" w:rsidP="00AC2084">
      <w:pPr>
        <w:pStyle w:val="PL"/>
        <w:rPr>
          <w:rFonts w:cs="Courier New"/>
          <w:szCs w:val="16"/>
        </w:rPr>
      </w:pPr>
      <w:r>
        <w:rPr>
          <w:rFonts w:cs="Courier New"/>
          <w:szCs w:val="16"/>
        </w:rPr>
        <w:t xml:space="preserve">        fNum:</w:t>
      </w:r>
    </w:p>
    <w:p w14:paraId="41ABD7EA" w14:textId="77777777" w:rsidR="00AC2084" w:rsidRDefault="00AC2084" w:rsidP="00AC2084">
      <w:pPr>
        <w:pStyle w:val="PL"/>
        <w:rPr>
          <w:rFonts w:cs="Courier New"/>
          <w:szCs w:val="16"/>
        </w:rPr>
      </w:pPr>
      <w:r>
        <w:rPr>
          <w:rFonts w:cs="Courier New"/>
          <w:szCs w:val="16"/>
        </w:rPr>
        <w:t xml:space="preserve">          type: integer</w:t>
      </w:r>
    </w:p>
    <w:p w14:paraId="7886F9C8" w14:textId="77777777" w:rsidR="00AC2084" w:rsidRDefault="00AC2084" w:rsidP="00AC2084">
      <w:pPr>
        <w:pStyle w:val="PL"/>
        <w:rPr>
          <w:rFonts w:cs="Courier New"/>
          <w:szCs w:val="16"/>
        </w:rPr>
      </w:pPr>
      <w:r>
        <w:rPr>
          <w:rFonts w:cs="Courier New"/>
          <w:szCs w:val="16"/>
        </w:rPr>
        <w:t xml:space="preserve">        fDescs:</w:t>
      </w:r>
    </w:p>
    <w:p w14:paraId="6D295C53" w14:textId="77777777" w:rsidR="00AC2084" w:rsidRDefault="00AC2084" w:rsidP="00AC2084">
      <w:pPr>
        <w:pStyle w:val="PL"/>
        <w:rPr>
          <w:rFonts w:cs="Courier New"/>
          <w:szCs w:val="16"/>
        </w:rPr>
      </w:pPr>
      <w:r>
        <w:rPr>
          <w:rFonts w:cs="Courier New"/>
          <w:szCs w:val="16"/>
        </w:rPr>
        <w:t xml:space="preserve">          type: array</w:t>
      </w:r>
    </w:p>
    <w:p w14:paraId="66C7C0EE" w14:textId="77777777" w:rsidR="00AC2084" w:rsidRDefault="00AC2084" w:rsidP="00AC2084">
      <w:pPr>
        <w:pStyle w:val="PL"/>
        <w:rPr>
          <w:rFonts w:cs="Courier New"/>
          <w:szCs w:val="16"/>
        </w:rPr>
      </w:pPr>
      <w:r>
        <w:rPr>
          <w:rFonts w:cs="Courier New"/>
          <w:szCs w:val="16"/>
        </w:rPr>
        <w:t xml:space="preserve">          items:</w:t>
      </w:r>
    </w:p>
    <w:p w14:paraId="18415024" w14:textId="77777777" w:rsidR="00AC2084" w:rsidRDefault="00AC2084" w:rsidP="00AC2084">
      <w:pPr>
        <w:pStyle w:val="PL"/>
        <w:rPr>
          <w:rFonts w:cs="Courier New"/>
          <w:szCs w:val="16"/>
        </w:rPr>
      </w:pPr>
      <w:r>
        <w:rPr>
          <w:rFonts w:cs="Courier New"/>
          <w:szCs w:val="16"/>
        </w:rPr>
        <w:t xml:space="preserve">            $ref: '#/components/schemas/FlowDescription'</w:t>
      </w:r>
    </w:p>
    <w:p w14:paraId="1CAC3B37" w14:textId="77777777" w:rsidR="00AC2084" w:rsidRDefault="00AC2084" w:rsidP="00AC2084">
      <w:pPr>
        <w:pStyle w:val="PL"/>
      </w:pPr>
      <w:r>
        <w:t xml:space="preserve">          minItems: 1</w:t>
      </w:r>
    </w:p>
    <w:p w14:paraId="1668610F" w14:textId="77777777" w:rsidR="00AC2084" w:rsidRDefault="00AC2084" w:rsidP="00AC2084">
      <w:pPr>
        <w:pStyle w:val="PL"/>
      </w:pPr>
      <w:r>
        <w:t xml:space="preserve">          maxItems: 2</w:t>
      </w:r>
    </w:p>
    <w:p w14:paraId="3D603924" w14:textId="77777777" w:rsidR="00AC2084" w:rsidRDefault="00AC2084" w:rsidP="00AC2084">
      <w:pPr>
        <w:pStyle w:val="PL"/>
        <w:rPr>
          <w:rFonts w:cs="Courier New"/>
          <w:szCs w:val="16"/>
        </w:rPr>
      </w:pPr>
      <w:r>
        <w:rPr>
          <w:rFonts w:cs="Courier New"/>
          <w:szCs w:val="16"/>
        </w:rPr>
        <w:t xml:space="preserve">          nullable: true</w:t>
      </w:r>
    </w:p>
    <w:p w14:paraId="2F7CF8DD" w14:textId="77777777" w:rsidR="00AC2084" w:rsidRDefault="00AC2084" w:rsidP="00AC2084">
      <w:pPr>
        <w:pStyle w:val="PL"/>
        <w:rPr>
          <w:rFonts w:cs="Courier New"/>
          <w:szCs w:val="16"/>
        </w:rPr>
      </w:pPr>
      <w:r>
        <w:rPr>
          <w:rFonts w:cs="Courier New"/>
          <w:szCs w:val="16"/>
        </w:rPr>
        <w:t xml:space="preserve">        addInfoFlowDescs:</w:t>
      </w:r>
    </w:p>
    <w:p w14:paraId="68640781" w14:textId="77777777" w:rsidR="00AC2084" w:rsidRDefault="00AC2084" w:rsidP="00AC2084">
      <w:pPr>
        <w:pStyle w:val="PL"/>
        <w:rPr>
          <w:rFonts w:cs="Courier New"/>
          <w:szCs w:val="16"/>
        </w:rPr>
      </w:pPr>
      <w:r>
        <w:rPr>
          <w:rFonts w:cs="Courier New"/>
          <w:szCs w:val="16"/>
        </w:rPr>
        <w:t xml:space="preserve">          type: array</w:t>
      </w:r>
    </w:p>
    <w:p w14:paraId="6080DC2B" w14:textId="77777777" w:rsidR="00AC2084" w:rsidRDefault="00AC2084" w:rsidP="00AC2084">
      <w:pPr>
        <w:pStyle w:val="PL"/>
        <w:rPr>
          <w:rFonts w:cs="Courier New"/>
          <w:szCs w:val="16"/>
        </w:rPr>
      </w:pPr>
      <w:r>
        <w:rPr>
          <w:rFonts w:cs="Courier New"/>
          <w:szCs w:val="16"/>
        </w:rPr>
        <w:t xml:space="preserve">          items:</w:t>
      </w:r>
    </w:p>
    <w:p w14:paraId="4A8B4492" w14:textId="77777777" w:rsidR="00AC2084" w:rsidRDefault="00AC2084" w:rsidP="00AC2084">
      <w:pPr>
        <w:pStyle w:val="PL"/>
      </w:pPr>
      <w:r>
        <w:t xml:space="preserve">            $ref: '#/components/schemas/AddFlowDescriptionInfo'</w:t>
      </w:r>
    </w:p>
    <w:p w14:paraId="5BD284E8" w14:textId="77777777" w:rsidR="00AC2084" w:rsidRDefault="00AC2084" w:rsidP="00AC2084">
      <w:pPr>
        <w:pStyle w:val="PL"/>
      </w:pPr>
      <w:r>
        <w:t xml:space="preserve">          minItems: 1</w:t>
      </w:r>
    </w:p>
    <w:p w14:paraId="36419964" w14:textId="77777777" w:rsidR="00AC2084" w:rsidRDefault="00AC2084" w:rsidP="00AC2084">
      <w:pPr>
        <w:pStyle w:val="PL"/>
      </w:pPr>
      <w:r>
        <w:t xml:space="preserve">          maxItems: 2</w:t>
      </w:r>
    </w:p>
    <w:p w14:paraId="0DA65464" w14:textId="77777777" w:rsidR="00AC2084" w:rsidRDefault="00AC2084" w:rsidP="00AC2084">
      <w:pPr>
        <w:pStyle w:val="PL"/>
        <w:rPr>
          <w:rFonts w:cs="Courier New"/>
          <w:szCs w:val="16"/>
        </w:rPr>
      </w:pPr>
      <w:r>
        <w:rPr>
          <w:rFonts w:cs="Courier New"/>
          <w:szCs w:val="16"/>
        </w:rPr>
        <w:t xml:space="preserve">          nullable: true</w:t>
      </w:r>
    </w:p>
    <w:p w14:paraId="4100499C" w14:textId="77777777" w:rsidR="00AC2084" w:rsidRDefault="00AC2084" w:rsidP="00AC2084">
      <w:pPr>
        <w:pStyle w:val="PL"/>
        <w:rPr>
          <w:rFonts w:cs="Courier New"/>
          <w:szCs w:val="16"/>
        </w:rPr>
      </w:pPr>
      <w:r>
        <w:rPr>
          <w:rFonts w:cs="Courier New"/>
          <w:szCs w:val="16"/>
        </w:rPr>
        <w:t xml:space="preserve">          description: &gt;</w:t>
      </w:r>
    </w:p>
    <w:p w14:paraId="4314B1E0" w14:textId="77777777" w:rsidR="00AC2084" w:rsidRDefault="00AC2084" w:rsidP="00AC2084">
      <w:pPr>
        <w:pStyle w:val="PL"/>
        <w:rPr>
          <w:rFonts w:cs="Courier New"/>
          <w:szCs w:val="16"/>
        </w:rPr>
      </w:pPr>
      <w:r>
        <w:rPr>
          <w:rFonts w:cs="Courier New"/>
          <w:szCs w:val="16"/>
        </w:rPr>
        <w:t xml:space="preserve">            Represents additional flow description information (flow label and IPsec SPI)</w:t>
      </w:r>
    </w:p>
    <w:p w14:paraId="0BF8ADCD" w14:textId="77777777" w:rsidR="00AC2084" w:rsidRDefault="00AC2084" w:rsidP="00AC2084">
      <w:pPr>
        <w:pStyle w:val="PL"/>
        <w:rPr>
          <w:rFonts w:cs="Courier New"/>
          <w:szCs w:val="16"/>
        </w:rPr>
      </w:pPr>
      <w:r>
        <w:rPr>
          <w:rFonts w:cs="Courier New"/>
          <w:szCs w:val="16"/>
        </w:rPr>
        <w:t xml:space="preserve">            per Uplink and/or Downlink IP flows.</w:t>
      </w:r>
    </w:p>
    <w:p w14:paraId="5E3059A1" w14:textId="77777777" w:rsidR="00AC2084" w:rsidRDefault="00AC2084" w:rsidP="00AC2084">
      <w:pPr>
        <w:pStyle w:val="PL"/>
        <w:rPr>
          <w:rFonts w:cs="Courier New"/>
          <w:szCs w:val="16"/>
        </w:rPr>
      </w:pPr>
      <w:r>
        <w:rPr>
          <w:rFonts w:cs="Courier New"/>
          <w:szCs w:val="16"/>
        </w:rPr>
        <w:t xml:space="preserve">        fStatus:</w:t>
      </w:r>
    </w:p>
    <w:p w14:paraId="7FEB4C40" w14:textId="77777777" w:rsidR="00AC2084" w:rsidRDefault="00AC2084" w:rsidP="00AC2084">
      <w:pPr>
        <w:pStyle w:val="PL"/>
        <w:rPr>
          <w:rFonts w:cs="Courier New"/>
          <w:szCs w:val="16"/>
        </w:rPr>
      </w:pPr>
      <w:r>
        <w:rPr>
          <w:rFonts w:cs="Courier New"/>
          <w:szCs w:val="16"/>
        </w:rPr>
        <w:t xml:space="preserve">          $ref: '#/components/schemas/FlowStatus'</w:t>
      </w:r>
    </w:p>
    <w:p w14:paraId="00D9407E" w14:textId="77777777" w:rsidR="00AC2084" w:rsidRDefault="00AC2084" w:rsidP="00AC2084">
      <w:pPr>
        <w:pStyle w:val="PL"/>
        <w:rPr>
          <w:rFonts w:cs="Courier New"/>
          <w:szCs w:val="16"/>
        </w:rPr>
      </w:pPr>
      <w:r>
        <w:rPr>
          <w:rFonts w:cs="Courier New"/>
          <w:szCs w:val="16"/>
        </w:rPr>
        <w:t xml:space="preserve">        marBwDl:</w:t>
      </w:r>
    </w:p>
    <w:p w14:paraId="298BE463"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76C56FCC" w14:textId="77777777" w:rsidR="00AC2084" w:rsidRDefault="00AC2084" w:rsidP="00AC2084">
      <w:pPr>
        <w:pStyle w:val="PL"/>
        <w:rPr>
          <w:rFonts w:cs="Courier New"/>
          <w:szCs w:val="16"/>
        </w:rPr>
      </w:pPr>
      <w:r>
        <w:rPr>
          <w:rFonts w:cs="Courier New"/>
          <w:szCs w:val="16"/>
        </w:rPr>
        <w:t xml:space="preserve">        marBwUl:</w:t>
      </w:r>
    </w:p>
    <w:p w14:paraId="0F5ED58B" w14:textId="77777777" w:rsidR="00AC2084" w:rsidRDefault="00AC2084" w:rsidP="00AC2084">
      <w:pPr>
        <w:pStyle w:val="PL"/>
        <w:rPr>
          <w:rFonts w:cs="Courier New"/>
          <w:szCs w:val="16"/>
        </w:rPr>
      </w:pPr>
      <w:r>
        <w:rPr>
          <w:rFonts w:cs="Courier New"/>
          <w:szCs w:val="16"/>
        </w:rPr>
        <w:t xml:space="preserve">          $ref: 'TS29571_CommonData.yaml#/components/schemas/BitRateRm'</w:t>
      </w:r>
    </w:p>
    <w:p w14:paraId="4432EB12" w14:textId="77777777" w:rsidR="00AC2084" w:rsidRDefault="00AC2084" w:rsidP="00AC2084">
      <w:pPr>
        <w:pStyle w:val="PL"/>
        <w:rPr>
          <w:rFonts w:cs="Courier New"/>
          <w:szCs w:val="16"/>
        </w:rPr>
      </w:pPr>
      <w:r>
        <w:rPr>
          <w:rFonts w:cs="Courier New"/>
          <w:szCs w:val="16"/>
        </w:rPr>
        <w:t xml:space="preserve">        tosTrCl:</w:t>
      </w:r>
    </w:p>
    <w:p w14:paraId="7070E681" w14:textId="77777777" w:rsidR="00AC2084" w:rsidRDefault="00AC2084" w:rsidP="00AC2084">
      <w:pPr>
        <w:pStyle w:val="PL"/>
        <w:rPr>
          <w:rFonts w:cs="Courier New"/>
          <w:szCs w:val="16"/>
        </w:rPr>
      </w:pPr>
      <w:r>
        <w:rPr>
          <w:rFonts w:cs="Courier New"/>
          <w:szCs w:val="16"/>
        </w:rPr>
        <w:t xml:space="preserve">          $ref: '#/components/schemas/TosTrafficClassRm'</w:t>
      </w:r>
    </w:p>
    <w:p w14:paraId="3647E251" w14:textId="77777777" w:rsidR="00AC2084" w:rsidRDefault="00AC2084" w:rsidP="00AC2084">
      <w:pPr>
        <w:pStyle w:val="PL"/>
        <w:rPr>
          <w:rFonts w:cs="Courier New"/>
          <w:szCs w:val="16"/>
        </w:rPr>
      </w:pPr>
      <w:r>
        <w:rPr>
          <w:rFonts w:cs="Courier New"/>
          <w:szCs w:val="16"/>
        </w:rPr>
        <w:t xml:space="preserve">        flowUsage:</w:t>
      </w:r>
    </w:p>
    <w:p w14:paraId="7EC21636" w14:textId="77777777" w:rsidR="00AC2084" w:rsidRDefault="00AC2084" w:rsidP="00AC2084">
      <w:pPr>
        <w:pStyle w:val="PL"/>
        <w:rPr>
          <w:rFonts w:cs="Courier New"/>
          <w:szCs w:val="16"/>
        </w:rPr>
      </w:pPr>
      <w:r>
        <w:rPr>
          <w:rFonts w:cs="Courier New"/>
          <w:szCs w:val="16"/>
        </w:rPr>
        <w:t xml:space="preserve">          $ref: '#/components/schemas/FlowUsage'</w:t>
      </w:r>
    </w:p>
    <w:p w14:paraId="76DB1F2F" w14:textId="77777777" w:rsidR="00AC2084" w:rsidRDefault="00AC2084" w:rsidP="00AC2084">
      <w:pPr>
        <w:pStyle w:val="PL"/>
        <w:rPr>
          <w:rFonts w:cs="Courier New"/>
          <w:szCs w:val="16"/>
        </w:rPr>
      </w:pPr>
      <w:r>
        <w:rPr>
          <w:rFonts w:cs="Courier New"/>
          <w:szCs w:val="16"/>
        </w:rPr>
        <w:t xml:space="preserve">        </w:t>
      </w:r>
      <w:r>
        <w:rPr>
          <w:color w:val="C45911"/>
        </w:rPr>
        <w:t>evSubsc</w:t>
      </w:r>
      <w:r>
        <w:rPr>
          <w:rFonts w:cs="Courier New"/>
          <w:szCs w:val="16"/>
        </w:rPr>
        <w:t>:</w:t>
      </w:r>
    </w:p>
    <w:p w14:paraId="4F483ACB" w14:textId="77777777" w:rsidR="00AC2084" w:rsidRDefault="00AC2084" w:rsidP="00AC2084">
      <w:pPr>
        <w:pStyle w:val="PL"/>
        <w:rPr>
          <w:rFonts w:cs="Courier New"/>
          <w:szCs w:val="16"/>
        </w:rPr>
      </w:pPr>
      <w:r>
        <w:rPr>
          <w:rFonts w:cs="Courier New"/>
          <w:szCs w:val="16"/>
        </w:rPr>
        <w:t xml:space="preserve">          $ref: '#/components/schemas/</w:t>
      </w:r>
      <w:r>
        <w:rPr>
          <w:color w:val="C45911"/>
        </w:rPr>
        <w:t>EventsSubscReqDataRm</w:t>
      </w:r>
      <w:r>
        <w:rPr>
          <w:rFonts w:cs="Courier New"/>
          <w:szCs w:val="16"/>
        </w:rPr>
        <w:t>'</w:t>
      </w:r>
    </w:p>
    <w:p w14:paraId="21046D2B" w14:textId="77777777" w:rsidR="00AC2084" w:rsidRDefault="00AC2084" w:rsidP="00AC2084">
      <w:pPr>
        <w:pStyle w:val="PL"/>
        <w:rPr>
          <w:rFonts w:cs="Courier New"/>
          <w:szCs w:val="16"/>
        </w:rPr>
      </w:pPr>
      <w:r>
        <w:rPr>
          <w:rFonts w:cs="Courier New"/>
          <w:szCs w:val="16"/>
        </w:rPr>
        <w:t xml:space="preserve">      nullable: true</w:t>
      </w:r>
    </w:p>
    <w:p w14:paraId="41DCC1EB" w14:textId="77777777" w:rsidR="00AC2084" w:rsidRDefault="00AC2084" w:rsidP="00AC2084">
      <w:pPr>
        <w:pStyle w:val="PL"/>
        <w:rPr>
          <w:rFonts w:cs="Courier New"/>
          <w:szCs w:val="16"/>
        </w:rPr>
      </w:pPr>
    </w:p>
    <w:p w14:paraId="4D083028" w14:textId="77777777" w:rsidR="00AC2084" w:rsidRDefault="00AC2084" w:rsidP="00AC2084">
      <w:pPr>
        <w:pStyle w:val="PL"/>
        <w:rPr>
          <w:rFonts w:cs="Courier New"/>
          <w:szCs w:val="16"/>
        </w:rPr>
      </w:pPr>
      <w:r>
        <w:rPr>
          <w:rFonts w:cs="Courier New"/>
          <w:szCs w:val="16"/>
        </w:rPr>
        <w:t xml:space="preserve">    EventsNotification:</w:t>
      </w:r>
    </w:p>
    <w:p w14:paraId="4E2C5BED" w14:textId="77777777" w:rsidR="00AC2084" w:rsidRDefault="00AC2084" w:rsidP="00AC2084">
      <w:pPr>
        <w:pStyle w:val="PL"/>
        <w:rPr>
          <w:rFonts w:cs="Courier New"/>
          <w:szCs w:val="16"/>
        </w:rPr>
      </w:pPr>
      <w:r>
        <w:rPr>
          <w:rFonts w:cs="Courier New"/>
          <w:szCs w:val="16"/>
        </w:rPr>
        <w:t xml:space="preserve">      description: Describes the notification of a matched event.</w:t>
      </w:r>
    </w:p>
    <w:p w14:paraId="16CF746F" w14:textId="77777777" w:rsidR="00AC2084" w:rsidRDefault="00AC2084" w:rsidP="00AC2084">
      <w:pPr>
        <w:pStyle w:val="PL"/>
        <w:rPr>
          <w:rFonts w:cs="Courier New"/>
          <w:szCs w:val="16"/>
        </w:rPr>
      </w:pPr>
      <w:r>
        <w:rPr>
          <w:rFonts w:cs="Courier New"/>
          <w:szCs w:val="16"/>
        </w:rPr>
        <w:t xml:space="preserve">      type: object</w:t>
      </w:r>
    </w:p>
    <w:p w14:paraId="2FB277EE" w14:textId="77777777" w:rsidR="00AC2084" w:rsidRDefault="00AC2084" w:rsidP="00AC2084">
      <w:pPr>
        <w:pStyle w:val="PL"/>
        <w:rPr>
          <w:rFonts w:cs="Courier New"/>
          <w:szCs w:val="16"/>
        </w:rPr>
      </w:pPr>
      <w:r>
        <w:rPr>
          <w:rFonts w:cs="Courier New"/>
          <w:szCs w:val="16"/>
        </w:rPr>
        <w:t xml:space="preserve">      required:</w:t>
      </w:r>
    </w:p>
    <w:p w14:paraId="6CAFA260" w14:textId="77777777" w:rsidR="00AC2084" w:rsidRDefault="00AC2084" w:rsidP="00AC2084">
      <w:pPr>
        <w:pStyle w:val="PL"/>
        <w:rPr>
          <w:rFonts w:cs="Courier New"/>
          <w:szCs w:val="16"/>
        </w:rPr>
      </w:pPr>
      <w:r>
        <w:rPr>
          <w:rFonts w:cs="Courier New"/>
          <w:szCs w:val="16"/>
        </w:rPr>
        <w:t xml:space="preserve">        - evSubsUri</w:t>
      </w:r>
    </w:p>
    <w:p w14:paraId="28F53091" w14:textId="77777777" w:rsidR="00AC2084" w:rsidRDefault="00AC2084" w:rsidP="00AC2084">
      <w:pPr>
        <w:pStyle w:val="PL"/>
        <w:rPr>
          <w:rFonts w:cs="Courier New"/>
          <w:szCs w:val="16"/>
        </w:rPr>
      </w:pPr>
      <w:r>
        <w:rPr>
          <w:rFonts w:cs="Courier New"/>
          <w:szCs w:val="16"/>
        </w:rPr>
        <w:t xml:space="preserve">        - evNotifs</w:t>
      </w:r>
    </w:p>
    <w:p w14:paraId="6154EF88" w14:textId="77777777" w:rsidR="00AC2084" w:rsidRDefault="00AC2084" w:rsidP="00AC2084">
      <w:pPr>
        <w:pStyle w:val="PL"/>
        <w:rPr>
          <w:rFonts w:cs="Courier New"/>
          <w:szCs w:val="16"/>
        </w:rPr>
      </w:pPr>
      <w:r>
        <w:rPr>
          <w:rFonts w:cs="Courier New"/>
          <w:szCs w:val="16"/>
        </w:rPr>
        <w:t xml:space="preserve">      properties:</w:t>
      </w:r>
    </w:p>
    <w:p w14:paraId="127631D7" w14:textId="77777777" w:rsidR="00AC2084" w:rsidRDefault="00AC2084" w:rsidP="00AC2084">
      <w:pPr>
        <w:pStyle w:val="PL"/>
        <w:rPr>
          <w:rFonts w:cs="Courier New"/>
          <w:szCs w:val="16"/>
        </w:rPr>
      </w:pPr>
      <w:r>
        <w:rPr>
          <w:rFonts w:cs="Courier New"/>
          <w:szCs w:val="16"/>
        </w:rPr>
        <w:t xml:space="preserve">        </w:t>
      </w:r>
      <w:r>
        <w:t>adReports</w:t>
      </w:r>
      <w:r>
        <w:rPr>
          <w:rFonts w:cs="Courier New"/>
          <w:szCs w:val="16"/>
        </w:rPr>
        <w:t>:</w:t>
      </w:r>
    </w:p>
    <w:p w14:paraId="5B62BB21" w14:textId="77777777" w:rsidR="00AC2084" w:rsidRDefault="00AC2084" w:rsidP="00AC2084">
      <w:pPr>
        <w:pStyle w:val="PL"/>
        <w:rPr>
          <w:rFonts w:cs="Courier New"/>
          <w:szCs w:val="16"/>
        </w:rPr>
      </w:pPr>
      <w:r>
        <w:rPr>
          <w:rFonts w:cs="Courier New"/>
          <w:szCs w:val="16"/>
        </w:rPr>
        <w:t xml:space="preserve">          type: array</w:t>
      </w:r>
    </w:p>
    <w:p w14:paraId="75B1B967" w14:textId="77777777" w:rsidR="00AC2084" w:rsidRDefault="00AC2084" w:rsidP="00AC2084">
      <w:pPr>
        <w:pStyle w:val="PL"/>
        <w:rPr>
          <w:rFonts w:cs="Courier New"/>
          <w:szCs w:val="16"/>
        </w:rPr>
      </w:pPr>
      <w:r>
        <w:rPr>
          <w:rFonts w:cs="Courier New"/>
          <w:szCs w:val="16"/>
        </w:rPr>
        <w:t xml:space="preserve">          items:</w:t>
      </w:r>
    </w:p>
    <w:p w14:paraId="3E228B25" w14:textId="77777777" w:rsidR="00AC2084" w:rsidRDefault="00AC2084" w:rsidP="00AC2084">
      <w:pPr>
        <w:pStyle w:val="PL"/>
        <w:rPr>
          <w:rFonts w:cs="Courier New"/>
          <w:szCs w:val="16"/>
        </w:rPr>
      </w:pPr>
      <w:r>
        <w:rPr>
          <w:rFonts w:cs="Courier New"/>
          <w:szCs w:val="16"/>
        </w:rPr>
        <w:t xml:space="preserve">            $ref: '#/components/schemas/</w:t>
      </w:r>
      <w:r>
        <w:t>AppDetectionReport</w:t>
      </w:r>
      <w:r>
        <w:rPr>
          <w:rFonts w:cs="Courier New"/>
          <w:szCs w:val="16"/>
        </w:rPr>
        <w:t>'</w:t>
      </w:r>
    </w:p>
    <w:p w14:paraId="4E40E57B" w14:textId="77777777" w:rsidR="00AC2084" w:rsidRDefault="00AC2084" w:rsidP="00AC2084">
      <w:pPr>
        <w:pStyle w:val="PL"/>
      </w:pPr>
      <w:r>
        <w:t xml:space="preserve">          minItems: 1</w:t>
      </w:r>
    </w:p>
    <w:p w14:paraId="2AB06DC3" w14:textId="77777777" w:rsidR="00AC2084" w:rsidRDefault="00AC2084" w:rsidP="00AC2084">
      <w:pPr>
        <w:pStyle w:val="PL"/>
        <w:rPr>
          <w:rFonts w:cs="Courier New"/>
          <w:szCs w:val="16"/>
        </w:rPr>
      </w:pPr>
      <w:r>
        <w:rPr>
          <w:rFonts w:cs="Courier New"/>
          <w:szCs w:val="16"/>
        </w:rPr>
        <w:t xml:space="preserve">          description: Includes the detected application report.</w:t>
      </w:r>
    </w:p>
    <w:p w14:paraId="4D6F8FA8" w14:textId="77777777" w:rsidR="00AC2084" w:rsidRDefault="00AC2084" w:rsidP="00AC2084">
      <w:pPr>
        <w:pStyle w:val="PL"/>
        <w:rPr>
          <w:rFonts w:cs="Courier New"/>
          <w:szCs w:val="16"/>
        </w:rPr>
      </w:pPr>
      <w:r>
        <w:rPr>
          <w:rFonts w:cs="Courier New"/>
          <w:szCs w:val="16"/>
        </w:rPr>
        <w:t xml:space="preserve">        accessType:</w:t>
      </w:r>
    </w:p>
    <w:p w14:paraId="4BE6F440" w14:textId="77777777" w:rsidR="00AC2084" w:rsidRDefault="00AC2084" w:rsidP="00AC2084">
      <w:pPr>
        <w:pStyle w:val="PL"/>
        <w:rPr>
          <w:rFonts w:cs="Courier New"/>
          <w:szCs w:val="16"/>
        </w:rPr>
      </w:pPr>
      <w:r>
        <w:rPr>
          <w:rFonts w:cs="Courier New"/>
          <w:szCs w:val="16"/>
        </w:rPr>
        <w:t xml:space="preserve">          $ref: 'TS29571_CommonData.yaml#/components/schemas/AccessType'</w:t>
      </w:r>
    </w:p>
    <w:p w14:paraId="76351B61" w14:textId="77777777" w:rsidR="00AC2084" w:rsidRDefault="00AC2084" w:rsidP="00AC2084">
      <w:pPr>
        <w:pStyle w:val="PL"/>
        <w:rPr>
          <w:rFonts w:cs="Courier New"/>
          <w:szCs w:val="16"/>
        </w:rPr>
      </w:pPr>
      <w:r>
        <w:rPr>
          <w:rFonts w:cs="Courier New"/>
          <w:szCs w:val="16"/>
        </w:rPr>
        <w:t xml:space="preserve">        addAccessInfo:</w:t>
      </w:r>
    </w:p>
    <w:p w14:paraId="6E685A29" w14:textId="77777777" w:rsidR="00AC2084" w:rsidRDefault="00AC2084" w:rsidP="00AC208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457D5E6" w14:textId="77777777" w:rsidR="00AC2084" w:rsidRDefault="00AC2084" w:rsidP="00AC2084">
      <w:pPr>
        <w:pStyle w:val="PL"/>
        <w:rPr>
          <w:rFonts w:cs="Courier New"/>
          <w:szCs w:val="16"/>
        </w:rPr>
      </w:pPr>
      <w:r>
        <w:rPr>
          <w:rFonts w:cs="Courier New"/>
          <w:szCs w:val="16"/>
        </w:rPr>
        <w:t xml:space="preserve">        relAccessInfo:</w:t>
      </w:r>
    </w:p>
    <w:p w14:paraId="28B5ADE6" w14:textId="77777777" w:rsidR="00AC2084" w:rsidRDefault="00AC2084" w:rsidP="00AC208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5CDD261F" w14:textId="77777777" w:rsidR="00AC2084" w:rsidRDefault="00AC2084" w:rsidP="00AC2084">
      <w:pPr>
        <w:pStyle w:val="PL"/>
        <w:rPr>
          <w:rFonts w:cs="Courier New"/>
          <w:szCs w:val="16"/>
        </w:rPr>
      </w:pPr>
      <w:r>
        <w:rPr>
          <w:rFonts w:cs="Courier New"/>
          <w:szCs w:val="16"/>
        </w:rPr>
        <w:t xml:space="preserve">        anChargAddr:</w:t>
      </w:r>
    </w:p>
    <w:p w14:paraId="2B0C5DBD" w14:textId="77777777" w:rsidR="00AC2084" w:rsidRDefault="00AC2084" w:rsidP="00AC208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474D369" w14:textId="77777777" w:rsidR="00AC2084" w:rsidRDefault="00AC2084" w:rsidP="00AC2084">
      <w:pPr>
        <w:pStyle w:val="PL"/>
        <w:rPr>
          <w:rFonts w:cs="Courier New"/>
          <w:szCs w:val="16"/>
        </w:rPr>
      </w:pPr>
      <w:r>
        <w:rPr>
          <w:rFonts w:cs="Courier New"/>
          <w:szCs w:val="16"/>
        </w:rPr>
        <w:t xml:space="preserve">        </w:t>
      </w:r>
      <w:r>
        <w:t>anChargIds</w:t>
      </w:r>
      <w:r>
        <w:rPr>
          <w:rFonts w:cs="Courier New"/>
          <w:szCs w:val="16"/>
        </w:rPr>
        <w:t>:</w:t>
      </w:r>
    </w:p>
    <w:p w14:paraId="60DF1C03" w14:textId="77777777" w:rsidR="00AC2084" w:rsidRDefault="00AC2084" w:rsidP="00AC2084">
      <w:pPr>
        <w:pStyle w:val="PL"/>
        <w:rPr>
          <w:rFonts w:cs="Courier New"/>
          <w:szCs w:val="16"/>
        </w:rPr>
      </w:pPr>
      <w:r>
        <w:rPr>
          <w:rFonts w:cs="Courier New"/>
          <w:szCs w:val="16"/>
        </w:rPr>
        <w:t xml:space="preserve">          type: array</w:t>
      </w:r>
    </w:p>
    <w:p w14:paraId="6A429A1F" w14:textId="77777777" w:rsidR="00AC2084" w:rsidRDefault="00AC2084" w:rsidP="00AC2084">
      <w:pPr>
        <w:pStyle w:val="PL"/>
        <w:rPr>
          <w:rFonts w:cs="Courier New"/>
          <w:szCs w:val="16"/>
        </w:rPr>
      </w:pPr>
      <w:r>
        <w:rPr>
          <w:rFonts w:cs="Courier New"/>
          <w:szCs w:val="16"/>
        </w:rPr>
        <w:t xml:space="preserve">          items:</w:t>
      </w:r>
    </w:p>
    <w:p w14:paraId="181F7AD8" w14:textId="77777777" w:rsidR="00AC2084" w:rsidRDefault="00AC2084" w:rsidP="00AC2084">
      <w:pPr>
        <w:pStyle w:val="PL"/>
        <w:rPr>
          <w:rFonts w:cs="Courier New"/>
          <w:szCs w:val="16"/>
        </w:rPr>
      </w:pPr>
      <w:r>
        <w:rPr>
          <w:rFonts w:cs="Courier New"/>
          <w:szCs w:val="16"/>
        </w:rPr>
        <w:t xml:space="preserve">            $ref: '#/components/schemas/</w:t>
      </w:r>
      <w:r>
        <w:t>AccessNetChargingIdentifier</w:t>
      </w:r>
      <w:r>
        <w:rPr>
          <w:rFonts w:cs="Courier New"/>
          <w:szCs w:val="16"/>
        </w:rPr>
        <w:t>'</w:t>
      </w:r>
    </w:p>
    <w:p w14:paraId="0AB8734F" w14:textId="77777777" w:rsidR="00AC2084" w:rsidRDefault="00AC2084" w:rsidP="00AC2084">
      <w:pPr>
        <w:pStyle w:val="PL"/>
      </w:pPr>
      <w:r>
        <w:t xml:space="preserve">          minItems: 1</w:t>
      </w:r>
    </w:p>
    <w:p w14:paraId="612C5213" w14:textId="77777777" w:rsidR="00AC2084" w:rsidRDefault="00AC2084" w:rsidP="00AC2084">
      <w:pPr>
        <w:pStyle w:val="PL"/>
        <w:rPr>
          <w:rFonts w:cs="Courier New"/>
          <w:szCs w:val="16"/>
        </w:rPr>
      </w:pPr>
      <w:r>
        <w:rPr>
          <w:rFonts w:cs="Courier New"/>
          <w:szCs w:val="16"/>
        </w:rPr>
        <w:t xml:space="preserve">        anGwAddr:</w:t>
      </w:r>
    </w:p>
    <w:p w14:paraId="7C557B77" w14:textId="77777777" w:rsidR="00AC2084" w:rsidRDefault="00AC2084" w:rsidP="00AC2084">
      <w:pPr>
        <w:pStyle w:val="PL"/>
        <w:rPr>
          <w:rFonts w:cs="Courier New"/>
          <w:szCs w:val="16"/>
        </w:rPr>
      </w:pPr>
      <w:r>
        <w:rPr>
          <w:rFonts w:cs="Courier New"/>
          <w:szCs w:val="16"/>
        </w:rPr>
        <w:t xml:space="preserve">          $ref: '#/components/schemas/AnGwAddress'</w:t>
      </w:r>
    </w:p>
    <w:p w14:paraId="766E78E4" w14:textId="77777777" w:rsidR="00AC2084" w:rsidRDefault="00AC2084" w:rsidP="00AC2084">
      <w:pPr>
        <w:pStyle w:val="PL"/>
        <w:rPr>
          <w:rFonts w:cs="Courier New"/>
          <w:szCs w:val="16"/>
        </w:rPr>
      </w:pPr>
      <w:r>
        <w:rPr>
          <w:rFonts w:cs="Courier New"/>
          <w:szCs w:val="16"/>
        </w:rPr>
        <w:t xml:space="preserve">        l4sReports:</w:t>
      </w:r>
    </w:p>
    <w:p w14:paraId="0720BBFE" w14:textId="77777777" w:rsidR="00AC2084" w:rsidRDefault="00AC2084" w:rsidP="00AC2084">
      <w:pPr>
        <w:pStyle w:val="PL"/>
        <w:rPr>
          <w:rFonts w:cs="Courier New"/>
          <w:szCs w:val="16"/>
        </w:rPr>
      </w:pPr>
      <w:r>
        <w:rPr>
          <w:rFonts w:cs="Courier New"/>
          <w:szCs w:val="16"/>
        </w:rPr>
        <w:t xml:space="preserve">          type: array</w:t>
      </w:r>
    </w:p>
    <w:p w14:paraId="0DD8A7D0" w14:textId="77777777" w:rsidR="00AC2084" w:rsidRDefault="00AC2084" w:rsidP="00AC2084">
      <w:pPr>
        <w:pStyle w:val="PL"/>
        <w:rPr>
          <w:rFonts w:cs="Courier New"/>
          <w:szCs w:val="16"/>
        </w:rPr>
      </w:pPr>
      <w:r>
        <w:rPr>
          <w:rFonts w:cs="Courier New"/>
          <w:szCs w:val="16"/>
        </w:rPr>
        <w:t xml:space="preserve">          items:</w:t>
      </w:r>
    </w:p>
    <w:p w14:paraId="4BAA944E" w14:textId="77777777" w:rsidR="00AC2084" w:rsidRDefault="00AC2084" w:rsidP="00AC2084">
      <w:pPr>
        <w:pStyle w:val="PL"/>
        <w:rPr>
          <w:rFonts w:cs="Courier New"/>
          <w:szCs w:val="16"/>
        </w:rPr>
      </w:pPr>
      <w:r>
        <w:rPr>
          <w:rFonts w:cs="Courier New"/>
          <w:szCs w:val="16"/>
        </w:rPr>
        <w:t xml:space="preserve">            $ref: '#/components/schemas/L4sSupport'</w:t>
      </w:r>
    </w:p>
    <w:p w14:paraId="6A084196" w14:textId="77777777" w:rsidR="00AC2084" w:rsidRDefault="00AC2084" w:rsidP="00AC2084">
      <w:pPr>
        <w:pStyle w:val="PL"/>
      </w:pPr>
      <w:r>
        <w:t xml:space="preserve">          minItems: 1</w:t>
      </w:r>
    </w:p>
    <w:p w14:paraId="59C8FBBF" w14:textId="77777777" w:rsidR="00AC2084" w:rsidRDefault="00AC2084" w:rsidP="00AC2084">
      <w:pPr>
        <w:pStyle w:val="PL"/>
        <w:rPr>
          <w:rFonts w:cs="Courier New"/>
          <w:szCs w:val="16"/>
        </w:rPr>
      </w:pPr>
      <w:r>
        <w:rPr>
          <w:rFonts w:cs="Courier New"/>
          <w:szCs w:val="16"/>
        </w:rPr>
        <w:t xml:space="preserve">        evSubsUri:</w:t>
      </w:r>
    </w:p>
    <w:p w14:paraId="0E6EA994" w14:textId="77777777" w:rsidR="00AC2084" w:rsidRDefault="00AC2084" w:rsidP="00AC2084">
      <w:pPr>
        <w:pStyle w:val="PL"/>
        <w:rPr>
          <w:rFonts w:cs="Courier New"/>
          <w:szCs w:val="16"/>
        </w:rPr>
      </w:pPr>
      <w:r>
        <w:rPr>
          <w:rFonts w:cs="Courier New"/>
          <w:szCs w:val="16"/>
        </w:rPr>
        <w:t xml:space="preserve">          $ref: 'TS29571_CommonData.yaml#/components/schemas/Uri'</w:t>
      </w:r>
    </w:p>
    <w:p w14:paraId="466C486A" w14:textId="77777777" w:rsidR="00AC2084" w:rsidRDefault="00AC2084" w:rsidP="00AC2084">
      <w:pPr>
        <w:pStyle w:val="PL"/>
        <w:rPr>
          <w:rFonts w:cs="Courier New"/>
          <w:szCs w:val="16"/>
        </w:rPr>
      </w:pPr>
      <w:r>
        <w:rPr>
          <w:rFonts w:cs="Courier New"/>
          <w:szCs w:val="16"/>
        </w:rPr>
        <w:t xml:space="preserve">        evNotifs:</w:t>
      </w:r>
    </w:p>
    <w:p w14:paraId="4322E672" w14:textId="77777777" w:rsidR="00AC2084" w:rsidRDefault="00AC2084" w:rsidP="00AC2084">
      <w:pPr>
        <w:pStyle w:val="PL"/>
        <w:rPr>
          <w:rFonts w:cs="Courier New"/>
          <w:szCs w:val="16"/>
        </w:rPr>
      </w:pPr>
      <w:r>
        <w:rPr>
          <w:rFonts w:cs="Courier New"/>
          <w:szCs w:val="16"/>
        </w:rPr>
        <w:t xml:space="preserve">          type: array</w:t>
      </w:r>
    </w:p>
    <w:p w14:paraId="2CEF7862" w14:textId="77777777" w:rsidR="00AC2084" w:rsidRDefault="00AC2084" w:rsidP="00AC2084">
      <w:pPr>
        <w:pStyle w:val="PL"/>
        <w:rPr>
          <w:rFonts w:cs="Courier New"/>
          <w:szCs w:val="16"/>
        </w:rPr>
      </w:pPr>
      <w:r>
        <w:rPr>
          <w:rFonts w:cs="Courier New"/>
          <w:szCs w:val="16"/>
        </w:rPr>
        <w:t xml:space="preserve">          items:</w:t>
      </w:r>
    </w:p>
    <w:p w14:paraId="79EA20B0" w14:textId="77777777" w:rsidR="00AC2084" w:rsidRDefault="00AC2084" w:rsidP="00AC2084">
      <w:pPr>
        <w:pStyle w:val="PL"/>
        <w:rPr>
          <w:rFonts w:cs="Courier New"/>
          <w:szCs w:val="16"/>
        </w:rPr>
      </w:pPr>
      <w:r>
        <w:rPr>
          <w:rFonts w:cs="Courier New"/>
          <w:szCs w:val="16"/>
        </w:rPr>
        <w:t xml:space="preserve">            $ref: '#/components/schemas/AfEventNotification'</w:t>
      </w:r>
    </w:p>
    <w:p w14:paraId="25F4FF05" w14:textId="77777777" w:rsidR="00AC2084" w:rsidRDefault="00AC2084" w:rsidP="00AC2084">
      <w:pPr>
        <w:pStyle w:val="PL"/>
      </w:pPr>
      <w:r>
        <w:t xml:space="preserve">          minItems: 1</w:t>
      </w:r>
    </w:p>
    <w:p w14:paraId="42E818B1" w14:textId="77777777" w:rsidR="00AC2084" w:rsidRDefault="00AC2084" w:rsidP="00AC2084">
      <w:pPr>
        <w:pStyle w:val="PL"/>
        <w:rPr>
          <w:rFonts w:cs="Courier New"/>
          <w:szCs w:val="16"/>
        </w:rPr>
      </w:pPr>
      <w:r>
        <w:rPr>
          <w:rFonts w:cs="Courier New"/>
          <w:szCs w:val="16"/>
        </w:rPr>
        <w:t xml:space="preserve">        failedResourcAllocReports:</w:t>
      </w:r>
    </w:p>
    <w:p w14:paraId="5D0808C7" w14:textId="77777777" w:rsidR="00AC2084" w:rsidRDefault="00AC2084" w:rsidP="00AC2084">
      <w:pPr>
        <w:pStyle w:val="PL"/>
        <w:rPr>
          <w:rFonts w:cs="Courier New"/>
          <w:szCs w:val="16"/>
        </w:rPr>
      </w:pPr>
      <w:r>
        <w:rPr>
          <w:rFonts w:cs="Courier New"/>
          <w:szCs w:val="16"/>
        </w:rPr>
        <w:t xml:space="preserve">          type: array</w:t>
      </w:r>
    </w:p>
    <w:p w14:paraId="1845A944" w14:textId="77777777" w:rsidR="00AC2084" w:rsidRDefault="00AC2084" w:rsidP="00AC2084">
      <w:pPr>
        <w:pStyle w:val="PL"/>
        <w:rPr>
          <w:rFonts w:cs="Courier New"/>
          <w:szCs w:val="16"/>
        </w:rPr>
      </w:pPr>
      <w:r>
        <w:rPr>
          <w:rFonts w:cs="Courier New"/>
          <w:szCs w:val="16"/>
        </w:rPr>
        <w:t xml:space="preserve">          items:</w:t>
      </w:r>
    </w:p>
    <w:p w14:paraId="437B498E" w14:textId="77777777" w:rsidR="00AC2084" w:rsidRDefault="00AC2084" w:rsidP="00AC2084">
      <w:pPr>
        <w:pStyle w:val="PL"/>
        <w:rPr>
          <w:rFonts w:cs="Courier New"/>
          <w:szCs w:val="16"/>
        </w:rPr>
      </w:pPr>
      <w:r>
        <w:rPr>
          <w:rFonts w:cs="Courier New"/>
          <w:szCs w:val="16"/>
        </w:rPr>
        <w:t xml:space="preserve">            $ref: '#/components/schemas/ResourcesAllocationInfo'</w:t>
      </w:r>
    </w:p>
    <w:p w14:paraId="6BC19ABC" w14:textId="77777777" w:rsidR="00AC2084" w:rsidRDefault="00AC2084" w:rsidP="00AC2084">
      <w:pPr>
        <w:pStyle w:val="PL"/>
      </w:pPr>
      <w:r>
        <w:t xml:space="preserve">          minItems: 1</w:t>
      </w:r>
    </w:p>
    <w:p w14:paraId="7D5A0971" w14:textId="77777777" w:rsidR="00AC2084" w:rsidRDefault="00AC2084" w:rsidP="00AC2084">
      <w:pPr>
        <w:pStyle w:val="PL"/>
        <w:rPr>
          <w:rFonts w:cs="Courier New"/>
          <w:szCs w:val="16"/>
        </w:rPr>
      </w:pPr>
      <w:r>
        <w:rPr>
          <w:rFonts w:cs="Courier New"/>
          <w:szCs w:val="16"/>
        </w:rPr>
        <w:t xml:space="preserve">        succResourcAllocReports:</w:t>
      </w:r>
    </w:p>
    <w:p w14:paraId="02292AAB" w14:textId="77777777" w:rsidR="00AC2084" w:rsidRDefault="00AC2084" w:rsidP="00AC2084">
      <w:pPr>
        <w:pStyle w:val="PL"/>
        <w:rPr>
          <w:rFonts w:cs="Courier New"/>
          <w:szCs w:val="16"/>
        </w:rPr>
      </w:pPr>
      <w:r>
        <w:rPr>
          <w:rFonts w:cs="Courier New"/>
          <w:szCs w:val="16"/>
        </w:rPr>
        <w:t xml:space="preserve">          type: array</w:t>
      </w:r>
    </w:p>
    <w:p w14:paraId="005683EB" w14:textId="77777777" w:rsidR="00AC2084" w:rsidRDefault="00AC2084" w:rsidP="00AC2084">
      <w:pPr>
        <w:pStyle w:val="PL"/>
        <w:rPr>
          <w:rFonts w:cs="Courier New"/>
          <w:szCs w:val="16"/>
        </w:rPr>
      </w:pPr>
      <w:r>
        <w:rPr>
          <w:rFonts w:cs="Courier New"/>
          <w:szCs w:val="16"/>
        </w:rPr>
        <w:t xml:space="preserve">          items:</w:t>
      </w:r>
    </w:p>
    <w:p w14:paraId="120F7EC8" w14:textId="77777777" w:rsidR="00AC2084" w:rsidRDefault="00AC2084" w:rsidP="00AC2084">
      <w:pPr>
        <w:pStyle w:val="PL"/>
        <w:rPr>
          <w:rFonts w:cs="Courier New"/>
          <w:szCs w:val="16"/>
        </w:rPr>
      </w:pPr>
      <w:r>
        <w:rPr>
          <w:rFonts w:cs="Courier New"/>
          <w:szCs w:val="16"/>
        </w:rPr>
        <w:t xml:space="preserve">            $ref: '#/components/schemas/ResourcesAllocationInfo'</w:t>
      </w:r>
    </w:p>
    <w:p w14:paraId="777F6FCD" w14:textId="77777777" w:rsidR="00AC2084" w:rsidRDefault="00AC2084" w:rsidP="00AC2084">
      <w:pPr>
        <w:pStyle w:val="PL"/>
      </w:pPr>
      <w:r>
        <w:t xml:space="preserve">          minItems: 1</w:t>
      </w:r>
    </w:p>
    <w:p w14:paraId="6EF10168" w14:textId="77777777" w:rsidR="00AC2084" w:rsidRDefault="00AC2084" w:rsidP="00AC2084">
      <w:pPr>
        <w:pStyle w:val="PL"/>
        <w:rPr>
          <w:rFonts w:cs="Courier New"/>
          <w:szCs w:val="16"/>
        </w:rPr>
      </w:pPr>
      <w:r>
        <w:rPr>
          <w:rFonts w:cs="Courier New"/>
          <w:szCs w:val="16"/>
        </w:rPr>
        <w:t xml:space="preserve">        noNetLocSupp:</w:t>
      </w:r>
    </w:p>
    <w:p w14:paraId="2ECFEF63" w14:textId="77777777" w:rsidR="00AC2084" w:rsidRDefault="00AC2084" w:rsidP="00AC2084">
      <w:pPr>
        <w:pStyle w:val="PL"/>
        <w:rPr>
          <w:rFonts w:cs="Courier New"/>
          <w:szCs w:val="16"/>
        </w:rPr>
      </w:pPr>
      <w:r>
        <w:rPr>
          <w:rFonts w:cs="Courier New"/>
          <w:szCs w:val="16"/>
        </w:rPr>
        <w:t xml:space="preserve">          $ref: 'TS29512_Npcf_SMPolicyControl.yaml#/components/schemas/NetLocAccessSupport'</w:t>
      </w:r>
    </w:p>
    <w:p w14:paraId="7A1F8580" w14:textId="77777777" w:rsidR="00AC2084" w:rsidRDefault="00AC2084" w:rsidP="00AC2084">
      <w:pPr>
        <w:pStyle w:val="PL"/>
        <w:rPr>
          <w:rFonts w:cs="Courier New"/>
          <w:szCs w:val="16"/>
        </w:rPr>
      </w:pPr>
      <w:r>
        <w:rPr>
          <w:rFonts w:cs="Courier New"/>
          <w:szCs w:val="16"/>
        </w:rPr>
        <w:t xml:space="preserve">        outOfCredReports:</w:t>
      </w:r>
    </w:p>
    <w:p w14:paraId="265165DB" w14:textId="77777777" w:rsidR="00AC2084" w:rsidRDefault="00AC2084" w:rsidP="00AC2084">
      <w:pPr>
        <w:pStyle w:val="PL"/>
        <w:rPr>
          <w:rFonts w:cs="Courier New"/>
          <w:szCs w:val="16"/>
        </w:rPr>
      </w:pPr>
      <w:r>
        <w:rPr>
          <w:rFonts w:cs="Courier New"/>
          <w:szCs w:val="16"/>
        </w:rPr>
        <w:t xml:space="preserve">          type: array</w:t>
      </w:r>
    </w:p>
    <w:p w14:paraId="1BBD3AD5" w14:textId="77777777" w:rsidR="00AC2084" w:rsidRDefault="00AC2084" w:rsidP="00AC2084">
      <w:pPr>
        <w:pStyle w:val="PL"/>
        <w:rPr>
          <w:rFonts w:cs="Courier New"/>
          <w:szCs w:val="16"/>
        </w:rPr>
      </w:pPr>
      <w:r>
        <w:rPr>
          <w:rFonts w:cs="Courier New"/>
          <w:szCs w:val="16"/>
        </w:rPr>
        <w:t xml:space="preserve">          items:</w:t>
      </w:r>
    </w:p>
    <w:p w14:paraId="4586C0AA" w14:textId="77777777" w:rsidR="00AC2084" w:rsidRDefault="00AC2084" w:rsidP="00AC2084">
      <w:pPr>
        <w:pStyle w:val="PL"/>
        <w:rPr>
          <w:rFonts w:cs="Courier New"/>
          <w:szCs w:val="16"/>
        </w:rPr>
      </w:pPr>
      <w:r>
        <w:rPr>
          <w:rFonts w:cs="Courier New"/>
          <w:szCs w:val="16"/>
        </w:rPr>
        <w:t xml:space="preserve">            $ref: '#/components/schemas/OutOfCreditInformation'</w:t>
      </w:r>
    </w:p>
    <w:p w14:paraId="5D9A17F1" w14:textId="77777777" w:rsidR="00AC2084" w:rsidRDefault="00AC2084" w:rsidP="00AC2084">
      <w:pPr>
        <w:pStyle w:val="PL"/>
      </w:pPr>
      <w:r>
        <w:t xml:space="preserve">          minItems: 1</w:t>
      </w:r>
    </w:p>
    <w:p w14:paraId="7B955EC0" w14:textId="77777777" w:rsidR="00AC2084" w:rsidRDefault="00AC2084" w:rsidP="00AC2084">
      <w:pPr>
        <w:pStyle w:val="PL"/>
        <w:rPr>
          <w:rFonts w:cs="Courier New"/>
          <w:szCs w:val="16"/>
        </w:rPr>
      </w:pPr>
      <w:r>
        <w:rPr>
          <w:rFonts w:cs="Courier New"/>
          <w:szCs w:val="16"/>
        </w:rPr>
        <w:t xml:space="preserve">        plmnId:</w:t>
      </w:r>
    </w:p>
    <w:p w14:paraId="2C60E2AA" w14:textId="77777777" w:rsidR="00AC2084" w:rsidRDefault="00AC2084" w:rsidP="00AC2084">
      <w:pPr>
        <w:pStyle w:val="PL"/>
        <w:rPr>
          <w:rFonts w:cs="Courier New"/>
          <w:szCs w:val="16"/>
        </w:rPr>
      </w:pPr>
      <w:r>
        <w:rPr>
          <w:rFonts w:cs="Courier New"/>
          <w:szCs w:val="16"/>
        </w:rPr>
        <w:t xml:space="preserve">          $ref: 'TS29571_CommonData.yaml#/components/schemas/PlmnIdNid'</w:t>
      </w:r>
    </w:p>
    <w:p w14:paraId="1BE4516D" w14:textId="77777777" w:rsidR="00AC2084" w:rsidRDefault="00AC2084" w:rsidP="00AC2084">
      <w:pPr>
        <w:pStyle w:val="PL"/>
        <w:rPr>
          <w:rFonts w:cs="Courier New"/>
          <w:szCs w:val="16"/>
        </w:rPr>
      </w:pPr>
      <w:r>
        <w:rPr>
          <w:rFonts w:cs="Courier New"/>
          <w:szCs w:val="16"/>
        </w:rPr>
        <w:t xml:space="preserve">        qncReports:</w:t>
      </w:r>
    </w:p>
    <w:p w14:paraId="211488E2" w14:textId="77777777" w:rsidR="00AC2084" w:rsidRDefault="00AC2084" w:rsidP="00AC2084">
      <w:pPr>
        <w:pStyle w:val="PL"/>
        <w:rPr>
          <w:rFonts w:cs="Courier New"/>
          <w:szCs w:val="16"/>
        </w:rPr>
      </w:pPr>
      <w:r>
        <w:rPr>
          <w:rFonts w:cs="Courier New"/>
          <w:szCs w:val="16"/>
        </w:rPr>
        <w:t xml:space="preserve">          type: array</w:t>
      </w:r>
    </w:p>
    <w:p w14:paraId="2BD4081D" w14:textId="77777777" w:rsidR="00AC2084" w:rsidRDefault="00AC2084" w:rsidP="00AC2084">
      <w:pPr>
        <w:pStyle w:val="PL"/>
        <w:rPr>
          <w:rFonts w:cs="Courier New"/>
          <w:szCs w:val="16"/>
        </w:rPr>
      </w:pPr>
      <w:r>
        <w:rPr>
          <w:rFonts w:cs="Courier New"/>
          <w:szCs w:val="16"/>
        </w:rPr>
        <w:t xml:space="preserve">          items:</w:t>
      </w:r>
    </w:p>
    <w:p w14:paraId="00481B5A" w14:textId="77777777" w:rsidR="00AC2084" w:rsidRDefault="00AC2084" w:rsidP="00AC2084">
      <w:pPr>
        <w:pStyle w:val="PL"/>
        <w:rPr>
          <w:rFonts w:cs="Courier New"/>
          <w:szCs w:val="16"/>
        </w:rPr>
      </w:pPr>
      <w:r>
        <w:rPr>
          <w:rFonts w:cs="Courier New"/>
          <w:szCs w:val="16"/>
        </w:rPr>
        <w:t xml:space="preserve">            $ref: '#/components/schemas/QosNotificationControlInfo'</w:t>
      </w:r>
    </w:p>
    <w:p w14:paraId="694E04DD" w14:textId="77777777" w:rsidR="00AC2084" w:rsidRDefault="00AC2084" w:rsidP="00AC2084">
      <w:pPr>
        <w:pStyle w:val="PL"/>
      </w:pPr>
      <w:r>
        <w:t xml:space="preserve">          minItems: 1</w:t>
      </w:r>
    </w:p>
    <w:p w14:paraId="711D82D4" w14:textId="77777777" w:rsidR="00AC2084" w:rsidRDefault="00AC2084" w:rsidP="00AC2084">
      <w:pPr>
        <w:pStyle w:val="PL"/>
        <w:rPr>
          <w:rFonts w:cs="Courier New"/>
          <w:szCs w:val="16"/>
        </w:rPr>
      </w:pPr>
      <w:r>
        <w:rPr>
          <w:rFonts w:cs="Courier New"/>
          <w:szCs w:val="16"/>
        </w:rPr>
        <w:t xml:space="preserve">        </w:t>
      </w:r>
      <w:r>
        <w:t>qosMonReports</w:t>
      </w:r>
      <w:r>
        <w:rPr>
          <w:rFonts w:cs="Courier New"/>
          <w:szCs w:val="16"/>
        </w:rPr>
        <w:t>:</w:t>
      </w:r>
    </w:p>
    <w:p w14:paraId="1430E080" w14:textId="77777777" w:rsidR="00AC2084" w:rsidRDefault="00AC2084" w:rsidP="00AC2084">
      <w:pPr>
        <w:pStyle w:val="PL"/>
        <w:rPr>
          <w:rFonts w:cs="Courier New"/>
          <w:szCs w:val="16"/>
        </w:rPr>
      </w:pPr>
      <w:r>
        <w:rPr>
          <w:rFonts w:cs="Courier New"/>
          <w:szCs w:val="16"/>
        </w:rPr>
        <w:t xml:space="preserve">          type: array</w:t>
      </w:r>
    </w:p>
    <w:p w14:paraId="32214E1E" w14:textId="77777777" w:rsidR="00AC2084" w:rsidRDefault="00AC2084" w:rsidP="00AC2084">
      <w:pPr>
        <w:pStyle w:val="PL"/>
        <w:rPr>
          <w:rFonts w:cs="Courier New"/>
          <w:szCs w:val="16"/>
        </w:rPr>
      </w:pPr>
      <w:r>
        <w:rPr>
          <w:rFonts w:cs="Courier New"/>
          <w:szCs w:val="16"/>
        </w:rPr>
        <w:t xml:space="preserve">          items:</w:t>
      </w:r>
    </w:p>
    <w:p w14:paraId="42BE908B" w14:textId="77777777" w:rsidR="00AC2084" w:rsidRDefault="00AC2084" w:rsidP="00AC2084">
      <w:pPr>
        <w:pStyle w:val="PL"/>
        <w:rPr>
          <w:rFonts w:cs="Courier New"/>
          <w:szCs w:val="16"/>
        </w:rPr>
      </w:pPr>
      <w:r>
        <w:rPr>
          <w:rFonts w:cs="Courier New"/>
          <w:szCs w:val="16"/>
        </w:rPr>
        <w:t xml:space="preserve">            $ref: '#/components/schemas/QosMonitoringReport'</w:t>
      </w:r>
    </w:p>
    <w:p w14:paraId="23BBEE74" w14:textId="77777777" w:rsidR="00AC2084" w:rsidRDefault="00AC2084" w:rsidP="00AC2084">
      <w:pPr>
        <w:pStyle w:val="PL"/>
      </w:pPr>
      <w:r>
        <w:t xml:space="preserve">          minItems: 1</w:t>
      </w:r>
    </w:p>
    <w:p w14:paraId="7BB79654" w14:textId="77777777" w:rsidR="00AC2084" w:rsidRDefault="00AC2084" w:rsidP="00AC2084">
      <w:pPr>
        <w:pStyle w:val="PL"/>
        <w:rPr>
          <w:rFonts w:cs="Courier New"/>
          <w:szCs w:val="16"/>
        </w:rPr>
      </w:pPr>
      <w:r>
        <w:rPr>
          <w:rFonts w:cs="Courier New"/>
          <w:szCs w:val="16"/>
        </w:rPr>
        <w:t xml:space="preserve">        </w:t>
      </w:r>
      <w:r>
        <w:t>qosMonDatRateReps</w:t>
      </w:r>
      <w:r>
        <w:rPr>
          <w:rFonts w:cs="Courier New"/>
          <w:szCs w:val="16"/>
        </w:rPr>
        <w:t>:</w:t>
      </w:r>
    </w:p>
    <w:p w14:paraId="4D0F0B94" w14:textId="77777777" w:rsidR="00AC2084" w:rsidRDefault="00AC2084" w:rsidP="00AC2084">
      <w:pPr>
        <w:pStyle w:val="PL"/>
        <w:rPr>
          <w:rFonts w:cs="Courier New"/>
          <w:szCs w:val="16"/>
        </w:rPr>
      </w:pPr>
      <w:r>
        <w:rPr>
          <w:rFonts w:cs="Courier New"/>
          <w:szCs w:val="16"/>
        </w:rPr>
        <w:t xml:space="preserve">          type: array</w:t>
      </w:r>
    </w:p>
    <w:p w14:paraId="553BF85E" w14:textId="77777777" w:rsidR="00AC2084" w:rsidRDefault="00AC2084" w:rsidP="00AC2084">
      <w:pPr>
        <w:pStyle w:val="PL"/>
        <w:rPr>
          <w:rFonts w:cs="Courier New"/>
          <w:szCs w:val="16"/>
        </w:rPr>
      </w:pPr>
      <w:r>
        <w:rPr>
          <w:rFonts w:cs="Courier New"/>
          <w:szCs w:val="16"/>
        </w:rPr>
        <w:t xml:space="preserve">          items:</w:t>
      </w:r>
    </w:p>
    <w:p w14:paraId="78B4128D" w14:textId="77777777" w:rsidR="00AC2084" w:rsidRDefault="00AC2084" w:rsidP="00AC2084">
      <w:pPr>
        <w:pStyle w:val="PL"/>
        <w:rPr>
          <w:rFonts w:cs="Courier New"/>
          <w:szCs w:val="16"/>
        </w:rPr>
      </w:pPr>
      <w:r>
        <w:rPr>
          <w:rFonts w:cs="Courier New"/>
          <w:szCs w:val="16"/>
        </w:rPr>
        <w:t xml:space="preserve">            $ref: '#/components/schemas/QosMonitoringReport'</w:t>
      </w:r>
    </w:p>
    <w:p w14:paraId="2F389459" w14:textId="77777777" w:rsidR="00AC2084" w:rsidRDefault="00AC2084" w:rsidP="00AC2084">
      <w:pPr>
        <w:pStyle w:val="PL"/>
      </w:pPr>
      <w:r>
        <w:t xml:space="preserve">          minItems: 1</w:t>
      </w:r>
    </w:p>
    <w:p w14:paraId="289FEE2E" w14:textId="77777777" w:rsidR="00AC2084" w:rsidRDefault="00AC2084" w:rsidP="00AC2084">
      <w:pPr>
        <w:pStyle w:val="PL"/>
        <w:rPr>
          <w:rFonts w:cs="Courier New"/>
          <w:szCs w:val="16"/>
        </w:rPr>
      </w:pPr>
      <w:r>
        <w:rPr>
          <w:rFonts w:cs="Courier New"/>
          <w:szCs w:val="16"/>
        </w:rPr>
        <w:t xml:space="preserve">        </w:t>
      </w:r>
      <w:r>
        <w:t>pdvMonReports</w:t>
      </w:r>
      <w:r>
        <w:rPr>
          <w:rFonts w:cs="Courier New"/>
          <w:szCs w:val="16"/>
        </w:rPr>
        <w:t>:</w:t>
      </w:r>
    </w:p>
    <w:p w14:paraId="1A811801" w14:textId="77777777" w:rsidR="00AC2084" w:rsidRDefault="00AC2084" w:rsidP="00AC2084">
      <w:pPr>
        <w:pStyle w:val="PL"/>
        <w:rPr>
          <w:rFonts w:cs="Courier New"/>
          <w:szCs w:val="16"/>
        </w:rPr>
      </w:pPr>
      <w:r>
        <w:rPr>
          <w:rFonts w:cs="Courier New"/>
          <w:szCs w:val="16"/>
        </w:rPr>
        <w:t xml:space="preserve">          type: array</w:t>
      </w:r>
    </w:p>
    <w:p w14:paraId="6582A82A" w14:textId="77777777" w:rsidR="00AC2084" w:rsidRDefault="00AC2084" w:rsidP="00AC2084">
      <w:pPr>
        <w:pStyle w:val="PL"/>
        <w:rPr>
          <w:rFonts w:cs="Courier New"/>
          <w:szCs w:val="16"/>
        </w:rPr>
      </w:pPr>
      <w:r>
        <w:rPr>
          <w:rFonts w:cs="Courier New"/>
          <w:szCs w:val="16"/>
        </w:rPr>
        <w:t xml:space="preserve">          items:</w:t>
      </w:r>
    </w:p>
    <w:p w14:paraId="607A503D" w14:textId="77777777" w:rsidR="00AC2084" w:rsidRDefault="00AC2084" w:rsidP="00AC2084">
      <w:pPr>
        <w:pStyle w:val="PL"/>
        <w:rPr>
          <w:rFonts w:cs="Courier New"/>
          <w:szCs w:val="16"/>
        </w:rPr>
      </w:pPr>
      <w:r>
        <w:rPr>
          <w:rFonts w:cs="Courier New"/>
          <w:szCs w:val="16"/>
        </w:rPr>
        <w:t xml:space="preserve">            $ref: '#/components/schemas/PdvMonitoringReport'</w:t>
      </w:r>
    </w:p>
    <w:p w14:paraId="4F650D19" w14:textId="77777777" w:rsidR="00AC2084" w:rsidRDefault="00AC2084" w:rsidP="00AC2084">
      <w:pPr>
        <w:pStyle w:val="PL"/>
      </w:pPr>
      <w:r>
        <w:t xml:space="preserve">          minItems: 1</w:t>
      </w:r>
    </w:p>
    <w:p w14:paraId="72B46939" w14:textId="77777777" w:rsidR="00AC2084" w:rsidRDefault="00AC2084" w:rsidP="00AC2084">
      <w:pPr>
        <w:pStyle w:val="PL"/>
        <w:rPr>
          <w:rFonts w:cs="Courier New"/>
          <w:szCs w:val="16"/>
        </w:rPr>
      </w:pPr>
      <w:r>
        <w:rPr>
          <w:rFonts w:cs="Courier New"/>
          <w:szCs w:val="16"/>
        </w:rPr>
        <w:t xml:space="preserve">        </w:t>
      </w:r>
      <w:r>
        <w:t>congestReports</w:t>
      </w:r>
      <w:r>
        <w:rPr>
          <w:rFonts w:cs="Courier New"/>
          <w:szCs w:val="16"/>
        </w:rPr>
        <w:t>:</w:t>
      </w:r>
    </w:p>
    <w:p w14:paraId="0E359430" w14:textId="77777777" w:rsidR="00AC2084" w:rsidRDefault="00AC2084" w:rsidP="00AC2084">
      <w:pPr>
        <w:pStyle w:val="PL"/>
        <w:rPr>
          <w:rFonts w:cs="Courier New"/>
          <w:szCs w:val="16"/>
        </w:rPr>
      </w:pPr>
      <w:r>
        <w:rPr>
          <w:rFonts w:cs="Courier New"/>
          <w:szCs w:val="16"/>
        </w:rPr>
        <w:t xml:space="preserve">          type: array</w:t>
      </w:r>
    </w:p>
    <w:p w14:paraId="3882BF3E" w14:textId="77777777" w:rsidR="00AC2084" w:rsidRDefault="00AC2084" w:rsidP="00AC2084">
      <w:pPr>
        <w:pStyle w:val="PL"/>
        <w:rPr>
          <w:rFonts w:cs="Courier New"/>
          <w:szCs w:val="16"/>
        </w:rPr>
      </w:pPr>
      <w:r>
        <w:rPr>
          <w:rFonts w:cs="Courier New"/>
          <w:szCs w:val="16"/>
        </w:rPr>
        <w:t xml:space="preserve">          items:</w:t>
      </w:r>
    </w:p>
    <w:p w14:paraId="0AEF8425" w14:textId="77777777" w:rsidR="00AC2084" w:rsidRDefault="00AC2084" w:rsidP="00AC208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21AD3205" w14:textId="77777777" w:rsidR="00AC2084" w:rsidRDefault="00AC2084" w:rsidP="00AC2084">
      <w:pPr>
        <w:pStyle w:val="PL"/>
      </w:pPr>
      <w:r>
        <w:t xml:space="preserve">          minItems: 1</w:t>
      </w:r>
    </w:p>
    <w:p w14:paraId="0C64B499" w14:textId="77777777" w:rsidR="00AC2084" w:rsidRDefault="00AC2084" w:rsidP="00AC2084">
      <w:pPr>
        <w:pStyle w:val="PL"/>
        <w:rPr>
          <w:lang w:eastAsia="zh-CN"/>
        </w:rPr>
      </w:pPr>
      <w:r>
        <w:t xml:space="preserve">        </w:t>
      </w:r>
      <w:bookmarkStart w:id="137" w:name="_Hlk22052291"/>
      <w:r>
        <w:rPr>
          <w:lang w:eastAsia="zh-CN"/>
        </w:rPr>
        <w:t>ranNasRelCauses:</w:t>
      </w:r>
    </w:p>
    <w:p w14:paraId="0E710FB3" w14:textId="77777777" w:rsidR="00AC2084" w:rsidRDefault="00AC2084" w:rsidP="00AC2084">
      <w:pPr>
        <w:pStyle w:val="PL"/>
      </w:pPr>
      <w:r>
        <w:t xml:space="preserve">          type: array</w:t>
      </w:r>
    </w:p>
    <w:p w14:paraId="22740FC2" w14:textId="77777777" w:rsidR="00AC2084" w:rsidRDefault="00AC2084" w:rsidP="00AC2084">
      <w:pPr>
        <w:pStyle w:val="PL"/>
      </w:pPr>
      <w:r>
        <w:t xml:space="preserve">          items:</w:t>
      </w:r>
    </w:p>
    <w:p w14:paraId="598D5520" w14:textId="77777777" w:rsidR="00AC2084" w:rsidRDefault="00AC2084" w:rsidP="00AC2084">
      <w:pPr>
        <w:pStyle w:val="PL"/>
      </w:pPr>
      <w:r>
        <w:t xml:space="preserve">            $ref: '</w:t>
      </w:r>
      <w:r>
        <w:rPr>
          <w:rFonts w:cs="Courier New"/>
          <w:szCs w:val="16"/>
        </w:rPr>
        <w:t>TS29512_Npcf_SMPolicyControl.yaml</w:t>
      </w:r>
      <w:r>
        <w:t>#/components/schemas/</w:t>
      </w:r>
      <w:r>
        <w:rPr>
          <w:lang w:eastAsia="zh-CN"/>
        </w:rPr>
        <w:t>RanNasRelCause</w:t>
      </w:r>
      <w:r>
        <w:t>'</w:t>
      </w:r>
    </w:p>
    <w:p w14:paraId="1E0789B0" w14:textId="77777777" w:rsidR="00AC2084" w:rsidRDefault="00AC2084" w:rsidP="00AC2084">
      <w:pPr>
        <w:pStyle w:val="PL"/>
      </w:pPr>
      <w:r>
        <w:t xml:space="preserve">          minItems: 1</w:t>
      </w:r>
    </w:p>
    <w:p w14:paraId="2239EF58" w14:textId="77777777" w:rsidR="00AC2084" w:rsidRDefault="00AC2084" w:rsidP="00AC2084">
      <w:pPr>
        <w:pStyle w:val="PL"/>
      </w:pPr>
      <w:r>
        <w:t xml:space="preserve">          description: Contains the RAN and/or NAS release cause.</w:t>
      </w:r>
    </w:p>
    <w:bookmarkEnd w:id="137"/>
    <w:p w14:paraId="239FC49C" w14:textId="77777777" w:rsidR="00AC2084" w:rsidRDefault="00AC2084" w:rsidP="00AC2084">
      <w:pPr>
        <w:pStyle w:val="PL"/>
        <w:rPr>
          <w:rFonts w:cs="Courier New"/>
          <w:szCs w:val="16"/>
        </w:rPr>
      </w:pPr>
      <w:r>
        <w:rPr>
          <w:rFonts w:cs="Courier New"/>
          <w:szCs w:val="16"/>
        </w:rPr>
        <w:t xml:space="preserve">        ratType: </w:t>
      </w:r>
    </w:p>
    <w:p w14:paraId="43464CA5" w14:textId="77777777" w:rsidR="00AC2084" w:rsidRDefault="00AC2084" w:rsidP="00AC2084">
      <w:pPr>
        <w:pStyle w:val="PL"/>
        <w:rPr>
          <w:rFonts w:cs="Courier New"/>
          <w:szCs w:val="16"/>
        </w:rPr>
      </w:pPr>
      <w:r>
        <w:rPr>
          <w:rFonts w:cs="Courier New"/>
          <w:szCs w:val="16"/>
        </w:rPr>
        <w:t xml:space="preserve">          $ref: 'TS29571_CommonData.yaml#/components/schemas/RatType'</w:t>
      </w:r>
    </w:p>
    <w:p w14:paraId="7AF723B7" w14:textId="77777777" w:rsidR="00AC2084" w:rsidRDefault="00AC2084" w:rsidP="00AC2084">
      <w:pPr>
        <w:pStyle w:val="PL"/>
        <w:rPr>
          <w:rFonts w:cs="Courier New"/>
          <w:szCs w:val="16"/>
        </w:rPr>
      </w:pPr>
      <w:r>
        <w:rPr>
          <w:rFonts w:cs="Courier New"/>
          <w:szCs w:val="16"/>
        </w:rPr>
        <w:t xml:space="preserve">        satBackhaulCategory: </w:t>
      </w:r>
    </w:p>
    <w:p w14:paraId="76221226" w14:textId="77777777" w:rsidR="00AC2084" w:rsidRDefault="00AC2084" w:rsidP="00AC2084">
      <w:pPr>
        <w:pStyle w:val="PL"/>
        <w:rPr>
          <w:rFonts w:cs="Courier New"/>
          <w:szCs w:val="16"/>
        </w:rPr>
      </w:pPr>
      <w:r>
        <w:rPr>
          <w:rFonts w:cs="Courier New"/>
          <w:szCs w:val="16"/>
        </w:rPr>
        <w:t xml:space="preserve">          $ref: 'TS29571_CommonData.yaml#/components/schemas/SatelliteBackhaulCategory'</w:t>
      </w:r>
    </w:p>
    <w:p w14:paraId="141F2096" w14:textId="77777777" w:rsidR="00AC2084" w:rsidRDefault="00AC2084" w:rsidP="00AC2084">
      <w:pPr>
        <w:pStyle w:val="PL"/>
        <w:rPr>
          <w:rFonts w:cs="Courier New"/>
          <w:szCs w:val="16"/>
        </w:rPr>
      </w:pPr>
      <w:r>
        <w:rPr>
          <w:rFonts w:cs="Courier New"/>
          <w:szCs w:val="16"/>
        </w:rPr>
        <w:t xml:space="preserve">        ueLoc:</w:t>
      </w:r>
    </w:p>
    <w:p w14:paraId="0931D9CF" w14:textId="77777777" w:rsidR="00AC2084" w:rsidRDefault="00AC2084" w:rsidP="00AC2084">
      <w:pPr>
        <w:pStyle w:val="PL"/>
        <w:rPr>
          <w:rFonts w:cs="Courier New"/>
          <w:szCs w:val="16"/>
        </w:rPr>
      </w:pPr>
      <w:r>
        <w:rPr>
          <w:rFonts w:cs="Courier New"/>
          <w:szCs w:val="16"/>
        </w:rPr>
        <w:t xml:space="preserve">          $ref: 'TS29571_CommonData.yaml#/components/schemas/UserLocation'</w:t>
      </w:r>
    </w:p>
    <w:p w14:paraId="587DA055" w14:textId="77777777" w:rsidR="00AC2084" w:rsidRDefault="00AC2084" w:rsidP="00AC2084">
      <w:pPr>
        <w:pStyle w:val="PL"/>
        <w:rPr>
          <w:rFonts w:cs="Courier New"/>
          <w:szCs w:val="16"/>
        </w:rPr>
      </w:pPr>
      <w:r>
        <w:rPr>
          <w:rFonts w:cs="Courier New"/>
          <w:szCs w:val="16"/>
        </w:rPr>
        <w:t xml:space="preserve">        ueLocTime:</w:t>
      </w:r>
    </w:p>
    <w:p w14:paraId="667CB751" w14:textId="77777777" w:rsidR="00AC2084" w:rsidRDefault="00AC2084" w:rsidP="00AC2084">
      <w:pPr>
        <w:pStyle w:val="PL"/>
        <w:rPr>
          <w:rFonts w:cs="Courier New"/>
          <w:szCs w:val="16"/>
        </w:rPr>
      </w:pPr>
      <w:r>
        <w:rPr>
          <w:rFonts w:cs="Courier New"/>
          <w:szCs w:val="16"/>
        </w:rPr>
        <w:t xml:space="preserve">          $ref: 'TS29571_CommonData.yaml#/components/schemas/DateTime'</w:t>
      </w:r>
    </w:p>
    <w:p w14:paraId="5991817B" w14:textId="77777777" w:rsidR="00AC2084" w:rsidRDefault="00AC2084" w:rsidP="00AC2084">
      <w:pPr>
        <w:pStyle w:val="PL"/>
        <w:rPr>
          <w:rFonts w:cs="Courier New"/>
          <w:szCs w:val="16"/>
        </w:rPr>
      </w:pPr>
      <w:r>
        <w:rPr>
          <w:rFonts w:cs="Courier New"/>
          <w:szCs w:val="16"/>
        </w:rPr>
        <w:t xml:space="preserve">        ueTimeZone:</w:t>
      </w:r>
    </w:p>
    <w:p w14:paraId="3E212A78" w14:textId="77777777" w:rsidR="00AC2084" w:rsidRDefault="00AC2084" w:rsidP="00AC2084">
      <w:pPr>
        <w:pStyle w:val="PL"/>
        <w:rPr>
          <w:rFonts w:cs="Courier New"/>
          <w:szCs w:val="16"/>
        </w:rPr>
      </w:pPr>
      <w:r>
        <w:rPr>
          <w:rFonts w:cs="Courier New"/>
          <w:szCs w:val="16"/>
        </w:rPr>
        <w:t xml:space="preserve">          $ref: 'TS29571_CommonData.yaml#/components/schemas/TimeZone'</w:t>
      </w:r>
    </w:p>
    <w:p w14:paraId="19670ED2" w14:textId="77777777" w:rsidR="00AC2084" w:rsidRDefault="00AC2084" w:rsidP="00AC2084">
      <w:pPr>
        <w:pStyle w:val="PL"/>
        <w:rPr>
          <w:rFonts w:cs="Courier New"/>
          <w:szCs w:val="16"/>
        </w:rPr>
      </w:pPr>
      <w:r>
        <w:rPr>
          <w:rFonts w:cs="Courier New"/>
          <w:szCs w:val="16"/>
        </w:rPr>
        <w:t xml:space="preserve">        usgRep:</w:t>
      </w:r>
    </w:p>
    <w:p w14:paraId="21B03DDF" w14:textId="77777777" w:rsidR="00AC2084" w:rsidRDefault="00AC2084" w:rsidP="00AC2084">
      <w:pPr>
        <w:pStyle w:val="PL"/>
        <w:rPr>
          <w:rFonts w:cs="Courier New"/>
          <w:szCs w:val="16"/>
        </w:rPr>
      </w:pPr>
      <w:r>
        <w:rPr>
          <w:rFonts w:cs="Courier New"/>
          <w:szCs w:val="16"/>
        </w:rPr>
        <w:t xml:space="preserve">          $ref: 'TS29122_CommonData.yaml#/components/schemas/AccumulatedUsage'</w:t>
      </w:r>
    </w:p>
    <w:p w14:paraId="0142549B" w14:textId="77777777" w:rsidR="00AC2084" w:rsidRDefault="00AC2084" w:rsidP="00AC208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8B46173" w14:textId="77777777" w:rsidR="00AC2084" w:rsidRDefault="00AC2084" w:rsidP="00AC2084">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B0B59E2" w14:textId="77777777" w:rsidR="00AC2084" w:rsidRPr="002E5CBA" w:rsidRDefault="00AC2084" w:rsidP="00AC2084">
      <w:pPr>
        <w:pStyle w:val="PL"/>
        <w:rPr>
          <w:lang w:val="en-US"/>
        </w:rPr>
      </w:pPr>
      <w:r w:rsidRPr="002E5CBA">
        <w:rPr>
          <w:lang w:val="en-US"/>
        </w:rPr>
        <w:t xml:space="preserve">        sscMode:</w:t>
      </w:r>
    </w:p>
    <w:p w14:paraId="2D8427FE" w14:textId="77777777" w:rsidR="00AC2084" w:rsidRPr="002E5CBA" w:rsidRDefault="00AC2084" w:rsidP="00AC2084">
      <w:pPr>
        <w:pStyle w:val="PL"/>
        <w:rPr>
          <w:lang w:val="en-US"/>
        </w:rPr>
      </w:pPr>
      <w:r w:rsidRPr="002E5CBA">
        <w:rPr>
          <w:lang w:val="en-US"/>
        </w:rPr>
        <w:t xml:space="preserve">          </w:t>
      </w:r>
      <w:r w:rsidRPr="00133177">
        <w:t>$ref: 'TS29571_CommonData.yaml#/components/schemas/</w:t>
      </w:r>
      <w:r>
        <w:t>SscMode</w:t>
      </w:r>
      <w:r w:rsidRPr="00133177">
        <w:t>'</w:t>
      </w:r>
    </w:p>
    <w:p w14:paraId="41FEFC89" w14:textId="77777777" w:rsidR="00AC2084" w:rsidRPr="00133177" w:rsidRDefault="00AC2084" w:rsidP="00AC2084">
      <w:pPr>
        <w:pStyle w:val="PL"/>
      </w:pPr>
      <w:r w:rsidRPr="00133177">
        <w:t xml:space="preserve">        </w:t>
      </w:r>
      <w:r>
        <w:t>ueReqD</w:t>
      </w:r>
      <w:r w:rsidRPr="00133177">
        <w:t>nn:</w:t>
      </w:r>
    </w:p>
    <w:p w14:paraId="6E2AF5A0" w14:textId="77777777" w:rsidR="00AC2084" w:rsidRPr="00133177" w:rsidRDefault="00AC2084" w:rsidP="00AC2084">
      <w:pPr>
        <w:pStyle w:val="PL"/>
      </w:pPr>
      <w:r w:rsidRPr="00133177">
        <w:t xml:space="preserve">          $ref: 'TS29571_CommonData.yaml#/components/schemas/Dnn'</w:t>
      </w:r>
    </w:p>
    <w:p w14:paraId="011DDD83" w14:textId="77777777" w:rsidR="00AC2084" w:rsidRPr="009A54CF"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71C78ABB" w14:textId="77777777" w:rsidR="00AC2084" w:rsidRDefault="00AC2084" w:rsidP="00AC2084">
      <w:pPr>
        <w:pStyle w:val="PL"/>
      </w:pPr>
      <w:r w:rsidRPr="009A54CF">
        <w:t xml:space="preserve">          $ref: '</w:t>
      </w:r>
      <w:r>
        <w:t>TS29502_Nsmf_PDUSession.yaml</w:t>
      </w:r>
      <w:r w:rsidRPr="009A54CF">
        <w:t>#/components/schemas/</w:t>
      </w:r>
      <w:r>
        <w:rPr>
          <w:lang w:eastAsia="zh-CN"/>
        </w:rPr>
        <w:t>RedundantPduSessionInformation</w:t>
      </w:r>
      <w:r w:rsidRPr="009A54CF">
        <w:t>'</w:t>
      </w:r>
    </w:p>
    <w:p w14:paraId="0F222538" w14:textId="77777777" w:rsidR="00AC2084" w:rsidRDefault="00AC2084" w:rsidP="00AC2084">
      <w:pPr>
        <w:pStyle w:val="PL"/>
      </w:pPr>
      <w:r>
        <w:t xml:space="preserve">        tsnBridgeManCont:</w:t>
      </w:r>
    </w:p>
    <w:p w14:paraId="2BFA88F9" w14:textId="77777777" w:rsidR="00AC2084" w:rsidRDefault="00AC2084" w:rsidP="00AC2084">
      <w:pPr>
        <w:pStyle w:val="PL"/>
      </w:pPr>
      <w:r>
        <w:t xml:space="preserve">          $ref: </w:t>
      </w:r>
      <w:r>
        <w:rPr>
          <w:rFonts w:cs="Courier New"/>
          <w:szCs w:val="16"/>
        </w:rPr>
        <w:t>'TS29512_Npcf_SMPolicyControl.yaml</w:t>
      </w:r>
      <w:r>
        <w:t>#/components/schemas/BridgeManagementContainer'</w:t>
      </w:r>
    </w:p>
    <w:p w14:paraId="456571B4" w14:textId="77777777" w:rsidR="00AC2084" w:rsidRDefault="00AC2084" w:rsidP="00AC2084">
      <w:pPr>
        <w:pStyle w:val="PL"/>
        <w:rPr>
          <w:rFonts w:cs="Courier New"/>
          <w:szCs w:val="16"/>
        </w:rPr>
      </w:pPr>
      <w:r>
        <w:rPr>
          <w:rFonts w:cs="Courier New"/>
          <w:szCs w:val="16"/>
        </w:rPr>
        <w:t xml:space="preserve">        tsnPortManContDstt: </w:t>
      </w:r>
    </w:p>
    <w:p w14:paraId="5FC7D789" w14:textId="77777777" w:rsidR="00AC2084" w:rsidRDefault="00AC2084" w:rsidP="00AC208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0A4981C" w14:textId="77777777" w:rsidR="00AC2084" w:rsidRDefault="00AC2084" w:rsidP="00AC2084">
      <w:pPr>
        <w:pStyle w:val="PL"/>
        <w:rPr>
          <w:rFonts w:cs="Courier New"/>
          <w:szCs w:val="16"/>
        </w:rPr>
      </w:pPr>
      <w:r>
        <w:rPr>
          <w:rFonts w:cs="Courier New"/>
          <w:szCs w:val="16"/>
        </w:rPr>
        <w:t xml:space="preserve">        tsnPortManContNwtts: </w:t>
      </w:r>
    </w:p>
    <w:p w14:paraId="156C2EE2" w14:textId="77777777" w:rsidR="00AC2084" w:rsidRDefault="00AC2084" w:rsidP="00AC2084">
      <w:pPr>
        <w:pStyle w:val="PL"/>
        <w:rPr>
          <w:rFonts w:cs="Courier New"/>
          <w:szCs w:val="16"/>
        </w:rPr>
      </w:pPr>
      <w:r>
        <w:rPr>
          <w:rFonts w:cs="Courier New"/>
          <w:szCs w:val="16"/>
        </w:rPr>
        <w:t xml:space="preserve">          type: array</w:t>
      </w:r>
    </w:p>
    <w:p w14:paraId="724F5D3B" w14:textId="77777777" w:rsidR="00AC2084" w:rsidRDefault="00AC2084" w:rsidP="00AC2084">
      <w:pPr>
        <w:pStyle w:val="PL"/>
        <w:rPr>
          <w:rFonts w:cs="Courier New"/>
          <w:szCs w:val="16"/>
        </w:rPr>
      </w:pPr>
      <w:r>
        <w:rPr>
          <w:rFonts w:cs="Courier New"/>
          <w:szCs w:val="16"/>
        </w:rPr>
        <w:t xml:space="preserve">          items:</w:t>
      </w:r>
    </w:p>
    <w:p w14:paraId="69B8850F" w14:textId="77777777" w:rsidR="00AC2084" w:rsidRDefault="00AC2084" w:rsidP="00AC208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6D58E8D" w14:textId="77777777" w:rsidR="00AC2084" w:rsidRDefault="00AC2084" w:rsidP="00AC2084">
      <w:pPr>
        <w:pStyle w:val="PL"/>
        <w:rPr>
          <w:rFonts w:cs="Courier New"/>
          <w:szCs w:val="16"/>
        </w:rPr>
      </w:pPr>
      <w:r>
        <w:rPr>
          <w:rFonts w:cs="Courier New"/>
          <w:szCs w:val="16"/>
        </w:rPr>
        <w:t xml:space="preserve">          minItems: 1</w:t>
      </w:r>
    </w:p>
    <w:p w14:paraId="29CAABF6" w14:textId="77777777" w:rsidR="00AC2084" w:rsidRPr="00133177" w:rsidRDefault="00AC2084" w:rsidP="00AC2084">
      <w:pPr>
        <w:pStyle w:val="PL"/>
      </w:pPr>
      <w:r w:rsidRPr="00133177">
        <w:t xml:space="preserve">        ipv4</w:t>
      </w:r>
      <w:r>
        <w:t>Addr</w:t>
      </w:r>
      <w:r w:rsidRPr="00133177">
        <w:t>List:</w:t>
      </w:r>
    </w:p>
    <w:p w14:paraId="5F33D60E" w14:textId="77777777" w:rsidR="00AC2084" w:rsidRPr="00133177" w:rsidRDefault="00AC2084" w:rsidP="00AC2084">
      <w:pPr>
        <w:pStyle w:val="PL"/>
      </w:pPr>
      <w:r w:rsidRPr="00133177">
        <w:t xml:space="preserve">          type: array</w:t>
      </w:r>
    </w:p>
    <w:p w14:paraId="62A7C12F" w14:textId="77777777" w:rsidR="00AC2084" w:rsidRPr="00133177" w:rsidRDefault="00AC2084" w:rsidP="00AC2084">
      <w:pPr>
        <w:pStyle w:val="PL"/>
      </w:pPr>
      <w:r w:rsidRPr="00133177">
        <w:t xml:space="preserve">          items:</w:t>
      </w:r>
    </w:p>
    <w:p w14:paraId="58AB09B4" w14:textId="77777777" w:rsidR="00AC2084" w:rsidRPr="00133177" w:rsidRDefault="00AC2084" w:rsidP="00AC2084">
      <w:pPr>
        <w:pStyle w:val="PL"/>
      </w:pPr>
      <w:r w:rsidRPr="00133177">
        <w:t xml:space="preserve">            $ref: 'TS29571_CommonData.yaml#/components/schemas/Ipv4AddrMask'</w:t>
      </w:r>
    </w:p>
    <w:p w14:paraId="34A0323B" w14:textId="77777777" w:rsidR="00AC2084" w:rsidRPr="00133177" w:rsidRDefault="00AC2084" w:rsidP="00AC2084">
      <w:pPr>
        <w:pStyle w:val="PL"/>
      </w:pPr>
      <w:r w:rsidRPr="00133177">
        <w:t xml:space="preserve">          minItems: 1</w:t>
      </w:r>
    </w:p>
    <w:p w14:paraId="00B3D43C" w14:textId="77777777" w:rsidR="00AC2084" w:rsidRDefault="00AC2084" w:rsidP="00AC2084">
      <w:pPr>
        <w:pStyle w:val="PL"/>
      </w:pPr>
      <w:r>
        <w:rPr>
          <w:rFonts w:cs="Courier New"/>
          <w:szCs w:val="16"/>
        </w:rPr>
        <w:t xml:space="preserve">        </w:t>
      </w:r>
      <w:r>
        <w:t>i</w:t>
      </w:r>
      <w:r w:rsidRPr="003107D3">
        <w:t>pv6Prefix</w:t>
      </w:r>
      <w:r>
        <w:t>List:</w:t>
      </w:r>
    </w:p>
    <w:p w14:paraId="0DE1AA43" w14:textId="77777777" w:rsidR="00AC2084" w:rsidRPr="00133177" w:rsidRDefault="00AC2084" w:rsidP="00AC2084">
      <w:pPr>
        <w:pStyle w:val="PL"/>
      </w:pPr>
      <w:r w:rsidRPr="00133177">
        <w:t xml:space="preserve">          type: array</w:t>
      </w:r>
    </w:p>
    <w:p w14:paraId="254D831E" w14:textId="77777777" w:rsidR="00AC2084" w:rsidRPr="00133177" w:rsidRDefault="00AC2084" w:rsidP="00AC2084">
      <w:pPr>
        <w:pStyle w:val="PL"/>
      </w:pPr>
      <w:r w:rsidRPr="00133177">
        <w:t xml:space="preserve">          items:</w:t>
      </w:r>
    </w:p>
    <w:p w14:paraId="29ABCC69" w14:textId="77777777" w:rsidR="00AC2084" w:rsidRPr="00133177" w:rsidRDefault="00AC2084" w:rsidP="00AC2084">
      <w:pPr>
        <w:pStyle w:val="PL"/>
      </w:pPr>
      <w:r w:rsidRPr="00133177">
        <w:t xml:space="preserve">            $ref: 'TS29571_CommonData.yaml#/components/schemas/Ipv6Prefix'</w:t>
      </w:r>
    </w:p>
    <w:p w14:paraId="3ECDA44F" w14:textId="77777777" w:rsidR="00AC2084" w:rsidRPr="00133177" w:rsidRDefault="00AC2084" w:rsidP="00AC2084">
      <w:pPr>
        <w:pStyle w:val="PL"/>
      </w:pPr>
      <w:r w:rsidRPr="00133177">
        <w:t xml:space="preserve">          minItems: 1</w:t>
      </w:r>
    </w:p>
    <w:p w14:paraId="722549D1"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B8DDAA7"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6D6D0435" w14:textId="77777777" w:rsidR="006377A6" w:rsidRDefault="006377A6" w:rsidP="006377A6">
      <w:pPr>
        <w:pStyle w:val="PL"/>
        <w:rPr>
          <w:ins w:id="138" w:author="Ericsson February r0" w:date="2024-02-16T15:15:00Z"/>
          <w:rFonts w:cs="Courier New"/>
          <w:szCs w:val="16"/>
        </w:rPr>
      </w:pPr>
      <w:ins w:id="139" w:author="Ericsson February r0" w:date="2024-02-16T15:15:00Z">
        <w:r>
          <w:rPr>
            <w:rFonts w:cs="Courier New"/>
            <w:szCs w:val="16"/>
          </w:rPr>
          <w:t xml:space="preserve">        suppFeat:</w:t>
        </w:r>
      </w:ins>
    </w:p>
    <w:p w14:paraId="0A4747CA" w14:textId="77777777" w:rsidR="006377A6" w:rsidRDefault="006377A6" w:rsidP="006377A6">
      <w:pPr>
        <w:pStyle w:val="PL"/>
        <w:rPr>
          <w:ins w:id="140" w:author="Ericsson February r0" w:date="2024-02-16T15:15:00Z"/>
          <w:rFonts w:cs="Courier New"/>
          <w:szCs w:val="16"/>
        </w:rPr>
      </w:pPr>
      <w:ins w:id="141" w:author="Ericsson February r0" w:date="2024-02-16T15:15:00Z">
        <w:r>
          <w:rPr>
            <w:rFonts w:cs="Courier New"/>
            <w:szCs w:val="16"/>
          </w:rPr>
          <w:t xml:space="preserve">          $ref: 'TS29571_CommonData.yaml#/components/schemas/SupportedFeatures'</w:t>
        </w:r>
      </w:ins>
    </w:p>
    <w:p w14:paraId="2C09F8BC"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80364" w14:textId="77777777" w:rsidR="00AC2084" w:rsidRDefault="00AC2084" w:rsidP="00AC2084">
      <w:pPr>
        <w:pStyle w:val="PL"/>
        <w:rPr>
          <w:rFonts w:cs="Courier New"/>
          <w:szCs w:val="16"/>
        </w:rPr>
      </w:pPr>
    </w:p>
    <w:p w14:paraId="03C6C48F" w14:textId="77777777" w:rsidR="00AC2084" w:rsidRDefault="00AC2084" w:rsidP="00AC2084">
      <w:pPr>
        <w:pStyle w:val="PL"/>
        <w:rPr>
          <w:rFonts w:cs="Courier New"/>
          <w:szCs w:val="16"/>
        </w:rPr>
      </w:pPr>
      <w:r>
        <w:rPr>
          <w:rFonts w:cs="Courier New"/>
          <w:szCs w:val="16"/>
        </w:rPr>
        <w:t xml:space="preserve">    AfEventSubscription:</w:t>
      </w:r>
    </w:p>
    <w:p w14:paraId="7B6F6262" w14:textId="77777777" w:rsidR="00AC2084" w:rsidRDefault="00AC2084" w:rsidP="00AC2084">
      <w:pPr>
        <w:pStyle w:val="PL"/>
        <w:rPr>
          <w:rFonts w:cs="Courier New"/>
          <w:szCs w:val="16"/>
        </w:rPr>
      </w:pPr>
      <w:r>
        <w:rPr>
          <w:rFonts w:cs="Courier New"/>
          <w:szCs w:val="16"/>
        </w:rPr>
        <w:t xml:space="preserve">      description: Describes the event information delivered in the subscription.</w:t>
      </w:r>
    </w:p>
    <w:p w14:paraId="7B1E51E5" w14:textId="77777777" w:rsidR="00AC2084" w:rsidRDefault="00AC2084" w:rsidP="00AC2084">
      <w:pPr>
        <w:pStyle w:val="PL"/>
        <w:rPr>
          <w:rFonts w:cs="Courier New"/>
          <w:szCs w:val="16"/>
        </w:rPr>
      </w:pPr>
      <w:r>
        <w:rPr>
          <w:rFonts w:cs="Courier New"/>
          <w:szCs w:val="16"/>
        </w:rPr>
        <w:t xml:space="preserve">      type: object</w:t>
      </w:r>
    </w:p>
    <w:p w14:paraId="5538A79D" w14:textId="77777777" w:rsidR="00AC2084" w:rsidRDefault="00AC2084" w:rsidP="00AC2084">
      <w:pPr>
        <w:pStyle w:val="PL"/>
        <w:rPr>
          <w:rFonts w:cs="Courier New"/>
          <w:szCs w:val="16"/>
        </w:rPr>
      </w:pPr>
      <w:r>
        <w:rPr>
          <w:rFonts w:cs="Courier New"/>
          <w:szCs w:val="16"/>
        </w:rPr>
        <w:t xml:space="preserve">      required:</w:t>
      </w:r>
    </w:p>
    <w:p w14:paraId="798321C0" w14:textId="77777777" w:rsidR="00AC2084" w:rsidRDefault="00AC2084" w:rsidP="00AC2084">
      <w:pPr>
        <w:pStyle w:val="PL"/>
        <w:rPr>
          <w:rFonts w:cs="Courier New"/>
          <w:szCs w:val="16"/>
        </w:rPr>
      </w:pPr>
      <w:r>
        <w:rPr>
          <w:rFonts w:cs="Courier New"/>
          <w:szCs w:val="16"/>
        </w:rPr>
        <w:t xml:space="preserve">        - event</w:t>
      </w:r>
    </w:p>
    <w:p w14:paraId="36B2BC49" w14:textId="77777777" w:rsidR="00AC2084" w:rsidRDefault="00AC2084" w:rsidP="00AC2084">
      <w:pPr>
        <w:pStyle w:val="PL"/>
        <w:rPr>
          <w:rFonts w:cs="Courier New"/>
          <w:szCs w:val="16"/>
        </w:rPr>
      </w:pPr>
      <w:r>
        <w:rPr>
          <w:rFonts w:cs="Courier New"/>
          <w:szCs w:val="16"/>
        </w:rPr>
        <w:t xml:space="preserve">      properties:</w:t>
      </w:r>
    </w:p>
    <w:p w14:paraId="01EE07FA" w14:textId="77777777" w:rsidR="00AC2084" w:rsidRDefault="00AC2084" w:rsidP="00AC2084">
      <w:pPr>
        <w:pStyle w:val="PL"/>
        <w:rPr>
          <w:rFonts w:cs="Courier New"/>
          <w:szCs w:val="16"/>
        </w:rPr>
      </w:pPr>
      <w:r>
        <w:rPr>
          <w:rFonts w:cs="Courier New"/>
          <w:szCs w:val="16"/>
        </w:rPr>
        <w:t xml:space="preserve">        event:</w:t>
      </w:r>
    </w:p>
    <w:p w14:paraId="23B4B1ED" w14:textId="77777777" w:rsidR="00AC2084" w:rsidRDefault="00AC2084" w:rsidP="00AC2084">
      <w:pPr>
        <w:pStyle w:val="PL"/>
        <w:rPr>
          <w:rFonts w:cs="Courier New"/>
          <w:szCs w:val="16"/>
        </w:rPr>
      </w:pPr>
      <w:r>
        <w:rPr>
          <w:rFonts w:cs="Courier New"/>
          <w:szCs w:val="16"/>
        </w:rPr>
        <w:t xml:space="preserve">          $ref: '#/components/schemas/AfEvent'</w:t>
      </w:r>
    </w:p>
    <w:p w14:paraId="661A9C1A" w14:textId="77777777" w:rsidR="00AC2084" w:rsidRDefault="00AC2084" w:rsidP="00AC2084">
      <w:pPr>
        <w:pStyle w:val="PL"/>
        <w:rPr>
          <w:rFonts w:cs="Courier New"/>
          <w:szCs w:val="16"/>
        </w:rPr>
      </w:pPr>
      <w:r>
        <w:rPr>
          <w:rFonts w:cs="Courier New"/>
          <w:szCs w:val="16"/>
        </w:rPr>
        <w:t xml:space="preserve">        notifMethod:</w:t>
      </w:r>
    </w:p>
    <w:p w14:paraId="25E37B79" w14:textId="77777777" w:rsidR="00AC2084" w:rsidRDefault="00AC2084" w:rsidP="00AC2084">
      <w:pPr>
        <w:pStyle w:val="PL"/>
        <w:rPr>
          <w:rFonts w:cs="Courier New"/>
          <w:szCs w:val="16"/>
        </w:rPr>
      </w:pPr>
      <w:r>
        <w:rPr>
          <w:rFonts w:cs="Courier New"/>
          <w:szCs w:val="16"/>
        </w:rPr>
        <w:t xml:space="preserve">          $ref: '#/components/schemas/AfNotifMethod'</w:t>
      </w:r>
    </w:p>
    <w:p w14:paraId="23048542" w14:textId="77777777" w:rsidR="00AC2084" w:rsidRDefault="00AC2084" w:rsidP="00AC2084">
      <w:pPr>
        <w:pStyle w:val="PL"/>
        <w:rPr>
          <w:lang w:eastAsia="es-ES"/>
        </w:rPr>
      </w:pPr>
      <w:r>
        <w:rPr>
          <w:lang w:eastAsia="es-ES"/>
        </w:rPr>
        <w:t xml:space="preserve">        repPeriod:</w:t>
      </w:r>
    </w:p>
    <w:p w14:paraId="7F790692" w14:textId="77777777" w:rsidR="00AC2084" w:rsidRDefault="00AC2084" w:rsidP="00AC2084">
      <w:pPr>
        <w:pStyle w:val="PL"/>
        <w:rPr>
          <w:lang w:eastAsia="es-ES"/>
        </w:rPr>
      </w:pPr>
      <w:r>
        <w:rPr>
          <w:lang w:eastAsia="es-ES"/>
        </w:rPr>
        <w:t xml:space="preserve">          $ref: 'TS29571_CommonData.yaml#/components/schemas/DurationSec'</w:t>
      </w:r>
    </w:p>
    <w:p w14:paraId="60FE07D2" w14:textId="77777777" w:rsidR="00AC2084" w:rsidRDefault="00AC2084" w:rsidP="00AC2084">
      <w:pPr>
        <w:pStyle w:val="PL"/>
        <w:rPr>
          <w:lang w:eastAsia="es-ES"/>
        </w:rPr>
      </w:pPr>
      <w:r>
        <w:rPr>
          <w:lang w:eastAsia="es-ES"/>
        </w:rPr>
        <w:t xml:space="preserve">        waitTime:</w:t>
      </w:r>
    </w:p>
    <w:p w14:paraId="0C7EFC01" w14:textId="77777777" w:rsidR="00AC2084" w:rsidRDefault="00AC2084" w:rsidP="00AC2084">
      <w:pPr>
        <w:pStyle w:val="PL"/>
        <w:rPr>
          <w:lang w:eastAsia="es-ES"/>
        </w:rPr>
      </w:pPr>
      <w:r>
        <w:rPr>
          <w:lang w:eastAsia="es-ES"/>
        </w:rPr>
        <w:t xml:space="preserve">          $ref: 'TS29571_CommonData.yaml#/components/schemas/DurationSec'</w:t>
      </w:r>
    </w:p>
    <w:p w14:paraId="7E965760" w14:textId="77777777" w:rsidR="00AC2084" w:rsidRDefault="00AC2084" w:rsidP="00AC2084">
      <w:pPr>
        <w:pStyle w:val="PL"/>
        <w:rPr>
          <w:rFonts w:cs="Courier New"/>
          <w:szCs w:val="16"/>
        </w:rPr>
      </w:pPr>
    </w:p>
    <w:p w14:paraId="68A2F3BC" w14:textId="77777777" w:rsidR="00AC2084" w:rsidRDefault="00AC2084" w:rsidP="00AC2084">
      <w:pPr>
        <w:pStyle w:val="PL"/>
        <w:rPr>
          <w:rFonts w:cs="Courier New"/>
          <w:szCs w:val="16"/>
        </w:rPr>
      </w:pPr>
      <w:r>
        <w:rPr>
          <w:rFonts w:cs="Courier New"/>
          <w:szCs w:val="16"/>
        </w:rPr>
        <w:t xml:space="preserve">    AfEventNotification:</w:t>
      </w:r>
    </w:p>
    <w:p w14:paraId="4E6D68DC" w14:textId="77777777" w:rsidR="00AC2084" w:rsidRDefault="00AC2084" w:rsidP="00AC2084">
      <w:pPr>
        <w:pStyle w:val="PL"/>
        <w:rPr>
          <w:rFonts w:cs="Courier New"/>
          <w:szCs w:val="16"/>
        </w:rPr>
      </w:pPr>
      <w:r>
        <w:rPr>
          <w:rFonts w:cs="Courier New"/>
          <w:szCs w:val="16"/>
        </w:rPr>
        <w:t xml:space="preserve">      description: Describes the event information delivered in the notification.</w:t>
      </w:r>
    </w:p>
    <w:p w14:paraId="565C9989" w14:textId="77777777" w:rsidR="00AC2084" w:rsidRDefault="00AC2084" w:rsidP="00AC2084">
      <w:pPr>
        <w:pStyle w:val="PL"/>
        <w:rPr>
          <w:rFonts w:cs="Courier New"/>
          <w:szCs w:val="16"/>
        </w:rPr>
      </w:pPr>
      <w:r>
        <w:rPr>
          <w:rFonts w:cs="Courier New"/>
          <w:szCs w:val="16"/>
        </w:rPr>
        <w:t xml:space="preserve">      type: object</w:t>
      </w:r>
    </w:p>
    <w:p w14:paraId="397AFFE6" w14:textId="77777777" w:rsidR="00AC2084" w:rsidRDefault="00AC2084" w:rsidP="00AC2084">
      <w:pPr>
        <w:pStyle w:val="PL"/>
        <w:rPr>
          <w:rFonts w:cs="Courier New"/>
          <w:szCs w:val="16"/>
        </w:rPr>
      </w:pPr>
      <w:r>
        <w:rPr>
          <w:rFonts w:cs="Courier New"/>
          <w:szCs w:val="16"/>
        </w:rPr>
        <w:t xml:space="preserve">      required:</w:t>
      </w:r>
    </w:p>
    <w:p w14:paraId="3EB8004F" w14:textId="77777777" w:rsidR="00AC2084" w:rsidRDefault="00AC2084" w:rsidP="00AC2084">
      <w:pPr>
        <w:pStyle w:val="PL"/>
        <w:rPr>
          <w:rFonts w:cs="Courier New"/>
          <w:szCs w:val="16"/>
        </w:rPr>
      </w:pPr>
      <w:r>
        <w:rPr>
          <w:rFonts w:cs="Courier New"/>
          <w:szCs w:val="16"/>
        </w:rPr>
        <w:t xml:space="preserve">        - event</w:t>
      </w:r>
    </w:p>
    <w:p w14:paraId="33F0A3CD" w14:textId="77777777" w:rsidR="00AC2084" w:rsidRDefault="00AC2084" w:rsidP="00AC2084">
      <w:pPr>
        <w:pStyle w:val="PL"/>
        <w:rPr>
          <w:rFonts w:cs="Courier New"/>
          <w:szCs w:val="16"/>
        </w:rPr>
      </w:pPr>
      <w:r>
        <w:rPr>
          <w:rFonts w:cs="Courier New"/>
          <w:szCs w:val="16"/>
        </w:rPr>
        <w:t xml:space="preserve">      properties:</w:t>
      </w:r>
    </w:p>
    <w:p w14:paraId="31C8C5CB" w14:textId="77777777" w:rsidR="00AC2084" w:rsidRDefault="00AC2084" w:rsidP="00AC2084">
      <w:pPr>
        <w:pStyle w:val="PL"/>
        <w:rPr>
          <w:rFonts w:cs="Courier New"/>
          <w:szCs w:val="16"/>
        </w:rPr>
      </w:pPr>
      <w:r>
        <w:rPr>
          <w:rFonts w:cs="Courier New"/>
          <w:szCs w:val="16"/>
        </w:rPr>
        <w:t xml:space="preserve">        event:</w:t>
      </w:r>
    </w:p>
    <w:p w14:paraId="7E58B9CF" w14:textId="77777777" w:rsidR="00AC2084" w:rsidRDefault="00AC2084" w:rsidP="00AC2084">
      <w:pPr>
        <w:pStyle w:val="PL"/>
        <w:rPr>
          <w:rFonts w:cs="Courier New"/>
          <w:szCs w:val="16"/>
        </w:rPr>
      </w:pPr>
      <w:r>
        <w:rPr>
          <w:rFonts w:cs="Courier New"/>
          <w:szCs w:val="16"/>
        </w:rPr>
        <w:t xml:space="preserve">          $ref: '#/components/schemas/AfEvent'</w:t>
      </w:r>
    </w:p>
    <w:p w14:paraId="2CDD3BD4" w14:textId="77777777" w:rsidR="00AC2084" w:rsidRDefault="00AC2084" w:rsidP="00AC2084">
      <w:pPr>
        <w:pStyle w:val="PL"/>
        <w:rPr>
          <w:rFonts w:cs="Courier New"/>
          <w:szCs w:val="16"/>
        </w:rPr>
      </w:pPr>
      <w:r>
        <w:rPr>
          <w:rFonts w:cs="Courier New"/>
          <w:szCs w:val="16"/>
        </w:rPr>
        <w:t xml:space="preserve">        flows:</w:t>
      </w:r>
    </w:p>
    <w:p w14:paraId="3E4CF0C8" w14:textId="77777777" w:rsidR="00AC2084" w:rsidRDefault="00AC2084" w:rsidP="00AC2084">
      <w:pPr>
        <w:pStyle w:val="PL"/>
        <w:rPr>
          <w:rFonts w:cs="Courier New"/>
          <w:szCs w:val="16"/>
        </w:rPr>
      </w:pPr>
      <w:r>
        <w:rPr>
          <w:rFonts w:cs="Courier New"/>
          <w:szCs w:val="16"/>
        </w:rPr>
        <w:t xml:space="preserve">          type: array</w:t>
      </w:r>
    </w:p>
    <w:p w14:paraId="28BE0E69" w14:textId="77777777" w:rsidR="00AC2084" w:rsidRDefault="00AC2084" w:rsidP="00AC2084">
      <w:pPr>
        <w:pStyle w:val="PL"/>
        <w:rPr>
          <w:rFonts w:cs="Courier New"/>
          <w:szCs w:val="16"/>
        </w:rPr>
      </w:pPr>
      <w:r>
        <w:rPr>
          <w:rFonts w:cs="Courier New"/>
          <w:szCs w:val="16"/>
        </w:rPr>
        <w:t xml:space="preserve">          items:</w:t>
      </w:r>
    </w:p>
    <w:p w14:paraId="1E3B9F40" w14:textId="77777777" w:rsidR="00AC2084" w:rsidRDefault="00AC2084" w:rsidP="00AC2084">
      <w:pPr>
        <w:pStyle w:val="PL"/>
        <w:rPr>
          <w:rFonts w:cs="Courier New"/>
          <w:szCs w:val="16"/>
        </w:rPr>
      </w:pPr>
      <w:r>
        <w:rPr>
          <w:rFonts w:cs="Courier New"/>
          <w:szCs w:val="16"/>
        </w:rPr>
        <w:t xml:space="preserve">            $ref: '#/components/schemas/Flows'</w:t>
      </w:r>
    </w:p>
    <w:p w14:paraId="70590A34" w14:textId="77777777" w:rsidR="00AC2084" w:rsidRDefault="00AC2084" w:rsidP="00AC2084">
      <w:pPr>
        <w:pStyle w:val="PL"/>
      </w:pPr>
      <w:r>
        <w:t xml:space="preserve">          minItems: 1</w:t>
      </w:r>
    </w:p>
    <w:p w14:paraId="22E95053" w14:textId="77777777" w:rsidR="00AC2084" w:rsidRDefault="00AC2084" w:rsidP="00AC2084">
      <w:pPr>
        <w:pStyle w:val="PL"/>
      </w:pPr>
      <w:r>
        <w:t xml:space="preserve">        retryAfter:</w:t>
      </w:r>
    </w:p>
    <w:p w14:paraId="6BBB3520" w14:textId="77777777" w:rsidR="00AC2084" w:rsidRDefault="00AC2084" w:rsidP="00AC2084">
      <w:pPr>
        <w:pStyle w:val="PL"/>
      </w:pPr>
      <w:r>
        <w:t xml:space="preserve">          $ref: 'TS29571_CommonData.yaml#/components/schemas/</w:t>
      </w:r>
      <w:r w:rsidRPr="00482089">
        <w:t>Uinteger</w:t>
      </w:r>
      <w:r>
        <w:t>'</w:t>
      </w:r>
    </w:p>
    <w:p w14:paraId="07F1F694" w14:textId="77777777" w:rsidR="00AC2084" w:rsidRDefault="00AC2084" w:rsidP="00AC2084">
      <w:pPr>
        <w:pStyle w:val="PL"/>
        <w:rPr>
          <w:rFonts w:cs="Courier New"/>
          <w:szCs w:val="16"/>
        </w:rPr>
      </w:pPr>
    </w:p>
    <w:p w14:paraId="688D393F" w14:textId="77777777" w:rsidR="00AC2084" w:rsidRDefault="00AC2084" w:rsidP="00AC2084">
      <w:pPr>
        <w:pStyle w:val="PL"/>
        <w:rPr>
          <w:rFonts w:cs="Courier New"/>
          <w:szCs w:val="16"/>
        </w:rPr>
      </w:pPr>
      <w:r>
        <w:rPr>
          <w:rFonts w:cs="Courier New"/>
          <w:szCs w:val="16"/>
        </w:rPr>
        <w:t xml:space="preserve">    TerminationInfo:</w:t>
      </w:r>
    </w:p>
    <w:p w14:paraId="0CDA098B" w14:textId="77777777" w:rsidR="00AC2084" w:rsidRDefault="00AC2084" w:rsidP="00AC2084">
      <w:pPr>
        <w:pStyle w:val="PL"/>
        <w:rPr>
          <w:rFonts w:cs="Courier New"/>
          <w:szCs w:val="16"/>
        </w:rPr>
      </w:pPr>
      <w:r>
        <w:rPr>
          <w:rFonts w:cs="Courier New"/>
          <w:szCs w:val="16"/>
        </w:rPr>
        <w:t xml:space="preserve">      description: &gt;</w:t>
      </w:r>
    </w:p>
    <w:p w14:paraId="23ACE34D" w14:textId="77777777" w:rsidR="00AC2084" w:rsidRDefault="00AC2084" w:rsidP="00AC2084">
      <w:pPr>
        <w:pStyle w:val="PL"/>
        <w:rPr>
          <w:rFonts w:cs="Courier New"/>
          <w:szCs w:val="16"/>
        </w:rPr>
      </w:pPr>
      <w:r>
        <w:rPr>
          <w:rFonts w:cs="Courier New"/>
          <w:szCs w:val="16"/>
        </w:rPr>
        <w:t xml:space="preserve">        Indicates the cause for requesting the deletion of the Individual Application Session</w:t>
      </w:r>
    </w:p>
    <w:p w14:paraId="3A98D797" w14:textId="77777777" w:rsidR="00AC2084" w:rsidRDefault="00AC2084" w:rsidP="00AC2084">
      <w:pPr>
        <w:pStyle w:val="PL"/>
        <w:rPr>
          <w:rFonts w:cs="Courier New"/>
          <w:szCs w:val="16"/>
        </w:rPr>
      </w:pPr>
      <w:r>
        <w:rPr>
          <w:rFonts w:cs="Courier New"/>
          <w:szCs w:val="16"/>
        </w:rPr>
        <w:t xml:space="preserve">        Context resource.</w:t>
      </w:r>
    </w:p>
    <w:p w14:paraId="149394CC" w14:textId="77777777" w:rsidR="00AC2084" w:rsidRDefault="00AC2084" w:rsidP="00AC2084">
      <w:pPr>
        <w:pStyle w:val="PL"/>
        <w:rPr>
          <w:rFonts w:cs="Courier New"/>
          <w:szCs w:val="16"/>
        </w:rPr>
      </w:pPr>
      <w:r>
        <w:rPr>
          <w:rFonts w:cs="Courier New"/>
          <w:szCs w:val="16"/>
        </w:rPr>
        <w:t xml:space="preserve">      type: object</w:t>
      </w:r>
    </w:p>
    <w:p w14:paraId="7CC020E2" w14:textId="77777777" w:rsidR="00AC2084" w:rsidRDefault="00AC2084" w:rsidP="00AC2084">
      <w:pPr>
        <w:pStyle w:val="PL"/>
        <w:rPr>
          <w:rFonts w:cs="Courier New"/>
          <w:szCs w:val="16"/>
        </w:rPr>
      </w:pPr>
      <w:r>
        <w:rPr>
          <w:rFonts w:cs="Courier New"/>
          <w:szCs w:val="16"/>
        </w:rPr>
        <w:t xml:space="preserve">      required:</w:t>
      </w:r>
    </w:p>
    <w:p w14:paraId="71BA88F1" w14:textId="77777777" w:rsidR="00AC2084" w:rsidRDefault="00AC2084" w:rsidP="00AC2084">
      <w:pPr>
        <w:pStyle w:val="PL"/>
        <w:rPr>
          <w:rFonts w:cs="Courier New"/>
          <w:szCs w:val="16"/>
        </w:rPr>
      </w:pPr>
      <w:r>
        <w:rPr>
          <w:rFonts w:cs="Courier New"/>
          <w:szCs w:val="16"/>
        </w:rPr>
        <w:t xml:space="preserve">        - termCause</w:t>
      </w:r>
    </w:p>
    <w:p w14:paraId="1C2475B9" w14:textId="77777777" w:rsidR="00AC2084" w:rsidRDefault="00AC2084" w:rsidP="00AC2084">
      <w:pPr>
        <w:pStyle w:val="PL"/>
        <w:rPr>
          <w:rFonts w:cs="Courier New"/>
          <w:szCs w:val="16"/>
        </w:rPr>
      </w:pPr>
      <w:r>
        <w:rPr>
          <w:rFonts w:cs="Courier New"/>
          <w:szCs w:val="16"/>
        </w:rPr>
        <w:t xml:space="preserve">        - resUri</w:t>
      </w:r>
    </w:p>
    <w:p w14:paraId="3DC4EA89" w14:textId="77777777" w:rsidR="00AC2084" w:rsidRDefault="00AC2084" w:rsidP="00AC2084">
      <w:pPr>
        <w:pStyle w:val="PL"/>
        <w:rPr>
          <w:rFonts w:cs="Courier New"/>
          <w:szCs w:val="16"/>
        </w:rPr>
      </w:pPr>
      <w:r>
        <w:rPr>
          <w:rFonts w:cs="Courier New"/>
          <w:szCs w:val="16"/>
        </w:rPr>
        <w:t xml:space="preserve">      properties:</w:t>
      </w:r>
    </w:p>
    <w:p w14:paraId="466669AD" w14:textId="77777777" w:rsidR="00AC2084" w:rsidRDefault="00AC2084" w:rsidP="00AC2084">
      <w:pPr>
        <w:pStyle w:val="PL"/>
        <w:rPr>
          <w:rFonts w:cs="Courier New"/>
          <w:szCs w:val="16"/>
        </w:rPr>
      </w:pPr>
      <w:r>
        <w:rPr>
          <w:rFonts w:cs="Courier New"/>
          <w:szCs w:val="16"/>
        </w:rPr>
        <w:t xml:space="preserve">        termCause:</w:t>
      </w:r>
    </w:p>
    <w:p w14:paraId="61F0FEDE" w14:textId="77777777" w:rsidR="00AC2084" w:rsidRDefault="00AC2084" w:rsidP="00AC2084">
      <w:pPr>
        <w:pStyle w:val="PL"/>
        <w:rPr>
          <w:rFonts w:cs="Courier New"/>
          <w:szCs w:val="16"/>
        </w:rPr>
      </w:pPr>
      <w:r>
        <w:rPr>
          <w:rFonts w:cs="Courier New"/>
          <w:szCs w:val="16"/>
        </w:rPr>
        <w:t xml:space="preserve">          $ref: '#/components/schemas/TerminationCause'</w:t>
      </w:r>
    </w:p>
    <w:p w14:paraId="756E6F80" w14:textId="77777777" w:rsidR="00AC2084" w:rsidRDefault="00AC2084" w:rsidP="00AC2084">
      <w:pPr>
        <w:pStyle w:val="PL"/>
        <w:rPr>
          <w:rFonts w:cs="Courier New"/>
          <w:szCs w:val="16"/>
        </w:rPr>
      </w:pPr>
      <w:r>
        <w:rPr>
          <w:rFonts w:cs="Courier New"/>
          <w:szCs w:val="16"/>
        </w:rPr>
        <w:t xml:space="preserve">        resUri:</w:t>
      </w:r>
    </w:p>
    <w:p w14:paraId="28B86E13" w14:textId="77777777" w:rsidR="00AC2084" w:rsidRDefault="00AC2084" w:rsidP="00AC2084">
      <w:pPr>
        <w:pStyle w:val="PL"/>
        <w:rPr>
          <w:rFonts w:cs="Courier New"/>
          <w:szCs w:val="16"/>
        </w:rPr>
      </w:pPr>
      <w:r>
        <w:rPr>
          <w:rFonts w:cs="Courier New"/>
          <w:szCs w:val="16"/>
        </w:rPr>
        <w:t xml:space="preserve">          $ref: 'TS29571_CommonData.yaml#/components/schemas/Uri'</w:t>
      </w:r>
    </w:p>
    <w:p w14:paraId="46638A05" w14:textId="77777777" w:rsidR="00AC2084" w:rsidRDefault="00AC2084" w:rsidP="00AC2084">
      <w:pPr>
        <w:pStyle w:val="PL"/>
        <w:rPr>
          <w:rFonts w:cs="Courier New"/>
          <w:szCs w:val="16"/>
        </w:rPr>
      </w:pPr>
    </w:p>
    <w:p w14:paraId="73B2C7B7" w14:textId="77777777" w:rsidR="00AC2084" w:rsidRDefault="00AC2084" w:rsidP="00AC2084">
      <w:pPr>
        <w:pStyle w:val="PL"/>
        <w:rPr>
          <w:rFonts w:cs="Courier New"/>
          <w:szCs w:val="16"/>
        </w:rPr>
      </w:pPr>
      <w:r>
        <w:rPr>
          <w:rFonts w:cs="Courier New"/>
          <w:szCs w:val="16"/>
        </w:rPr>
        <w:t xml:space="preserve">    AfRoutingRequirement:</w:t>
      </w:r>
    </w:p>
    <w:p w14:paraId="2CA4B8E2" w14:textId="77777777" w:rsidR="00AC2084" w:rsidRDefault="00AC2084" w:rsidP="00AC2084">
      <w:pPr>
        <w:pStyle w:val="PL"/>
        <w:rPr>
          <w:rFonts w:cs="Courier New"/>
          <w:szCs w:val="16"/>
        </w:rPr>
      </w:pPr>
      <w:r>
        <w:rPr>
          <w:rFonts w:cs="Courier New"/>
          <w:szCs w:val="16"/>
        </w:rPr>
        <w:t xml:space="preserve">      description: Describes AF requirements on routing traffic.</w:t>
      </w:r>
    </w:p>
    <w:p w14:paraId="46558440" w14:textId="77777777" w:rsidR="00AC2084" w:rsidRDefault="00AC2084" w:rsidP="00AC2084">
      <w:pPr>
        <w:pStyle w:val="PL"/>
        <w:rPr>
          <w:rFonts w:cs="Courier New"/>
          <w:szCs w:val="16"/>
        </w:rPr>
      </w:pPr>
      <w:r>
        <w:rPr>
          <w:rFonts w:cs="Courier New"/>
          <w:szCs w:val="16"/>
        </w:rPr>
        <w:t xml:space="preserve">      type: object</w:t>
      </w:r>
    </w:p>
    <w:p w14:paraId="59BF7665" w14:textId="77777777" w:rsidR="00AC2084" w:rsidRDefault="00AC2084" w:rsidP="00AC2084">
      <w:pPr>
        <w:pStyle w:val="PL"/>
        <w:rPr>
          <w:rFonts w:cs="Courier New"/>
          <w:szCs w:val="16"/>
        </w:rPr>
      </w:pPr>
      <w:r>
        <w:rPr>
          <w:rFonts w:cs="Courier New"/>
          <w:szCs w:val="16"/>
        </w:rPr>
        <w:t xml:space="preserve">      properties:</w:t>
      </w:r>
    </w:p>
    <w:p w14:paraId="212DF728" w14:textId="77777777" w:rsidR="00AC2084" w:rsidRDefault="00AC2084" w:rsidP="00AC2084">
      <w:pPr>
        <w:pStyle w:val="PL"/>
        <w:rPr>
          <w:rFonts w:cs="Courier New"/>
          <w:szCs w:val="16"/>
        </w:rPr>
      </w:pPr>
      <w:r>
        <w:rPr>
          <w:rFonts w:cs="Courier New"/>
          <w:szCs w:val="16"/>
        </w:rPr>
        <w:t xml:space="preserve">        appReloc:</w:t>
      </w:r>
    </w:p>
    <w:p w14:paraId="7B6F73AC" w14:textId="77777777" w:rsidR="00AC2084" w:rsidRDefault="00AC2084" w:rsidP="00AC2084">
      <w:pPr>
        <w:pStyle w:val="PL"/>
        <w:rPr>
          <w:rFonts w:cs="Courier New"/>
          <w:szCs w:val="16"/>
        </w:rPr>
      </w:pPr>
      <w:r>
        <w:rPr>
          <w:rFonts w:cs="Courier New"/>
          <w:szCs w:val="16"/>
        </w:rPr>
        <w:t xml:space="preserve">          type: boolean</w:t>
      </w:r>
    </w:p>
    <w:p w14:paraId="7DB58BE3" w14:textId="77777777" w:rsidR="00AC2084" w:rsidRDefault="00AC2084" w:rsidP="00AC2084">
      <w:pPr>
        <w:pStyle w:val="PL"/>
        <w:rPr>
          <w:rFonts w:cs="Courier New"/>
          <w:szCs w:val="16"/>
        </w:rPr>
      </w:pPr>
      <w:r>
        <w:rPr>
          <w:rFonts w:cs="Courier New"/>
          <w:szCs w:val="16"/>
        </w:rPr>
        <w:t xml:space="preserve">        routeToLocs:</w:t>
      </w:r>
    </w:p>
    <w:p w14:paraId="38C46DCA" w14:textId="77777777" w:rsidR="00AC2084" w:rsidRDefault="00AC2084" w:rsidP="00AC2084">
      <w:pPr>
        <w:pStyle w:val="PL"/>
        <w:rPr>
          <w:rFonts w:cs="Courier New"/>
          <w:szCs w:val="16"/>
        </w:rPr>
      </w:pPr>
      <w:r>
        <w:rPr>
          <w:rFonts w:cs="Courier New"/>
          <w:szCs w:val="16"/>
        </w:rPr>
        <w:t xml:space="preserve">          type: array</w:t>
      </w:r>
    </w:p>
    <w:p w14:paraId="62B4AEA1" w14:textId="77777777" w:rsidR="00AC2084" w:rsidRDefault="00AC2084" w:rsidP="00AC2084">
      <w:pPr>
        <w:pStyle w:val="PL"/>
        <w:rPr>
          <w:rFonts w:cs="Courier New"/>
          <w:szCs w:val="16"/>
        </w:rPr>
      </w:pPr>
      <w:r>
        <w:rPr>
          <w:rFonts w:cs="Courier New"/>
          <w:szCs w:val="16"/>
        </w:rPr>
        <w:t xml:space="preserve">          items:</w:t>
      </w:r>
    </w:p>
    <w:p w14:paraId="489C44EF" w14:textId="77777777" w:rsidR="00AC2084" w:rsidRDefault="00AC2084" w:rsidP="00AC2084">
      <w:pPr>
        <w:pStyle w:val="PL"/>
        <w:rPr>
          <w:rFonts w:cs="Courier New"/>
          <w:szCs w:val="16"/>
        </w:rPr>
      </w:pPr>
      <w:r>
        <w:rPr>
          <w:rFonts w:cs="Courier New"/>
          <w:szCs w:val="16"/>
        </w:rPr>
        <w:t xml:space="preserve">            $ref: 'TS29571_CommonData.yaml#/components/schemas/RouteToLocation'</w:t>
      </w:r>
    </w:p>
    <w:p w14:paraId="2E0D54A0" w14:textId="77777777" w:rsidR="00AC2084" w:rsidRDefault="00AC2084" w:rsidP="00AC2084">
      <w:pPr>
        <w:pStyle w:val="PL"/>
      </w:pPr>
      <w:r>
        <w:t xml:space="preserve">          minItems: 1</w:t>
      </w:r>
    </w:p>
    <w:p w14:paraId="507442C2" w14:textId="77777777" w:rsidR="00AC2084" w:rsidRDefault="00AC2084" w:rsidP="00AC2084">
      <w:pPr>
        <w:pStyle w:val="PL"/>
        <w:rPr>
          <w:rFonts w:cs="Courier New"/>
          <w:szCs w:val="16"/>
        </w:rPr>
      </w:pPr>
      <w:r>
        <w:rPr>
          <w:rFonts w:cs="Courier New"/>
          <w:szCs w:val="16"/>
        </w:rPr>
        <w:t xml:space="preserve">        spVal:</w:t>
      </w:r>
    </w:p>
    <w:p w14:paraId="1731F501" w14:textId="77777777" w:rsidR="00AC2084" w:rsidRDefault="00AC2084" w:rsidP="00AC2084">
      <w:pPr>
        <w:pStyle w:val="PL"/>
        <w:rPr>
          <w:rFonts w:cs="Courier New"/>
          <w:szCs w:val="16"/>
        </w:rPr>
      </w:pPr>
      <w:r>
        <w:rPr>
          <w:rFonts w:cs="Courier New"/>
          <w:szCs w:val="16"/>
        </w:rPr>
        <w:t xml:space="preserve">          $ref: '#/components/schemas/SpatialValidity'</w:t>
      </w:r>
    </w:p>
    <w:p w14:paraId="7290E9BF" w14:textId="77777777" w:rsidR="00AC2084" w:rsidRDefault="00AC2084" w:rsidP="00AC2084">
      <w:pPr>
        <w:pStyle w:val="PL"/>
        <w:rPr>
          <w:rFonts w:cs="Courier New"/>
          <w:szCs w:val="16"/>
        </w:rPr>
      </w:pPr>
      <w:r>
        <w:rPr>
          <w:rFonts w:cs="Courier New"/>
          <w:szCs w:val="16"/>
        </w:rPr>
        <w:t xml:space="preserve">        tempVals:</w:t>
      </w:r>
    </w:p>
    <w:p w14:paraId="3C64420B" w14:textId="77777777" w:rsidR="00AC2084" w:rsidRDefault="00AC2084" w:rsidP="00AC2084">
      <w:pPr>
        <w:pStyle w:val="PL"/>
        <w:rPr>
          <w:rFonts w:cs="Courier New"/>
          <w:szCs w:val="16"/>
        </w:rPr>
      </w:pPr>
      <w:r>
        <w:rPr>
          <w:rFonts w:cs="Courier New"/>
          <w:szCs w:val="16"/>
        </w:rPr>
        <w:t xml:space="preserve">          type: array</w:t>
      </w:r>
    </w:p>
    <w:p w14:paraId="6D466AFF" w14:textId="77777777" w:rsidR="00AC2084" w:rsidRDefault="00AC2084" w:rsidP="00AC2084">
      <w:pPr>
        <w:pStyle w:val="PL"/>
        <w:rPr>
          <w:rFonts w:cs="Courier New"/>
          <w:szCs w:val="16"/>
        </w:rPr>
      </w:pPr>
      <w:r>
        <w:rPr>
          <w:rFonts w:cs="Courier New"/>
          <w:szCs w:val="16"/>
        </w:rPr>
        <w:t xml:space="preserve">          items:</w:t>
      </w:r>
    </w:p>
    <w:p w14:paraId="4183B205" w14:textId="77777777" w:rsidR="00AC2084" w:rsidRDefault="00AC2084" w:rsidP="00AC2084">
      <w:pPr>
        <w:pStyle w:val="PL"/>
        <w:rPr>
          <w:rFonts w:cs="Courier New"/>
          <w:szCs w:val="16"/>
        </w:rPr>
      </w:pPr>
      <w:r>
        <w:rPr>
          <w:rFonts w:cs="Courier New"/>
          <w:szCs w:val="16"/>
        </w:rPr>
        <w:t xml:space="preserve">            $ref: '#/components/schemas/TemporalValidity'</w:t>
      </w:r>
    </w:p>
    <w:p w14:paraId="74514D8B" w14:textId="77777777" w:rsidR="00AC2084" w:rsidRDefault="00AC2084" w:rsidP="00AC2084">
      <w:pPr>
        <w:pStyle w:val="PL"/>
      </w:pPr>
      <w:r>
        <w:t xml:space="preserve">          minItems: 1</w:t>
      </w:r>
    </w:p>
    <w:p w14:paraId="6E18C4A1" w14:textId="77777777" w:rsidR="00AC2084" w:rsidRDefault="00AC2084" w:rsidP="00AC2084">
      <w:pPr>
        <w:pStyle w:val="PL"/>
        <w:rPr>
          <w:rFonts w:cs="Courier New"/>
          <w:szCs w:val="16"/>
        </w:rPr>
      </w:pPr>
      <w:r>
        <w:rPr>
          <w:rFonts w:cs="Courier New"/>
          <w:szCs w:val="16"/>
        </w:rPr>
        <w:t xml:space="preserve">        </w:t>
      </w:r>
      <w:r>
        <w:t>upPathChgSub</w:t>
      </w:r>
      <w:r>
        <w:rPr>
          <w:rFonts w:cs="Courier New"/>
          <w:szCs w:val="16"/>
        </w:rPr>
        <w:t>:</w:t>
      </w:r>
    </w:p>
    <w:p w14:paraId="473C4D7F" w14:textId="77777777" w:rsidR="00AC2084" w:rsidRDefault="00AC2084" w:rsidP="00AC2084">
      <w:pPr>
        <w:pStyle w:val="PL"/>
        <w:rPr>
          <w:rFonts w:cs="Courier New"/>
          <w:szCs w:val="16"/>
        </w:rPr>
      </w:pPr>
      <w:r>
        <w:rPr>
          <w:rFonts w:cs="Courier New"/>
          <w:szCs w:val="16"/>
        </w:rPr>
        <w:t xml:space="preserve">          $ref: 'TS29512_Npcf_SMPolicyControl.yaml#/components/schemas/UpPathChgEvent'</w:t>
      </w:r>
    </w:p>
    <w:p w14:paraId="6F75E876" w14:textId="77777777" w:rsidR="00AC2084" w:rsidRDefault="00AC2084" w:rsidP="00AC2084">
      <w:pPr>
        <w:pStyle w:val="PL"/>
      </w:pPr>
      <w:r>
        <w:t xml:space="preserve">        </w:t>
      </w:r>
      <w:r>
        <w:rPr>
          <w:lang w:eastAsia="zh-CN"/>
        </w:rPr>
        <w:t>addrPreserInd</w:t>
      </w:r>
      <w:r>
        <w:t>:</w:t>
      </w:r>
    </w:p>
    <w:p w14:paraId="1963E337" w14:textId="77777777" w:rsidR="00AC2084" w:rsidRDefault="00AC2084" w:rsidP="00AC2084">
      <w:pPr>
        <w:pStyle w:val="PL"/>
      </w:pPr>
      <w:r>
        <w:t xml:space="preserve">          type: boolean</w:t>
      </w:r>
    </w:p>
    <w:p w14:paraId="281081A2" w14:textId="77777777" w:rsidR="00AC2084" w:rsidRDefault="00AC2084" w:rsidP="00AC2084">
      <w:pPr>
        <w:pStyle w:val="PL"/>
      </w:pPr>
      <w:r>
        <w:t xml:space="preserve">        </w:t>
      </w:r>
      <w:r>
        <w:rPr>
          <w:lang w:eastAsia="zh-CN"/>
        </w:rPr>
        <w:t>simConnInd</w:t>
      </w:r>
      <w:r>
        <w:t>:</w:t>
      </w:r>
    </w:p>
    <w:p w14:paraId="1C49F6BA" w14:textId="77777777" w:rsidR="00AC2084" w:rsidRDefault="00AC2084" w:rsidP="00AC2084">
      <w:pPr>
        <w:pStyle w:val="PL"/>
      </w:pPr>
      <w:r>
        <w:t xml:space="preserve">          type: boolean</w:t>
      </w:r>
    </w:p>
    <w:p w14:paraId="5C8AED00" w14:textId="77777777" w:rsidR="00AC2084" w:rsidRDefault="00AC2084" w:rsidP="00AC2084">
      <w:pPr>
        <w:pStyle w:val="PL"/>
        <w:rPr>
          <w:rFonts w:eastAsia="Batang"/>
        </w:rPr>
      </w:pPr>
      <w:r>
        <w:rPr>
          <w:rFonts w:eastAsia="Batang"/>
        </w:rPr>
        <w:t xml:space="preserve">          description: &gt;</w:t>
      </w:r>
    </w:p>
    <w:p w14:paraId="58B2F203" w14:textId="77777777" w:rsidR="00AC2084" w:rsidRDefault="00AC2084" w:rsidP="00AC208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3FB5533" w14:textId="77777777" w:rsidR="00AC2084" w:rsidRDefault="00AC2084" w:rsidP="00AC2084">
      <w:pPr>
        <w:pStyle w:val="PL"/>
      </w:pPr>
      <w:r>
        <w:rPr>
          <w:rFonts w:eastAsia="Batang"/>
        </w:rPr>
        <w:t xml:space="preserve">            </w:t>
      </w:r>
      <w:r>
        <w:rPr>
          <w:rFonts w:cs="Arial"/>
          <w:szCs w:val="18"/>
        </w:rPr>
        <w:t>source and target PSA.</w:t>
      </w:r>
    </w:p>
    <w:p w14:paraId="3C0065E3" w14:textId="77777777" w:rsidR="00AC2084" w:rsidRDefault="00AC2084" w:rsidP="00AC2084">
      <w:pPr>
        <w:pStyle w:val="PL"/>
        <w:rPr>
          <w:lang w:eastAsia="es-ES"/>
        </w:rPr>
      </w:pPr>
      <w:r>
        <w:rPr>
          <w:lang w:eastAsia="es-ES"/>
        </w:rPr>
        <w:t xml:space="preserve">        </w:t>
      </w:r>
      <w:r>
        <w:rPr>
          <w:lang w:eastAsia="zh-CN"/>
        </w:rPr>
        <w:t>simConnTerm</w:t>
      </w:r>
      <w:r>
        <w:rPr>
          <w:lang w:eastAsia="es-ES"/>
        </w:rPr>
        <w:t>:</w:t>
      </w:r>
    </w:p>
    <w:p w14:paraId="76517F91" w14:textId="77777777" w:rsidR="00AC2084" w:rsidRDefault="00AC2084" w:rsidP="00AC2084">
      <w:pPr>
        <w:pStyle w:val="PL"/>
        <w:rPr>
          <w:lang w:eastAsia="es-ES"/>
        </w:rPr>
      </w:pPr>
      <w:r>
        <w:rPr>
          <w:lang w:eastAsia="es-ES"/>
        </w:rPr>
        <w:t xml:space="preserve">          $ref: 'TS29571_CommonData.yaml#/components/schemas/DurationSec'</w:t>
      </w:r>
    </w:p>
    <w:p w14:paraId="2F97D02B" w14:textId="77777777" w:rsidR="00AC2084" w:rsidRDefault="00AC2084" w:rsidP="00AC2084">
      <w:pPr>
        <w:pStyle w:val="PL"/>
      </w:pPr>
      <w:r>
        <w:t xml:space="preserve">        </w:t>
      </w:r>
      <w:r w:rsidRPr="00A373D7">
        <w:t>easIpReplaceInfos</w:t>
      </w:r>
      <w:r>
        <w:t>:</w:t>
      </w:r>
    </w:p>
    <w:p w14:paraId="6E19CA13" w14:textId="77777777" w:rsidR="00AC2084" w:rsidRDefault="00AC2084" w:rsidP="00AC2084">
      <w:pPr>
        <w:pStyle w:val="PL"/>
      </w:pPr>
      <w:r>
        <w:t xml:space="preserve">          type: array</w:t>
      </w:r>
    </w:p>
    <w:p w14:paraId="6E6A2D8A" w14:textId="77777777" w:rsidR="00AC2084" w:rsidRDefault="00AC2084" w:rsidP="00AC2084">
      <w:pPr>
        <w:pStyle w:val="PL"/>
      </w:pPr>
      <w:r>
        <w:t xml:space="preserve">          items:</w:t>
      </w:r>
    </w:p>
    <w:p w14:paraId="7A620409" w14:textId="77777777" w:rsidR="00AC2084" w:rsidRDefault="00AC2084" w:rsidP="00AC2084">
      <w:pPr>
        <w:pStyle w:val="PL"/>
      </w:pPr>
      <w:r>
        <w:t xml:space="preserve">            $ref: '</w:t>
      </w:r>
      <w:r>
        <w:rPr>
          <w:rFonts w:cs="Courier New"/>
          <w:szCs w:val="16"/>
        </w:rPr>
        <w:t>TS29571_CommonData.yaml</w:t>
      </w:r>
      <w:r>
        <w:t>#/components/schemas/EasIpReplacementInfo'</w:t>
      </w:r>
    </w:p>
    <w:p w14:paraId="1D41C5AF" w14:textId="77777777" w:rsidR="00AC2084" w:rsidRDefault="00AC2084" w:rsidP="00AC2084">
      <w:pPr>
        <w:pStyle w:val="PL"/>
      </w:pPr>
      <w:r>
        <w:t xml:space="preserve">          minItems: 1</w:t>
      </w:r>
    </w:p>
    <w:p w14:paraId="7F497A26" w14:textId="77777777" w:rsidR="00AC2084" w:rsidRDefault="00AC2084" w:rsidP="00AC2084">
      <w:pPr>
        <w:pStyle w:val="PL"/>
      </w:pPr>
      <w:r>
        <w:t xml:space="preserve">          description: </w:t>
      </w:r>
      <w:r w:rsidRPr="00A373D7">
        <w:t>Contains EAS IP replacement information</w:t>
      </w:r>
      <w:r>
        <w:rPr>
          <w:rFonts w:cs="Arial"/>
          <w:szCs w:val="18"/>
          <w:lang w:eastAsia="zh-CN"/>
        </w:rPr>
        <w:t>.</w:t>
      </w:r>
    </w:p>
    <w:p w14:paraId="40E0111F" w14:textId="77777777" w:rsidR="00AC2084" w:rsidRDefault="00AC2084" w:rsidP="00AC2084">
      <w:pPr>
        <w:pStyle w:val="PL"/>
      </w:pPr>
      <w:r>
        <w:t xml:space="preserve">        </w:t>
      </w:r>
      <w:r w:rsidRPr="00A373D7">
        <w:t>eas</w:t>
      </w:r>
      <w:r>
        <w:t>RedisInd:</w:t>
      </w:r>
    </w:p>
    <w:p w14:paraId="6EFD9BEA" w14:textId="77777777" w:rsidR="00AC2084" w:rsidRDefault="00AC2084" w:rsidP="00AC2084">
      <w:pPr>
        <w:pStyle w:val="PL"/>
      </w:pPr>
      <w:r>
        <w:t xml:space="preserve">          type: boolean</w:t>
      </w:r>
    </w:p>
    <w:p w14:paraId="12534F0E" w14:textId="77777777" w:rsidR="00AC2084" w:rsidRDefault="00AC2084" w:rsidP="00AC2084">
      <w:pPr>
        <w:pStyle w:val="PL"/>
        <w:rPr>
          <w:rFonts w:cs="Arial"/>
          <w:szCs w:val="18"/>
          <w:lang w:eastAsia="zh-CN"/>
        </w:rPr>
      </w:pPr>
      <w:r>
        <w:t xml:space="preserve">          description: Indicates the EAS rediscovery is required</w:t>
      </w:r>
      <w:r>
        <w:rPr>
          <w:rFonts w:cs="Arial"/>
          <w:szCs w:val="18"/>
          <w:lang w:eastAsia="zh-CN"/>
        </w:rPr>
        <w:t>.</w:t>
      </w:r>
    </w:p>
    <w:p w14:paraId="210C870F" w14:textId="77777777" w:rsidR="00AC2084" w:rsidRDefault="00AC2084" w:rsidP="00AC2084">
      <w:pPr>
        <w:pStyle w:val="PL"/>
      </w:pPr>
      <w:r>
        <w:t xml:space="preserve">        maxAllowedUpLat:</w:t>
      </w:r>
    </w:p>
    <w:p w14:paraId="78A5FC0C" w14:textId="77777777" w:rsidR="00AC2084" w:rsidRDefault="00AC2084" w:rsidP="00AC2084">
      <w:pPr>
        <w:pStyle w:val="PL"/>
      </w:pPr>
      <w:r>
        <w:t xml:space="preserve">          $ref: 'TS29571_CommonData.yaml#/components/schemas/</w:t>
      </w:r>
      <w:r w:rsidRPr="00482089">
        <w:t>Uinteger</w:t>
      </w:r>
      <w:r>
        <w:t>'</w:t>
      </w:r>
    </w:p>
    <w:p w14:paraId="12C36201" w14:textId="77777777" w:rsidR="00AC2084" w:rsidRDefault="00AC2084" w:rsidP="00AC2084">
      <w:pPr>
        <w:pStyle w:val="PL"/>
        <w:rPr>
          <w:rFonts w:cs="Courier New"/>
          <w:szCs w:val="16"/>
        </w:rPr>
      </w:pPr>
      <w:r>
        <w:rPr>
          <w:rFonts w:cs="Courier New"/>
          <w:szCs w:val="16"/>
        </w:rPr>
        <w:t xml:space="preserve">        tfcCorreInfo:</w:t>
      </w:r>
    </w:p>
    <w:p w14:paraId="6C938DC3" w14:textId="77777777" w:rsidR="00AC2084" w:rsidRDefault="00AC2084" w:rsidP="00AC2084">
      <w:pPr>
        <w:pStyle w:val="PL"/>
      </w:pPr>
      <w:r>
        <w:rPr>
          <w:rFonts w:cs="Courier New"/>
          <w:szCs w:val="16"/>
        </w:rPr>
        <w:t xml:space="preserve">          $ref: 'TS29519_</w:t>
      </w:r>
      <w:r>
        <w:t>Application_Data</w:t>
      </w:r>
      <w:r>
        <w:rPr>
          <w:rFonts w:cs="Courier New"/>
          <w:szCs w:val="16"/>
        </w:rPr>
        <w:t>.yaml#/components/schemas/TrafficCorrelationInfo'</w:t>
      </w:r>
    </w:p>
    <w:p w14:paraId="73B26407" w14:textId="77777777" w:rsidR="00AC2084" w:rsidRDefault="00AC2084" w:rsidP="00AC2084">
      <w:pPr>
        <w:pStyle w:val="PL"/>
        <w:rPr>
          <w:rFonts w:cs="Courier New"/>
          <w:szCs w:val="16"/>
        </w:rPr>
      </w:pPr>
      <w:r>
        <w:rPr>
          <w:rFonts w:cs="Courier New"/>
          <w:szCs w:val="16"/>
        </w:rPr>
        <w:t xml:space="preserve">    AfSfcRequirement:</w:t>
      </w:r>
    </w:p>
    <w:p w14:paraId="1DB459DB" w14:textId="77777777" w:rsidR="00AC2084" w:rsidRDefault="00AC2084" w:rsidP="00AC2084">
      <w:pPr>
        <w:pStyle w:val="PL"/>
        <w:rPr>
          <w:rFonts w:cs="Courier New"/>
          <w:szCs w:val="16"/>
        </w:rPr>
      </w:pPr>
      <w:r>
        <w:rPr>
          <w:rFonts w:cs="Courier New"/>
          <w:szCs w:val="16"/>
        </w:rPr>
        <w:t xml:space="preserve">      description: Describes AF requirements on steering traffic to N6-LAN.</w:t>
      </w:r>
    </w:p>
    <w:p w14:paraId="2AE7DD08" w14:textId="77777777" w:rsidR="00AC2084" w:rsidRDefault="00AC2084" w:rsidP="00AC2084">
      <w:pPr>
        <w:pStyle w:val="PL"/>
        <w:rPr>
          <w:rFonts w:cs="Courier New"/>
          <w:szCs w:val="16"/>
        </w:rPr>
      </w:pPr>
      <w:r>
        <w:rPr>
          <w:rFonts w:cs="Courier New"/>
          <w:szCs w:val="16"/>
        </w:rPr>
        <w:t xml:space="preserve">      type: object</w:t>
      </w:r>
    </w:p>
    <w:p w14:paraId="1C1757C5" w14:textId="77777777" w:rsidR="00AC2084" w:rsidRDefault="00AC2084" w:rsidP="00AC2084">
      <w:pPr>
        <w:pStyle w:val="PL"/>
        <w:rPr>
          <w:rFonts w:cs="Courier New"/>
          <w:szCs w:val="16"/>
        </w:rPr>
      </w:pPr>
      <w:r>
        <w:rPr>
          <w:rFonts w:cs="Courier New"/>
          <w:szCs w:val="16"/>
        </w:rPr>
        <w:t xml:space="preserve">      properties:</w:t>
      </w:r>
    </w:p>
    <w:p w14:paraId="468EEE91" w14:textId="77777777" w:rsidR="00AC2084" w:rsidRPr="00133177" w:rsidRDefault="00AC2084" w:rsidP="00AC2084">
      <w:pPr>
        <w:pStyle w:val="PL"/>
      </w:pPr>
      <w:r w:rsidRPr="00133177">
        <w:t xml:space="preserve">        </w:t>
      </w:r>
      <w:r>
        <w:t>sfc</w:t>
      </w:r>
      <w:r w:rsidRPr="00133177">
        <w:t>Id</w:t>
      </w:r>
      <w:r>
        <w:t>Dl</w:t>
      </w:r>
      <w:r w:rsidRPr="00133177">
        <w:t>:</w:t>
      </w:r>
    </w:p>
    <w:p w14:paraId="74630DE2" w14:textId="77777777" w:rsidR="00AC2084" w:rsidRPr="00133177" w:rsidRDefault="00AC2084" w:rsidP="00AC2084">
      <w:pPr>
        <w:pStyle w:val="PL"/>
      </w:pPr>
      <w:r w:rsidRPr="00133177">
        <w:t xml:space="preserve">          type: string</w:t>
      </w:r>
    </w:p>
    <w:p w14:paraId="171895CF" w14:textId="77777777" w:rsidR="00AC2084" w:rsidRDefault="00AC2084" w:rsidP="00AC2084">
      <w:pPr>
        <w:pStyle w:val="PL"/>
      </w:pPr>
      <w:r w:rsidRPr="00133177">
        <w:t xml:space="preserve">          description: </w:t>
      </w:r>
      <w:r w:rsidRPr="003107D3">
        <w:t xml:space="preserve">Reference to a pre-configured </w:t>
      </w:r>
      <w:r>
        <w:t>SFC</w:t>
      </w:r>
      <w:r w:rsidRPr="003107D3">
        <w:t xml:space="preserve"> for downlink traffic.</w:t>
      </w:r>
    </w:p>
    <w:p w14:paraId="2537DFAC" w14:textId="77777777" w:rsidR="00AC2084" w:rsidRPr="000861B6" w:rsidRDefault="00AC2084" w:rsidP="00AC2084">
      <w:pPr>
        <w:pStyle w:val="PL"/>
        <w:rPr>
          <w:rFonts w:cs="Courier New"/>
          <w:szCs w:val="16"/>
        </w:rPr>
      </w:pPr>
      <w:r>
        <w:rPr>
          <w:rFonts w:cs="Courier New"/>
          <w:szCs w:val="16"/>
        </w:rPr>
        <w:t xml:space="preserve">          nullable: true</w:t>
      </w:r>
    </w:p>
    <w:p w14:paraId="6B8C892C" w14:textId="77777777" w:rsidR="00AC2084" w:rsidRPr="00133177" w:rsidRDefault="00AC2084" w:rsidP="00AC2084">
      <w:pPr>
        <w:pStyle w:val="PL"/>
      </w:pPr>
      <w:r w:rsidRPr="00133177">
        <w:t xml:space="preserve">        </w:t>
      </w:r>
      <w:r>
        <w:t>sfc</w:t>
      </w:r>
      <w:r w:rsidRPr="00133177">
        <w:t>Id</w:t>
      </w:r>
      <w:r>
        <w:t>Ul</w:t>
      </w:r>
      <w:r w:rsidRPr="00133177">
        <w:t>:</w:t>
      </w:r>
    </w:p>
    <w:p w14:paraId="097745F6" w14:textId="77777777" w:rsidR="00AC2084" w:rsidRPr="00133177" w:rsidRDefault="00AC2084" w:rsidP="00AC2084">
      <w:pPr>
        <w:pStyle w:val="PL"/>
      </w:pPr>
      <w:r w:rsidRPr="00133177">
        <w:t xml:space="preserve">          type: string</w:t>
      </w:r>
    </w:p>
    <w:p w14:paraId="3FC3B447" w14:textId="77777777" w:rsidR="00AC2084" w:rsidRDefault="00AC2084" w:rsidP="00AC2084">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51E7CD53" w14:textId="77777777" w:rsidR="00AC2084" w:rsidRPr="000861B6" w:rsidRDefault="00AC2084" w:rsidP="00AC2084">
      <w:pPr>
        <w:pStyle w:val="PL"/>
        <w:rPr>
          <w:rFonts w:cs="Courier New"/>
          <w:szCs w:val="16"/>
        </w:rPr>
      </w:pPr>
      <w:r>
        <w:rPr>
          <w:rFonts w:cs="Courier New"/>
          <w:szCs w:val="16"/>
        </w:rPr>
        <w:t xml:space="preserve">          nullable: true</w:t>
      </w:r>
    </w:p>
    <w:p w14:paraId="44BCD892" w14:textId="77777777" w:rsidR="00AC2084" w:rsidRDefault="00AC2084" w:rsidP="00AC2084">
      <w:pPr>
        <w:pStyle w:val="PL"/>
        <w:rPr>
          <w:rFonts w:cs="Courier New"/>
          <w:szCs w:val="16"/>
        </w:rPr>
      </w:pPr>
      <w:r>
        <w:rPr>
          <w:rFonts w:cs="Courier New"/>
          <w:szCs w:val="16"/>
        </w:rPr>
        <w:t xml:space="preserve">        spVal:</w:t>
      </w:r>
    </w:p>
    <w:p w14:paraId="1BCD36B4" w14:textId="77777777" w:rsidR="00AC2084" w:rsidRDefault="00AC2084" w:rsidP="00AC2084">
      <w:pPr>
        <w:pStyle w:val="PL"/>
        <w:rPr>
          <w:rFonts w:cs="Courier New"/>
          <w:szCs w:val="16"/>
        </w:rPr>
      </w:pPr>
      <w:r>
        <w:rPr>
          <w:rFonts w:cs="Courier New"/>
          <w:szCs w:val="16"/>
        </w:rPr>
        <w:t xml:space="preserve">          $ref: '#/components/schemas/SpatialValidityRm'</w:t>
      </w:r>
    </w:p>
    <w:p w14:paraId="2AB84CD1" w14:textId="77777777" w:rsidR="00AC2084" w:rsidRDefault="00AC2084" w:rsidP="00AC2084">
      <w:pPr>
        <w:pStyle w:val="PL"/>
        <w:rPr>
          <w:rFonts w:cs="Courier New"/>
          <w:szCs w:val="16"/>
        </w:rPr>
      </w:pPr>
      <w:r>
        <w:rPr>
          <w:rFonts w:cs="Courier New"/>
          <w:szCs w:val="16"/>
        </w:rPr>
        <w:t xml:space="preserve">        metadata:</w:t>
      </w:r>
    </w:p>
    <w:p w14:paraId="7B67B4F4" w14:textId="77777777" w:rsidR="00AC2084" w:rsidRDefault="00AC2084" w:rsidP="00AC2084">
      <w:pPr>
        <w:pStyle w:val="PL"/>
      </w:pPr>
      <w:r>
        <w:t xml:space="preserve">          $ref: 'TS29571_CommonData.yaml#/components/schemas/Metadata'</w:t>
      </w:r>
    </w:p>
    <w:p w14:paraId="5495FC56" w14:textId="77777777" w:rsidR="00AC2084" w:rsidRDefault="00AC2084" w:rsidP="00AC2084">
      <w:pPr>
        <w:pStyle w:val="PL"/>
      </w:pPr>
      <w:r>
        <w:rPr>
          <w:rFonts w:cs="Courier New"/>
          <w:szCs w:val="16"/>
        </w:rPr>
        <w:t xml:space="preserve">      nullable: true</w:t>
      </w:r>
    </w:p>
    <w:p w14:paraId="18FE4749" w14:textId="77777777" w:rsidR="00AC2084" w:rsidRDefault="00AC2084" w:rsidP="00AC2084">
      <w:pPr>
        <w:pStyle w:val="PL"/>
        <w:rPr>
          <w:rFonts w:cs="Courier New"/>
          <w:szCs w:val="16"/>
        </w:rPr>
      </w:pPr>
    </w:p>
    <w:p w14:paraId="6E017F67" w14:textId="77777777" w:rsidR="00AC2084" w:rsidRDefault="00AC2084" w:rsidP="00AC2084">
      <w:pPr>
        <w:pStyle w:val="PL"/>
        <w:rPr>
          <w:rFonts w:cs="Courier New"/>
          <w:szCs w:val="16"/>
        </w:rPr>
      </w:pPr>
      <w:r>
        <w:rPr>
          <w:rFonts w:cs="Courier New"/>
          <w:szCs w:val="16"/>
        </w:rPr>
        <w:t xml:space="preserve">    SpatialValidity:</w:t>
      </w:r>
    </w:p>
    <w:p w14:paraId="4A8181FC" w14:textId="77777777" w:rsidR="00AC2084" w:rsidRDefault="00AC2084" w:rsidP="00AC2084">
      <w:pPr>
        <w:pStyle w:val="PL"/>
        <w:rPr>
          <w:rFonts w:cs="Courier New"/>
          <w:szCs w:val="16"/>
        </w:rPr>
      </w:pPr>
      <w:r>
        <w:rPr>
          <w:rFonts w:cs="Courier New"/>
          <w:szCs w:val="16"/>
        </w:rPr>
        <w:t xml:space="preserve">      description: Describes explicitly the route to an Application location.</w:t>
      </w:r>
    </w:p>
    <w:p w14:paraId="65648C38" w14:textId="77777777" w:rsidR="00AC2084" w:rsidRDefault="00AC2084" w:rsidP="00AC2084">
      <w:pPr>
        <w:pStyle w:val="PL"/>
        <w:rPr>
          <w:rFonts w:cs="Courier New"/>
          <w:szCs w:val="16"/>
        </w:rPr>
      </w:pPr>
      <w:r>
        <w:rPr>
          <w:rFonts w:cs="Courier New"/>
          <w:szCs w:val="16"/>
        </w:rPr>
        <w:t xml:space="preserve">      type: object</w:t>
      </w:r>
    </w:p>
    <w:p w14:paraId="5D641ADB" w14:textId="77777777" w:rsidR="00AC2084" w:rsidRDefault="00AC2084" w:rsidP="00AC2084">
      <w:pPr>
        <w:pStyle w:val="PL"/>
        <w:rPr>
          <w:rFonts w:cs="Courier New"/>
          <w:szCs w:val="16"/>
        </w:rPr>
      </w:pPr>
      <w:r>
        <w:rPr>
          <w:rFonts w:cs="Courier New"/>
          <w:szCs w:val="16"/>
        </w:rPr>
        <w:t xml:space="preserve">      required:</w:t>
      </w:r>
    </w:p>
    <w:p w14:paraId="64672D95" w14:textId="77777777" w:rsidR="00AC2084" w:rsidRDefault="00AC2084" w:rsidP="00AC2084">
      <w:pPr>
        <w:pStyle w:val="PL"/>
        <w:rPr>
          <w:rFonts w:cs="Courier New"/>
          <w:szCs w:val="16"/>
        </w:rPr>
      </w:pPr>
      <w:r>
        <w:rPr>
          <w:rFonts w:cs="Courier New"/>
          <w:szCs w:val="16"/>
        </w:rPr>
        <w:t xml:space="preserve">        - presenceInfoList</w:t>
      </w:r>
    </w:p>
    <w:p w14:paraId="654C87CA" w14:textId="77777777" w:rsidR="00AC2084" w:rsidRDefault="00AC2084" w:rsidP="00AC2084">
      <w:pPr>
        <w:pStyle w:val="PL"/>
        <w:rPr>
          <w:rFonts w:cs="Courier New"/>
          <w:szCs w:val="16"/>
        </w:rPr>
      </w:pPr>
      <w:r>
        <w:rPr>
          <w:rFonts w:cs="Courier New"/>
          <w:szCs w:val="16"/>
        </w:rPr>
        <w:t xml:space="preserve">      properties:</w:t>
      </w:r>
    </w:p>
    <w:p w14:paraId="44024858" w14:textId="77777777" w:rsidR="00AC2084" w:rsidRDefault="00AC2084" w:rsidP="00AC2084">
      <w:pPr>
        <w:pStyle w:val="PL"/>
        <w:rPr>
          <w:rFonts w:cs="Courier New"/>
          <w:szCs w:val="16"/>
        </w:rPr>
      </w:pPr>
      <w:r>
        <w:rPr>
          <w:rFonts w:cs="Courier New"/>
          <w:szCs w:val="16"/>
        </w:rPr>
        <w:t xml:space="preserve">        presenceInfoList:</w:t>
      </w:r>
    </w:p>
    <w:p w14:paraId="269E2A64" w14:textId="77777777" w:rsidR="00AC2084" w:rsidRDefault="00AC2084" w:rsidP="00AC2084">
      <w:pPr>
        <w:pStyle w:val="PL"/>
        <w:rPr>
          <w:rFonts w:cs="Courier New"/>
          <w:szCs w:val="16"/>
        </w:rPr>
      </w:pPr>
      <w:r>
        <w:rPr>
          <w:rFonts w:cs="Courier New"/>
          <w:szCs w:val="16"/>
        </w:rPr>
        <w:t xml:space="preserve">          type: object</w:t>
      </w:r>
    </w:p>
    <w:p w14:paraId="1CCD10AD" w14:textId="77777777" w:rsidR="00AC2084" w:rsidRDefault="00AC2084" w:rsidP="00AC2084">
      <w:pPr>
        <w:pStyle w:val="PL"/>
        <w:rPr>
          <w:rFonts w:cs="Courier New"/>
          <w:szCs w:val="16"/>
        </w:rPr>
      </w:pPr>
      <w:r>
        <w:rPr>
          <w:rFonts w:cs="Courier New"/>
          <w:szCs w:val="16"/>
        </w:rPr>
        <w:t xml:space="preserve">          additionalProperties:</w:t>
      </w:r>
    </w:p>
    <w:p w14:paraId="0205883B" w14:textId="77777777" w:rsidR="00AC2084" w:rsidRDefault="00AC2084" w:rsidP="00AC2084">
      <w:pPr>
        <w:pStyle w:val="PL"/>
        <w:rPr>
          <w:rFonts w:cs="Courier New"/>
          <w:szCs w:val="16"/>
        </w:rPr>
      </w:pPr>
      <w:r>
        <w:rPr>
          <w:rFonts w:cs="Courier New"/>
          <w:szCs w:val="16"/>
        </w:rPr>
        <w:t xml:space="preserve">            $ref: 'TS29571_CommonData.yaml#/components/schemas/PresenceInfo'</w:t>
      </w:r>
    </w:p>
    <w:p w14:paraId="2947E892" w14:textId="77777777" w:rsidR="00AC2084" w:rsidRDefault="00AC2084" w:rsidP="00AC2084">
      <w:pPr>
        <w:pStyle w:val="PL"/>
        <w:rPr>
          <w:rFonts w:cs="Courier New"/>
          <w:szCs w:val="16"/>
        </w:rPr>
      </w:pPr>
      <w:r>
        <w:rPr>
          <w:rFonts w:cs="Courier New"/>
          <w:szCs w:val="16"/>
        </w:rPr>
        <w:t xml:space="preserve">          minProperties: 1</w:t>
      </w:r>
    </w:p>
    <w:p w14:paraId="46B1F82A" w14:textId="77777777" w:rsidR="00AC2084" w:rsidRDefault="00AC2084" w:rsidP="00AC2084">
      <w:pPr>
        <w:pStyle w:val="PL"/>
        <w:rPr>
          <w:rFonts w:cs="Courier New"/>
          <w:szCs w:val="16"/>
        </w:rPr>
      </w:pPr>
      <w:r>
        <w:rPr>
          <w:rFonts w:cs="Courier New"/>
          <w:szCs w:val="16"/>
        </w:rPr>
        <w:t xml:space="preserve">          description: &gt;</w:t>
      </w:r>
    </w:p>
    <w:p w14:paraId="348A4CE8" w14:textId="77777777" w:rsidR="00AC2084" w:rsidRDefault="00AC2084" w:rsidP="00AC208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8B53E78" w14:textId="77777777" w:rsidR="00AC2084" w:rsidRDefault="00AC2084" w:rsidP="00AC2084">
      <w:pPr>
        <w:pStyle w:val="PL"/>
        <w:rPr>
          <w:rFonts w:cs="Courier New"/>
          <w:szCs w:val="16"/>
        </w:rPr>
      </w:pPr>
      <w:r>
        <w:rPr>
          <w:rFonts w:cs="Courier New"/>
          <w:szCs w:val="16"/>
        </w:rPr>
        <w:t xml:space="preserve">            </w:t>
      </w:r>
      <w:r>
        <w:rPr>
          <w:lang w:eastAsia="zh-CN"/>
        </w:rPr>
        <w:t>PresenceInfo data type is the key of the map.</w:t>
      </w:r>
    </w:p>
    <w:p w14:paraId="1C2A416F" w14:textId="77777777" w:rsidR="00AC2084" w:rsidRDefault="00AC2084" w:rsidP="00AC2084">
      <w:pPr>
        <w:pStyle w:val="PL"/>
        <w:rPr>
          <w:rFonts w:cs="Courier New"/>
          <w:szCs w:val="16"/>
        </w:rPr>
      </w:pPr>
    </w:p>
    <w:p w14:paraId="1C1D0FE0" w14:textId="77777777" w:rsidR="00AC2084" w:rsidRDefault="00AC2084" w:rsidP="00AC2084">
      <w:pPr>
        <w:pStyle w:val="PL"/>
        <w:rPr>
          <w:rFonts w:cs="Courier New"/>
          <w:szCs w:val="16"/>
        </w:rPr>
      </w:pPr>
      <w:r>
        <w:rPr>
          <w:rFonts w:cs="Courier New"/>
          <w:szCs w:val="16"/>
        </w:rPr>
        <w:t xml:space="preserve">    SpatialValidityRm:</w:t>
      </w:r>
    </w:p>
    <w:p w14:paraId="21F6C1F8" w14:textId="77777777" w:rsidR="00AC2084" w:rsidRDefault="00AC2084" w:rsidP="00AC2084">
      <w:pPr>
        <w:pStyle w:val="PL"/>
        <w:rPr>
          <w:rFonts w:cs="Courier New"/>
          <w:szCs w:val="16"/>
        </w:rPr>
      </w:pPr>
      <w:r>
        <w:rPr>
          <w:rFonts w:cs="Courier New"/>
          <w:szCs w:val="16"/>
        </w:rPr>
        <w:t xml:space="preserve">      description: &gt;</w:t>
      </w:r>
    </w:p>
    <w:p w14:paraId="127C0669" w14:textId="77777777" w:rsidR="00AC2084" w:rsidRDefault="00AC2084" w:rsidP="00AC2084">
      <w:pPr>
        <w:pStyle w:val="PL"/>
      </w:pPr>
      <w:r>
        <w:rPr>
          <w:rFonts w:cs="Courier New"/>
          <w:szCs w:val="16"/>
        </w:rPr>
        <w:t xml:space="preserve">        </w:t>
      </w:r>
      <w:r>
        <w:t>This data type is defined in the same way as the SpatialValidity data type, but with the</w:t>
      </w:r>
    </w:p>
    <w:p w14:paraId="3B0EB047" w14:textId="77777777" w:rsidR="00AC2084" w:rsidRDefault="00AC2084" w:rsidP="00AC2084">
      <w:pPr>
        <w:pStyle w:val="PL"/>
        <w:rPr>
          <w:rFonts w:cs="Courier New"/>
          <w:szCs w:val="16"/>
        </w:rPr>
      </w:pPr>
      <w:r>
        <w:rPr>
          <w:rFonts w:cs="Courier New"/>
          <w:szCs w:val="16"/>
        </w:rPr>
        <w:t xml:space="preserve">        </w:t>
      </w:r>
      <w:r>
        <w:t>OpenAPI nullable property set to true.</w:t>
      </w:r>
    </w:p>
    <w:p w14:paraId="3D8D6E3B" w14:textId="77777777" w:rsidR="00AC2084" w:rsidRDefault="00AC2084" w:rsidP="00AC2084">
      <w:pPr>
        <w:pStyle w:val="PL"/>
        <w:rPr>
          <w:rFonts w:cs="Courier New"/>
          <w:szCs w:val="16"/>
        </w:rPr>
      </w:pPr>
      <w:r>
        <w:rPr>
          <w:rFonts w:cs="Courier New"/>
          <w:szCs w:val="16"/>
        </w:rPr>
        <w:t xml:space="preserve">      type: object</w:t>
      </w:r>
    </w:p>
    <w:p w14:paraId="75CAB07C" w14:textId="77777777" w:rsidR="00AC2084" w:rsidRDefault="00AC2084" w:rsidP="00AC2084">
      <w:pPr>
        <w:pStyle w:val="PL"/>
        <w:rPr>
          <w:rFonts w:cs="Courier New"/>
          <w:szCs w:val="16"/>
        </w:rPr>
      </w:pPr>
      <w:r>
        <w:rPr>
          <w:rFonts w:cs="Courier New"/>
          <w:szCs w:val="16"/>
        </w:rPr>
        <w:t xml:space="preserve">      required:</w:t>
      </w:r>
    </w:p>
    <w:p w14:paraId="7BE18A31" w14:textId="77777777" w:rsidR="00AC2084" w:rsidRDefault="00AC2084" w:rsidP="00AC2084">
      <w:pPr>
        <w:pStyle w:val="PL"/>
        <w:rPr>
          <w:rFonts w:cs="Courier New"/>
          <w:szCs w:val="16"/>
        </w:rPr>
      </w:pPr>
      <w:r>
        <w:rPr>
          <w:rFonts w:cs="Courier New"/>
          <w:szCs w:val="16"/>
        </w:rPr>
        <w:t xml:space="preserve">        - presenceInfoList</w:t>
      </w:r>
    </w:p>
    <w:p w14:paraId="167F7177" w14:textId="77777777" w:rsidR="00AC2084" w:rsidRDefault="00AC2084" w:rsidP="00AC2084">
      <w:pPr>
        <w:pStyle w:val="PL"/>
        <w:rPr>
          <w:rFonts w:cs="Courier New"/>
          <w:szCs w:val="16"/>
        </w:rPr>
      </w:pPr>
      <w:r>
        <w:rPr>
          <w:rFonts w:cs="Courier New"/>
          <w:szCs w:val="16"/>
        </w:rPr>
        <w:t xml:space="preserve">      properties:</w:t>
      </w:r>
    </w:p>
    <w:p w14:paraId="323098DB" w14:textId="77777777" w:rsidR="00AC2084" w:rsidRDefault="00AC2084" w:rsidP="00AC2084">
      <w:pPr>
        <w:pStyle w:val="PL"/>
        <w:rPr>
          <w:rFonts w:cs="Courier New"/>
          <w:szCs w:val="16"/>
        </w:rPr>
      </w:pPr>
      <w:r>
        <w:rPr>
          <w:rFonts w:cs="Courier New"/>
          <w:szCs w:val="16"/>
        </w:rPr>
        <w:t xml:space="preserve">        presenceInfoList:</w:t>
      </w:r>
    </w:p>
    <w:p w14:paraId="0D64CCFF" w14:textId="77777777" w:rsidR="00AC2084" w:rsidRDefault="00AC2084" w:rsidP="00AC2084">
      <w:pPr>
        <w:pStyle w:val="PL"/>
        <w:rPr>
          <w:rFonts w:cs="Courier New"/>
          <w:szCs w:val="16"/>
        </w:rPr>
      </w:pPr>
      <w:r>
        <w:rPr>
          <w:rFonts w:cs="Courier New"/>
          <w:szCs w:val="16"/>
        </w:rPr>
        <w:t xml:space="preserve">          type: object</w:t>
      </w:r>
    </w:p>
    <w:p w14:paraId="6F191864" w14:textId="77777777" w:rsidR="00AC2084" w:rsidRDefault="00AC2084" w:rsidP="00AC2084">
      <w:pPr>
        <w:pStyle w:val="PL"/>
        <w:rPr>
          <w:rFonts w:cs="Courier New"/>
          <w:szCs w:val="16"/>
        </w:rPr>
      </w:pPr>
      <w:r>
        <w:rPr>
          <w:rFonts w:cs="Courier New"/>
          <w:szCs w:val="16"/>
        </w:rPr>
        <w:t xml:space="preserve">          additionalProperties:</w:t>
      </w:r>
    </w:p>
    <w:p w14:paraId="30C9B8A7" w14:textId="77777777" w:rsidR="00AC2084" w:rsidRDefault="00AC2084" w:rsidP="00AC2084">
      <w:pPr>
        <w:pStyle w:val="PL"/>
        <w:rPr>
          <w:rFonts w:cs="Courier New"/>
          <w:szCs w:val="16"/>
        </w:rPr>
      </w:pPr>
      <w:r>
        <w:rPr>
          <w:rFonts w:cs="Courier New"/>
          <w:szCs w:val="16"/>
        </w:rPr>
        <w:t xml:space="preserve">            $ref: 'TS29571_CommonData.yaml#/components/schemas/PresenceInfo'</w:t>
      </w:r>
    </w:p>
    <w:p w14:paraId="45BDB01D" w14:textId="77777777" w:rsidR="00AC2084" w:rsidRDefault="00AC2084" w:rsidP="00AC2084">
      <w:pPr>
        <w:pStyle w:val="PL"/>
        <w:rPr>
          <w:rFonts w:cs="Courier New"/>
          <w:szCs w:val="16"/>
        </w:rPr>
      </w:pPr>
      <w:r>
        <w:rPr>
          <w:rFonts w:cs="Courier New"/>
          <w:szCs w:val="16"/>
        </w:rPr>
        <w:t xml:space="preserve">          minProperties: 1</w:t>
      </w:r>
    </w:p>
    <w:p w14:paraId="191A3363" w14:textId="77777777" w:rsidR="00AC2084" w:rsidRDefault="00AC2084" w:rsidP="00AC2084">
      <w:pPr>
        <w:pStyle w:val="PL"/>
        <w:rPr>
          <w:rFonts w:cs="Courier New"/>
          <w:szCs w:val="16"/>
        </w:rPr>
      </w:pPr>
      <w:r>
        <w:rPr>
          <w:rFonts w:cs="Courier New"/>
          <w:szCs w:val="16"/>
        </w:rPr>
        <w:t xml:space="preserve">          description: &gt;</w:t>
      </w:r>
    </w:p>
    <w:p w14:paraId="1D321131" w14:textId="77777777" w:rsidR="00AC2084" w:rsidRDefault="00AC2084" w:rsidP="00AC208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4CA4F6E" w14:textId="77777777" w:rsidR="00AC2084" w:rsidRDefault="00AC2084" w:rsidP="00AC2084">
      <w:pPr>
        <w:pStyle w:val="PL"/>
        <w:rPr>
          <w:rFonts w:cs="Courier New"/>
          <w:szCs w:val="16"/>
        </w:rPr>
      </w:pPr>
      <w:r>
        <w:rPr>
          <w:rFonts w:cs="Courier New"/>
          <w:szCs w:val="16"/>
        </w:rPr>
        <w:t xml:space="preserve">            </w:t>
      </w:r>
      <w:r>
        <w:rPr>
          <w:lang w:eastAsia="zh-CN"/>
        </w:rPr>
        <w:t>PresenceInfo data type is the key of the map.</w:t>
      </w:r>
    </w:p>
    <w:p w14:paraId="00560582" w14:textId="77777777" w:rsidR="00AC2084" w:rsidRDefault="00AC2084" w:rsidP="00AC2084">
      <w:pPr>
        <w:pStyle w:val="PL"/>
        <w:rPr>
          <w:rFonts w:cs="Courier New"/>
          <w:szCs w:val="16"/>
        </w:rPr>
      </w:pPr>
      <w:r>
        <w:rPr>
          <w:rFonts w:cs="Courier New"/>
          <w:szCs w:val="16"/>
        </w:rPr>
        <w:t xml:space="preserve">      nullable: true</w:t>
      </w:r>
    </w:p>
    <w:p w14:paraId="7F1DF7D5" w14:textId="77777777" w:rsidR="00AC2084" w:rsidRDefault="00AC2084" w:rsidP="00AC2084">
      <w:pPr>
        <w:pStyle w:val="PL"/>
        <w:rPr>
          <w:rFonts w:cs="Courier New"/>
          <w:szCs w:val="16"/>
        </w:rPr>
      </w:pPr>
    </w:p>
    <w:p w14:paraId="3BB99BA5" w14:textId="77777777" w:rsidR="00AC2084" w:rsidRDefault="00AC2084" w:rsidP="00AC2084">
      <w:pPr>
        <w:pStyle w:val="PL"/>
        <w:rPr>
          <w:rFonts w:cs="Courier New"/>
          <w:szCs w:val="16"/>
        </w:rPr>
      </w:pPr>
      <w:r>
        <w:rPr>
          <w:rFonts w:cs="Courier New"/>
          <w:szCs w:val="16"/>
        </w:rPr>
        <w:t xml:space="preserve">    AfRoutingRequirementRm:</w:t>
      </w:r>
    </w:p>
    <w:p w14:paraId="5A94D524" w14:textId="77777777" w:rsidR="00AC2084" w:rsidRDefault="00AC2084" w:rsidP="00AC2084">
      <w:pPr>
        <w:pStyle w:val="PL"/>
        <w:rPr>
          <w:rFonts w:cs="Courier New"/>
          <w:szCs w:val="16"/>
        </w:rPr>
      </w:pPr>
      <w:r>
        <w:rPr>
          <w:rFonts w:cs="Courier New"/>
          <w:szCs w:val="16"/>
        </w:rPr>
        <w:t xml:space="preserve">      description: &gt;</w:t>
      </w:r>
    </w:p>
    <w:p w14:paraId="1AC1BBDE" w14:textId="77777777" w:rsidR="00AC2084" w:rsidRDefault="00AC2084" w:rsidP="00AC2084">
      <w:pPr>
        <w:pStyle w:val="PL"/>
      </w:pPr>
      <w:r>
        <w:rPr>
          <w:rFonts w:cs="Courier New"/>
          <w:szCs w:val="16"/>
        </w:rPr>
        <w:t xml:space="preserve">        </w:t>
      </w:r>
      <w:r>
        <w:t>This data type is defined in the same way as the AfRoutingRequirement data type, but with</w:t>
      </w:r>
    </w:p>
    <w:p w14:paraId="1550FBCF" w14:textId="77777777" w:rsidR="00AC2084" w:rsidRDefault="00AC2084" w:rsidP="00AC2084">
      <w:pPr>
        <w:pStyle w:val="PL"/>
      </w:pPr>
      <w:r>
        <w:t xml:space="preserve">        the OpenAPI nullable property set to true and the spVal and tempVals attributes defined as</w:t>
      </w:r>
    </w:p>
    <w:p w14:paraId="5ED8E49A" w14:textId="77777777" w:rsidR="00AC2084" w:rsidRDefault="00AC2084" w:rsidP="00AC2084">
      <w:pPr>
        <w:pStyle w:val="PL"/>
        <w:rPr>
          <w:rFonts w:cs="Courier New"/>
          <w:szCs w:val="16"/>
        </w:rPr>
      </w:pPr>
      <w:r>
        <w:t xml:space="preserve">        removable.</w:t>
      </w:r>
    </w:p>
    <w:p w14:paraId="41C6CED2" w14:textId="77777777" w:rsidR="00AC2084" w:rsidRDefault="00AC2084" w:rsidP="00AC2084">
      <w:pPr>
        <w:pStyle w:val="PL"/>
        <w:rPr>
          <w:rFonts w:cs="Courier New"/>
          <w:szCs w:val="16"/>
        </w:rPr>
      </w:pPr>
      <w:r>
        <w:rPr>
          <w:rFonts w:cs="Courier New"/>
          <w:szCs w:val="16"/>
        </w:rPr>
        <w:t xml:space="preserve">      type: object</w:t>
      </w:r>
    </w:p>
    <w:p w14:paraId="02F93731" w14:textId="77777777" w:rsidR="00AC2084" w:rsidRDefault="00AC2084" w:rsidP="00AC2084">
      <w:pPr>
        <w:pStyle w:val="PL"/>
        <w:rPr>
          <w:rFonts w:cs="Courier New"/>
          <w:szCs w:val="16"/>
        </w:rPr>
      </w:pPr>
      <w:r>
        <w:rPr>
          <w:rFonts w:cs="Courier New"/>
          <w:szCs w:val="16"/>
        </w:rPr>
        <w:t xml:space="preserve">      properties:</w:t>
      </w:r>
    </w:p>
    <w:p w14:paraId="2DC711AB" w14:textId="77777777" w:rsidR="00AC2084" w:rsidRDefault="00AC2084" w:rsidP="00AC2084">
      <w:pPr>
        <w:pStyle w:val="PL"/>
        <w:rPr>
          <w:rFonts w:cs="Courier New"/>
          <w:szCs w:val="16"/>
        </w:rPr>
      </w:pPr>
      <w:r>
        <w:rPr>
          <w:rFonts w:cs="Courier New"/>
          <w:szCs w:val="16"/>
        </w:rPr>
        <w:t xml:space="preserve">        appReloc:</w:t>
      </w:r>
    </w:p>
    <w:p w14:paraId="48FD8FCF" w14:textId="77777777" w:rsidR="00AC2084" w:rsidRDefault="00AC2084" w:rsidP="00AC2084">
      <w:pPr>
        <w:pStyle w:val="PL"/>
        <w:rPr>
          <w:rFonts w:cs="Courier New"/>
          <w:szCs w:val="16"/>
        </w:rPr>
      </w:pPr>
      <w:r>
        <w:rPr>
          <w:rFonts w:cs="Courier New"/>
          <w:szCs w:val="16"/>
        </w:rPr>
        <w:t xml:space="preserve">          type: boolean</w:t>
      </w:r>
    </w:p>
    <w:p w14:paraId="4282DC01" w14:textId="77777777" w:rsidR="00AC2084" w:rsidRDefault="00AC2084" w:rsidP="00AC2084">
      <w:pPr>
        <w:pStyle w:val="PL"/>
        <w:rPr>
          <w:rFonts w:cs="Courier New"/>
          <w:szCs w:val="16"/>
        </w:rPr>
      </w:pPr>
      <w:r>
        <w:rPr>
          <w:rFonts w:cs="Courier New"/>
          <w:szCs w:val="16"/>
        </w:rPr>
        <w:t xml:space="preserve">        routeToLocs:</w:t>
      </w:r>
    </w:p>
    <w:p w14:paraId="313EEA1B" w14:textId="77777777" w:rsidR="00AC2084" w:rsidRDefault="00AC2084" w:rsidP="00AC2084">
      <w:pPr>
        <w:pStyle w:val="PL"/>
        <w:rPr>
          <w:rFonts w:cs="Courier New"/>
          <w:szCs w:val="16"/>
        </w:rPr>
      </w:pPr>
      <w:r>
        <w:rPr>
          <w:rFonts w:cs="Courier New"/>
          <w:szCs w:val="16"/>
        </w:rPr>
        <w:t xml:space="preserve">          type: array</w:t>
      </w:r>
    </w:p>
    <w:p w14:paraId="55A7DC2F" w14:textId="77777777" w:rsidR="00AC2084" w:rsidRDefault="00AC2084" w:rsidP="00AC2084">
      <w:pPr>
        <w:pStyle w:val="PL"/>
        <w:rPr>
          <w:rFonts w:cs="Courier New"/>
          <w:szCs w:val="16"/>
        </w:rPr>
      </w:pPr>
      <w:r>
        <w:rPr>
          <w:rFonts w:cs="Courier New"/>
          <w:szCs w:val="16"/>
        </w:rPr>
        <w:t xml:space="preserve">          items:</w:t>
      </w:r>
    </w:p>
    <w:p w14:paraId="23B6D0C4" w14:textId="77777777" w:rsidR="00AC2084" w:rsidRDefault="00AC2084" w:rsidP="00AC2084">
      <w:pPr>
        <w:pStyle w:val="PL"/>
        <w:rPr>
          <w:rFonts w:cs="Courier New"/>
          <w:szCs w:val="16"/>
        </w:rPr>
      </w:pPr>
      <w:r>
        <w:rPr>
          <w:rFonts w:cs="Courier New"/>
          <w:szCs w:val="16"/>
        </w:rPr>
        <w:t xml:space="preserve">            $ref: 'TS29571_CommonData.yaml#/components/schemas/RouteToLocation'</w:t>
      </w:r>
    </w:p>
    <w:p w14:paraId="3773B2F0" w14:textId="77777777" w:rsidR="00AC2084" w:rsidRDefault="00AC2084" w:rsidP="00AC2084">
      <w:pPr>
        <w:pStyle w:val="PL"/>
        <w:rPr>
          <w:rFonts w:cs="Courier New"/>
          <w:szCs w:val="16"/>
        </w:rPr>
      </w:pPr>
      <w:r>
        <w:rPr>
          <w:rFonts w:cs="Courier New"/>
          <w:szCs w:val="16"/>
        </w:rPr>
        <w:t xml:space="preserve">          minItems: 1</w:t>
      </w:r>
    </w:p>
    <w:p w14:paraId="6CA482D1" w14:textId="77777777" w:rsidR="00AC2084" w:rsidRDefault="00AC2084" w:rsidP="00AC2084">
      <w:pPr>
        <w:pStyle w:val="PL"/>
        <w:rPr>
          <w:rFonts w:cs="Courier New"/>
          <w:szCs w:val="16"/>
        </w:rPr>
      </w:pPr>
      <w:r>
        <w:rPr>
          <w:rFonts w:cs="Courier New"/>
          <w:szCs w:val="16"/>
        </w:rPr>
        <w:t xml:space="preserve">          nullable: true</w:t>
      </w:r>
    </w:p>
    <w:p w14:paraId="7E3B7FC3" w14:textId="77777777" w:rsidR="00AC2084" w:rsidRDefault="00AC2084" w:rsidP="00AC2084">
      <w:pPr>
        <w:pStyle w:val="PL"/>
        <w:rPr>
          <w:rFonts w:cs="Courier New"/>
          <w:szCs w:val="16"/>
        </w:rPr>
      </w:pPr>
      <w:r>
        <w:rPr>
          <w:rFonts w:cs="Courier New"/>
          <w:szCs w:val="16"/>
        </w:rPr>
        <w:t xml:space="preserve">        spVal:</w:t>
      </w:r>
    </w:p>
    <w:p w14:paraId="4BA15526" w14:textId="77777777" w:rsidR="00AC2084" w:rsidRDefault="00AC2084" w:rsidP="00AC2084">
      <w:pPr>
        <w:pStyle w:val="PL"/>
        <w:rPr>
          <w:rFonts w:cs="Courier New"/>
          <w:szCs w:val="16"/>
        </w:rPr>
      </w:pPr>
      <w:r>
        <w:rPr>
          <w:rFonts w:cs="Courier New"/>
          <w:szCs w:val="16"/>
        </w:rPr>
        <w:t xml:space="preserve">          $ref: '#/components/schemas/SpatialValidityRm'</w:t>
      </w:r>
    </w:p>
    <w:p w14:paraId="074C6FA5" w14:textId="77777777" w:rsidR="00AC2084" w:rsidRDefault="00AC2084" w:rsidP="00AC2084">
      <w:pPr>
        <w:pStyle w:val="PL"/>
        <w:rPr>
          <w:rFonts w:cs="Courier New"/>
          <w:szCs w:val="16"/>
        </w:rPr>
      </w:pPr>
      <w:r>
        <w:rPr>
          <w:rFonts w:cs="Courier New"/>
          <w:szCs w:val="16"/>
        </w:rPr>
        <w:t xml:space="preserve">        tempVals:</w:t>
      </w:r>
    </w:p>
    <w:p w14:paraId="1A63C271" w14:textId="77777777" w:rsidR="00AC2084" w:rsidRDefault="00AC2084" w:rsidP="00AC2084">
      <w:pPr>
        <w:pStyle w:val="PL"/>
        <w:rPr>
          <w:rFonts w:cs="Courier New"/>
          <w:szCs w:val="16"/>
        </w:rPr>
      </w:pPr>
      <w:r>
        <w:rPr>
          <w:rFonts w:cs="Courier New"/>
          <w:szCs w:val="16"/>
        </w:rPr>
        <w:t xml:space="preserve">          type: array</w:t>
      </w:r>
    </w:p>
    <w:p w14:paraId="0027370E" w14:textId="77777777" w:rsidR="00AC2084" w:rsidRDefault="00AC2084" w:rsidP="00AC2084">
      <w:pPr>
        <w:pStyle w:val="PL"/>
        <w:rPr>
          <w:rFonts w:cs="Courier New"/>
          <w:szCs w:val="16"/>
        </w:rPr>
      </w:pPr>
      <w:r>
        <w:rPr>
          <w:rFonts w:cs="Courier New"/>
          <w:szCs w:val="16"/>
        </w:rPr>
        <w:t xml:space="preserve">          items:</w:t>
      </w:r>
    </w:p>
    <w:p w14:paraId="7B77CAEE" w14:textId="77777777" w:rsidR="00AC2084" w:rsidRDefault="00AC2084" w:rsidP="00AC2084">
      <w:pPr>
        <w:pStyle w:val="PL"/>
        <w:rPr>
          <w:rFonts w:cs="Courier New"/>
          <w:szCs w:val="16"/>
        </w:rPr>
      </w:pPr>
      <w:r>
        <w:rPr>
          <w:rFonts w:cs="Courier New"/>
          <w:szCs w:val="16"/>
        </w:rPr>
        <w:t xml:space="preserve">            $ref: '#/components/schemas/TemporalValidity'</w:t>
      </w:r>
    </w:p>
    <w:p w14:paraId="3DB10B2B" w14:textId="77777777" w:rsidR="00AC2084" w:rsidRDefault="00AC2084" w:rsidP="00AC2084">
      <w:pPr>
        <w:pStyle w:val="PL"/>
        <w:rPr>
          <w:rFonts w:cs="Courier New"/>
          <w:szCs w:val="16"/>
        </w:rPr>
      </w:pPr>
      <w:r>
        <w:rPr>
          <w:rFonts w:cs="Courier New"/>
          <w:szCs w:val="16"/>
        </w:rPr>
        <w:t xml:space="preserve">          minItems: 1</w:t>
      </w:r>
    </w:p>
    <w:p w14:paraId="4C06387A" w14:textId="77777777" w:rsidR="00AC2084" w:rsidRDefault="00AC2084" w:rsidP="00AC2084">
      <w:pPr>
        <w:pStyle w:val="PL"/>
        <w:rPr>
          <w:rFonts w:cs="Courier New"/>
          <w:szCs w:val="16"/>
        </w:rPr>
      </w:pPr>
      <w:r>
        <w:rPr>
          <w:rFonts w:cs="Courier New"/>
          <w:szCs w:val="16"/>
        </w:rPr>
        <w:t xml:space="preserve">          nullable: true</w:t>
      </w:r>
    </w:p>
    <w:p w14:paraId="25B18194" w14:textId="77777777" w:rsidR="00AC2084" w:rsidRDefault="00AC2084" w:rsidP="00AC2084">
      <w:pPr>
        <w:pStyle w:val="PL"/>
        <w:rPr>
          <w:rFonts w:cs="Courier New"/>
          <w:szCs w:val="16"/>
        </w:rPr>
      </w:pPr>
      <w:r>
        <w:rPr>
          <w:rFonts w:cs="Courier New"/>
          <w:szCs w:val="16"/>
        </w:rPr>
        <w:t xml:space="preserve">        upPathChgSub:</w:t>
      </w:r>
    </w:p>
    <w:p w14:paraId="25C4DBC4" w14:textId="77777777" w:rsidR="00AC2084" w:rsidRDefault="00AC2084" w:rsidP="00AC2084">
      <w:pPr>
        <w:pStyle w:val="PL"/>
        <w:rPr>
          <w:rFonts w:cs="Courier New"/>
          <w:szCs w:val="16"/>
        </w:rPr>
      </w:pPr>
      <w:r>
        <w:rPr>
          <w:rFonts w:cs="Courier New"/>
          <w:szCs w:val="16"/>
        </w:rPr>
        <w:t xml:space="preserve">          $ref: 'TS29512_Npcf_SMPolicyControl.yaml#/components/schemas/UpPathChgEvent'</w:t>
      </w:r>
    </w:p>
    <w:p w14:paraId="0C2FAF3F" w14:textId="77777777" w:rsidR="00AC2084" w:rsidRDefault="00AC2084" w:rsidP="00AC2084">
      <w:pPr>
        <w:pStyle w:val="PL"/>
      </w:pPr>
      <w:r>
        <w:t xml:space="preserve">        </w:t>
      </w:r>
      <w:r>
        <w:rPr>
          <w:lang w:eastAsia="zh-CN"/>
        </w:rPr>
        <w:t>addrPreserInd</w:t>
      </w:r>
      <w:r>
        <w:t>:</w:t>
      </w:r>
    </w:p>
    <w:p w14:paraId="1C62AA7A" w14:textId="77777777" w:rsidR="00AC2084" w:rsidRDefault="00AC2084" w:rsidP="00AC2084">
      <w:pPr>
        <w:pStyle w:val="PL"/>
      </w:pPr>
      <w:r>
        <w:t xml:space="preserve">          type: boolean</w:t>
      </w:r>
    </w:p>
    <w:p w14:paraId="1032D2B4" w14:textId="77777777" w:rsidR="00AC2084" w:rsidRDefault="00AC2084" w:rsidP="00AC2084">
      <w:pPr>
        <w:pStyle w:val="PL"/>
        <w:rPr>
          <w:rFonts w:cs="Courier New"/>
          <w:szCs w:val="16"/>
        </w:rPr>
      </w:pPr>
      <w:r>
        <w:rPr>
          <w:rFonts w:cs="Courier New"/>
          <w:szCs w:val="16"/>
        </w:rPr>
        <w:t xml:space="preserve">          nullable: true</w:t>
      </w:r>
    </w:p>
    <w:p w14:paraId="08CA08B4" w14:textId="77777777" w:rsidR="00AC2084" w:rsidRDefault="00AC2084" w:rsidP="00AC2084">
      <w:pPr>
        <w:pStyle w:val="PL"/>
      </w:pPr>
      <w:r>
        <w:t xml:space="preserve">        </w:t>
      </w:r>
      <w:r>
        <w:rPr>
          <w:lang w:eastAsia="zh-CN"/>
        </w:rPr>
        <w:t>simConnInd</w:t>
      </w:r>
      <w:r>
        <w:t>:</w:t>
      </w:r>
    </w:p>
    <w:p w14:paraId="49BC958A" w14:textId="77777777" w:rsidR="00AC2084" w:rsidRDefault="00AC2084" w:rsidP="00AC2084">
      <w:pPr>
        <w:pStyle w:val="PL"/>
      </w:pPr>
      <w:r>
        <w:t xml:space="preserve">          type: boolean</w:t>
      </w:r>
    </w:p>
    <w:p w14:paraId="62C1B928" w14:textId="77777777" w:rsidR="00AC2084" w:rsidRDefault="00AC2084" w:rsidP="00AC2084">
      <w:pPr>
        <w:pStyle w:val="PL"/>
        <w:rPr>
          <w:rFonts w:cs="Courier New"/>
          <w:szCs w:val="16"/>
        </w:rPr>
      </w:pPr>
      <w:r>
        <w:rPr>
          <w:rFonts w:cs="Courier New"/>
          <w:szCs w:val="16"/>
        </w:rPr>
        <w:t xml:space="preserve">          nullable: true</w:t>
      </w:r>
    </w:p>
    <w:p w14:paraId="3CE90E32" w14:textId="77777777" w:rsidR="00AC2084" w:rsidRDefault="00AC2084" w:rsidP="00AC2084">
      <w:pPr>
        <w:pStyle w:val="PL"/>
        <w:rPr>
          <w:rFonts w:eastAsia="Batang"/>
        </w:rPr>
      </w:pPr>
      <w:r>
        <w:rPr>
          <w:rFonts w:eastAsia="Batang"/>
        </w:rPr>
        <w:t xml:space="preserve">          description: &gt;</w:t>
      </w:r>
    </w:p>
    <w:p w14:paraId="53D265C3" w14:textId="77777777" w:rsidR="00AC2084" w:rsidRDefault="00AC2084" w:rsidP="00AC208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996BC43" w14:textId="77777777" w:rsidR="00AC2084" w:rsidRDefault="00AC2084" w:rsidP="00AC2084">
      <w:pPr>
        <w:pStyle w:val="PL"/>
      </w:pPr>
      <w:r>
        <w:rPr>
          <w:rFonts w:eastAsia="Batang"/>
        </w:rPr>
        <w:t xml:space="preserve">            </w:t>
      </w:r>
      <w:r>
        <w:rPr>
          <w:rFonts w:cs="Arial"/>
          <w:szCs w:val="18"/>
        </w:rPr>
        <w:t>source and target PSA.</w:t>
      </w:r>
    </w:p>
    <w:p w14:paraId="36C128B0" w14:textId="77777777" w:rsidR="00AC2084" w:rsidRDefault="00AC2084" w:rsidP="00AC2084">
      <w:pPr>
        <w:pStyle w:val="PL"/>
        <w:rPr>
          <w:lang w:eastAsia="es-ES"/>
        </w:rPr>
      </w:pPr>
      <w:r>
        <w:rPr>
          <w:lang w:eastAsia="es-ES"/>
        </w:rPr>
        <w:t xml:space="preserve">        </w:t>
      </w:r>
      <w:r>
        <w:rPr>
          <w:lang w:eastAsia="zh-CN"/>
        </w:rPr>
        <w:t>simConnTerm</w:t>
      </w:r>
      <w:r>
        <w:rPr>
          <w:lang w:eastAsia="es-ES"/>
        </w:rPr>
        <w:t>:</w:t>
      </w:r>
    </w:p>
    <w:p w14:paraId="2B42B351" w14:textId="77777777" w:rsidR="00AC2084" w:rsidRDefault="00AC2084" w:rsidP="00AC2084">
      <w:pPr>
        <w:pStyle w:val="PL"/>
        <w:rPr>
          <w:lang w:eastAsia="es-ES"/>
        </w:rPr>
      </w:pPr>
      <w:r>
        <w:rPr>
          <w:lang w:eastAsia="es-ES"/>
        </w:rPr>
        <w:t xml:space="preserve">          $ref: 'TS29571_CommonData.yaml#/components/schemas/DurationSecRm'</w:t>
      </w:r>
    </w:p>
    <w:p w14:paraId="38E5F9ED" w14:textId="77777777" w:rsidR="00AC2084" w:rsidRDefault="00AC2084" w:rsidP="00AC2084">
      <w:pPr>
        <w:pStyle w:val="PL"/>
      </w:pPr>
      <w:r>
        <w:t xml:space="preserve">        </w:t>
      </w:r>
      <w:r w:rsidRPr="00A373D7">
        <w:t>easIpReplaceInfos</w:t>
      </w:r>
      <w:r>
        <w:t>:</w:t>
      </w:r>
    </w:p>
    <w:p w14:paraId="69B1C838" w14:textId="77777777" w:rsidR="00AC2084" w:rsidRDefault="00AC2084" w:rsidP="00AC2084">
      <w:pPr>
        <w:pStyle w:val="PL"/>
      </w:pPr>
      <w:r>
        <w:t xml:space="preserve">          type: array</w:t>
      </w:r>
    </w:p>
    <w:p w14:paraId="645B055A" w14:textId="77777777" w:rsidR="00AC2084" w:rsidRDefault="00AC2084" w:rsidP="00AC2084">
      <w:pPr>
        <w:pStyle w:val="PL"/>
      </w:pPr>
      <w:r>
        <w:t xml:space="preserve">          items:</w:t>
      </w:r>
    </w:p>
    <w:p w14:paraId="12E934F3" w14:textId="77777777" w:rsidR="00AC2084" w:rsidRDefault="00AC2084" w:rsidP="00AC2084">
      <w:pPr>
        <w:pStyle w:val="PL"/>
      </w:pPr>
      <w:r>
        <w:t xml:space="preserve">            $ref: '</w:t>
      </w:r>
      <w:r>
        <w:rPr>
          <w:rFonts w:cs="Courier New"/>
          <w:szCs w:val="16"/>
        </w:rPr>
        <w:t>TS29571_CommonData.yaml</w:t>
      </w:r>
      <w:r>
        <w:t>#/components/schemas/EasIpReplacementInfo'</w:t>
      </w:r>
    </w:p>
    <w:p w14:paraId="17A10D4B" w14:textId="77777777" w:rsidR="00AC2084" w:rsidRDefault="00AC2084" w:rsidP="00AC2084">
      <w:pPr>
        <w:pStyle w:val="PL"/>
      </w:pPr>
      <w:r>
        <w:t xml:space="preserve">          minItems: 1</w:t>
      </w:r>
    </w:p>
    <w:p w14:paraId="1887C6DF" w14:textId="77777777" w:rsidR="00AC2084" w:rsidRDefault="00AC2084" w:rsidP="00AC208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BE51D93" w14:textId="77777777" w:rsidR="00AC2084" w:rsidRDefault="00AC2084" w:rsidP="00AC2084">
      <w:pPr>
        <w:pStyle w:val="PL"/>
        <w:rPr>
          <w:rFonts w:cs="Courier New"/>
          <w:szCs w:val="16"/>
        </w:rPr>
      </w:pPr>
      <w:r>
        <w:rPr>
          <w:rFonts w:cs="Arial"/>
          <w:szCs w:val="18"/>
          <w:lang w:eastAsia="zh-CN"/>
        </w:rPr>
        <w:t xml:space="preserve">          nullable: true</w:t>
      </w:r>
    </w:p>
    <w:p w14:paraId="0FAC4B99" w14:textId="77777777" w:rsidR="00AC2084" w:rsidRDefault="00AC2084" w:rsidP="00AC2084">
      <w:pPr>
        <w:pStyle w:val="PL"/>
      </w:pPr>
      <w:r>
        <w:t xml:space="preserve">        </w:t>
      </w:r>
      <w:r w:rsidRPr="00A373D7">
        <w:t>eas</w:t>
      </w:r>
      <w:r>
        <w:t>RedisInd:</w:t>
      </w:r>
    </w:p>
    <w:p w14:paraId="5FDCF317" w14:textId="77777777" w:rsidR="00AC2084" w:rsidRDefault="00AC2084" w:rsidP="00AC2084">
      <w:pPr>
        <w:pStyle w:val="PL"/>
      </w:pPr>
      <w:r>
        <w:t xml:space="preserve">          type: boolean</w:t>
      </w:r>
    </w:p>
    <w:p w14:paraId="3A669046" w14:textId="77777777" w:rsidR="00AC2084" w:rsidRDefault="00AC2084" w:rsidP="00AC2084">
      <w:pPr>
        <w:pStyle w:val="PL"/>
        <w:rPr>
          <w:rFonts w:cs="Arial"/>
          <w:szCs w:val="18"/>
          <w:lang w:eastAsia="zh-CN"/>
        </w:rPr>
      </w:pPr>
      <w:r>
        <w:t xml:space="preserve">          description: Indicates the EAS rediscovery is required</w:t>
      </w:r>
      <w:r>
        <w:rPr>
          <w:rFonts w:cs="Arial"/>
          <w:szCs w:val="18"/>
          <w:lang w:eastAsia="zh-CN"/>
        </w:rPr>
        <w:t>.</w:t>
      </w:r>
    </w:p>
    <w:p w14:paraId="0BB99BE2" w14:textId="77777777" w:rsidR="00AC2084" w:rsidRDefault="00AC2084" w:rsidP="00AC2084">
      <w:pPr>
        <w:pStyle w:val="PL"/>
      </w:pPr>
      <w:r>
        <w:t xml:space="preserve">        maxAllowedUpLat:</w:t>
      </w:r>
    </w:p>
    <w:p w14:paraId="6A9DE765" w14:textId="77777777" w:rsidR="00AC2084" w:rsidRDefault="00AC2084" w:rsidP="00AC2084">
      <w:pPr>
        <w:pStyle w:val="PL"/>
      </w:pPr>
      <w:r>
        <w:t xml:space="preserve">          $ref: 'TS29571_CommonData.yaml#/components/schemas/</w:t>
      </w:r>
      <w:r w:rsidRPr="00482089">
        <w:t>Uinteger</w:t>
      </w:r>
      <w:r>
        <w:t>Rm'</w:t>
      </w:r>
    </w:p>
    <w:p w14:paraId="46C2F3AB" w14:textId="77777777" w:rsidR="00AC2084" w:rsidRDefault="00AC2084" w:rsidP="00AC2084">
      <w:pPr>
        <w:pStyle w:val="PL"/>
        <w:rPr>
          <w:rFonts w:cs="Courier New"/>
          <w:szCs w:val="16"/>
        </w:rPr>
      </w:pPr>
      <w:r>
        <w:rPr>
          <w:rFonts w:cs="Courier New"/>
          <w:szCs w:val="16"/>
        </w:rPr>
        <w:t xml:space="preserve">        tfcCorreInfo:</w:t>
      </w:r>
    </w:p>
    <w:p w14:paraId="400AC921" w14:textId="77777777" w:rsidR="00AC2084" w:rsidRDefault="00AC2084" w:rsidP="00AC2084">
      <w:pPr>
        <w:pStyle w:val="PL"/>
        <w:rPr>
          <w:rFonts w:cs="Courier New"/>
          <w:szCs w:val="16"/>
        </w:rPr>
      </w:pPr>
      <w:r>
        <w:rPr>
          <w:rFonts w:cs="Courier New"/>
          <w:szCs w:val="16"/>
        </w:rPr>
        <w:t xml:space="preserve">          $ref: 'TS29519_Application_Data.yaml#/components/schemas/TrafficCorrelationInfo'</w:t>
      </w:r>
    </w:p>
    <w:p w14:paraId="78D2C0F0" w14:textId="77777777" w:rsidR="00AC2084" w:rsidRDefault="00AC2084" w:rsidP="00AC2084">
      <w:pPr>
        <w:pStyle w:val="PL"/>
        <w:rPr>
          <w:rFonts w:cs="Courier New"/>
          <w:szCs w:val="16"/>
        </w:rPr>
      </w:pPr>
      <w:r>
        <w:rPr>
          <w:rFonts w:cs="Courier New"/>
          <w:szCs w:val="16"/>
        </w:rPr>
        <w:t xml:space="preserve">      nullable: true</w:t>
      </w:r>
    </w:p>
    <w:p w14:paraId="4840C21B" w14:textId="77777777" w:rsidR="00AC2084" w:rsidRDefault="00AC2084" w:rsidP="00AC2084">
      <w:pPr>
        <w:pStyle w:val="PL"/>
        <w:rPr>
          <w:rFonts w:cs="Courier New"/>
          <w:szCs w:val="16"/>
        </w:rPr>
      </w:pPr>
    </w:p>
    <w:p w14:paraId="776356A7" w14:textId="77777777" w:rsidR="00AC2084" w:rsidRDefault="00AC2084" w:rsidP="00AC2084">
      <w:pPr>
        <w:pStyle w:val="PL"/>
        <w:rPr>
          <w:rFonts w:cs="Courier New"/>
          <w:szCs w:val="16"/>
        </w:rPr>
      </w:pPr>
      <w:r>
        <w:rPr>
          <w:rFonts w:cs="Courier New"/>
          <w:szCs w:val="16"/>
        </w:rPr>
        <w:t xml:space="preserve">    AnGwAddress:</w:t>
      </w:r>
    </w:p>
    <w:p w14:paraId="3900447F" w14:textId="77777777" w:rsidR="00AC2084" w:rsidRDefault="00AC2084" w:rsidP="00AC2084">
      <w:pPr>
        <w:pStyle w:val="PL"/>
        <w:rPr>
          <w:rFonts w:cs="Courier New"/>
          <w:szCs w:val="16"/>
        </w:rPr>
      </w:pPr>
      <w:r>
        <w:rPr>
          <w:rFonts w:cs="Courier New"/>
          <w:szCs w:val="16"/>
        </w:rPr>
        <w:t xml:space="preserve">      description: Describes the address of the access network gateway control node.</w:t>
      </w:r>
    </w:p>
    <w:p w14:paraId="5A50917B" w14:textId="77777777" w:rsidR="00AC2084" w:rsidRDefault="00AC2084" w:rsidP="00AC2084">
      <w:pPr>
        <w:pStyle w:val="PL"/>
        <w:rPr>
          <w:rFonts w:cs="Courier New"/>
          <w:szCs w:val="16"/>
        </w:rPr>
      </w:pPr>
      <w:r>
        <w:rPr>
          <w:rFonts w:cs="Courier New"/>
          <w:szCs w:val="16"/>
        </w:rPr>
        <w:t xml:space="preserve">      type: object</w:t>
      </w:r>
    </w:p>
    <w:p w14:paraId="5FE9F140" w14:textId="77777777" w:rsidR="00AC2084" w:rsidRDefault="00AC2084" w:rsidP="00AC2084">
      <w:pPr>
        <w:pStyle w:val="PL"/>
        <w:rPr>
          <w:rFonts w:cs="Courier New"/>
          <w:szCs w:val="16"/>
        </w:rPr>
      </w:pPr>
      <w:r>
        <w:rPr>
          <w:rFonts w:cs="Courier New"/>
          <w:szCs w:val="16"/>
        </w:rPr>
        <w:t xml:space="preserve">      anyOf:</w:t>
      </w:r>
    </w:p>
    <w:p w14:paraId="2CD90EB9" w14:textId="77777777" w:rsidR="00AC2084" w:rsidRDefault="00AC2084" w:rsidP="00AC2084">
      <w:pPr>
        <w:pStyle w:val="PL"/>
        <w:rPr>
          <w:rFonts w:cs="Courier New"/>
          <w:szCs w:val="16"/>
        </w:rPr>
      </w:pPr>
      <w:r>
        <w:rPr>
          <w:rFonts w:cs="Courier New"/>
          <w:szCs w:val="16"/>
        </w:rPr>
        <w:t xml:space="preserve">        - required: [anGwIpv4Addr]</w:t>
      </w:r>
    </w:p>
    <w:p w14:paraId="1E16AD52" w14:textId="77777777" w:rsidR="00AC2084" w:rsidRDefault="00AC2084" w:rsidP="00AC2084">
      <w:pPr>
        <w:pStyle w:val="PL"/>
        <w:rPr>
          <w:rFonts w:cs="Courier New"/>
          <w:szCs w:val="16"/>
        </w:rPr>
      </w:pPr>
      <w:r>
        <w:rPr>
          <w:rFonts w:cs="Courier New"/>
          <w:szCs w:val="16"/>
        </w:rPr>
        <w:t xml:space="preserve">        - required: [anGwIpv6Addr]</w:t>
      </w:r>
    </w:p>
    <w:p w14:paraId="6703DBA8" w14:textId="77777777" w:rsidR="00AC2084" w:rsidRDefault="00AC2084" w:rsidP="00AC2084">
      <w:pPr>
        <w:pStyle w:val="PL"/>
        <w:rPr>
          <w:rFonts w:cs="Courier New"/>
          <w:szCs w:val="16"/>
        </w:rPr>
      </w:pPr>
      <w:r>
        <w:rPr>
          <w:rFonts w:cs="Courier New"/>
          <w:szCs w:val="16"/>
        </w:rPr>
        <w:t xml:space="preserve">      properties:</w:t>
      </w:r>
    </w:p>
    <w:p w14:paraId="1A0EB711" w14:textId="77777777" w:rsidR="00AC2084" w:rsidRDefault="00AC2084" w:rsidP="00AC2084">
      <w:pPr>
        <w:pStyle w:val="PL"/>
        <w:rPr>
          <w:rFonts w:cs="Courier New"/>
          <w:szCs w:val="16"/>
        </w:rPr>
      </w:pPr>
      <w:r>
        <w:rPr>
          <w:rFonts w:cs="Courier New"/>
          <w:szCs w:val="16"/>
        </w:rPr>
        <w:t xml:space="preserve">        anGwIpv4Addr:</w:t>
      </w:r>
    </w:p>
    <w:p w14:paraId="4191C464" w14:textId="77777777" w:rsidR="00AC2084" w:rsidRDefault="00AC2084" w:rsidP="00AC2084">
      <w:pPr>
        <w:pStyle w:val="PL"/>
        <w:rPr>
          <w:rFonts w:cs="Courier New"/>
          <w:szCs w:val="16"/>
        </w:rPr>
      </w:pPr>
      <w:r>
        <w:rPr>
          <w:rFonts w:cs="Courier New"/>
          <w:szCs w:val="16"/>
        </w:rPr>
        <w:t xml:space="preserve">          $ref: 'TS29571_CommonData.yaml#/components/schemas/Ipv4Addr'</w:t>
      </w:r>
    </w:p>
    <w:p w14:paraId="10281988" w14:textId="77777777" w:rsidR="00AC2084" w:rsidRDefault="00AC2084" w:rsidP="00AC2084">
      <w:pPr>
        <w:pStyle w:val="PL"/>
        <w:rPr>
          <w:rFonts w:cs="Courier New"/>
          <w:szCs w:val="16"/>
        </w:rPr>
      </w:pPr>
      <w:r>
        <w:rPr>
          <w:rFonts w:cs="Courier New"/>
          <w:szCs w:val="16"/>
        </w:rPr>
        <w:t xml:space="preserve">        anGwIpv6Addr:</w:t>
      </w:r>
    </w:p>
    <w:p w14:paraId="6D682AC7" w14:textId="77777777" w:rsidR="00AC2084" w:rsidRDefault="00AC2084" w:rsidP="00AC2084">
      <w:pPr>
        <w:pStyle w:val="PL"/>
        <w:rPr>
          <w:rFonts w:cs="Courier New"/>
          <w:szCs w:val="16"/>
        </w:rPr>
      </w:pPr>
      <w:r>
        <w:rPr>
          <w:rFonts w:cs="Courier New"/>
          <w:szCs w:val="16"/>
        </w:rPr>
        <w:t xml:space="preserve">          $ref: 'TS29571_CommonData.yaml#/components/schemas/Ipv6Addr'</w:t>
      </w:r>
    </w:p>
    <w:p w14:paraId="503E1339" w14:textId="77777777" w:rsidR="00AC2084" w:rsidRDefault="00AC2084" w:rsidP="00AC2084">
      <w:pPr>
        <w:pStyle w:val="PL"/>
        <w:rPr>
          <w:rFonts w:cs="Courier New"/>
          <w:szCs w:val="16"/>
        </w:rPr>
      </w:pPr>
    </w:p>
    <w:p w14:paraId="78744027" w14:textId="77777777" w:rsidR="00AC2084" w:rsidRDefault="00AC2084" w:rsidP="00AC2084">
      <w:pPr>
        <w:pStyle w:val="PL"/>
        <w:rPr>
          <w:rFonts w:cs="Courier New"/>
          <w:szCs w:val="16"/>
        </w:rPr>
      </w:pPr>
      <w:r>
        <w:rPr>
          <w:rFonts w:cs="Courier New"/>
          <w:szCs w:val="16"/>
        </w:rPr>
        <w:t xml:space="preserve">    Flows:</w:t>
      </w:r>
    </w:p>
    <w:p w14:paraId="1ECE1F31" w14:textId="77777777" w:rsidR="00AC2084" w:rsidRDefault="00AC2084" w:rsidP="00AC2084">
      <w:pPr>
        <w:pStyle w:val="PL"/>
        <w:rPr>
          <w:rFonts w:cs="Courier New"/>
          <w:szCs w:val="16"/>
        </w:rPr>
      </w:pPr>
      <w:r>
        <w:rPr>
          <w:rFonts w:cs="Courier New"/>
          <w:szCs w:val="16"/>
        </w:rPr>
        <w:t xml:space="preserve">      description: Identifies the flows.</w:t>
      </w:r>
    </w:p>
    <w:p w14:paraId="648F5A90" w14:textId="77777777" w:rsidR="00AC2084" w:rsidRDefault="00AC2084" w:rsidP="00AC2084">
      <w:pPr>
        <w:pStyle w:val="PL"/>
        <w:rPr>
          <w:rFonts w:cs="Courier New"/>
          <w:szCs w:val="16"/>
        </w:rPr>
      </w:pPr>
      <w:r>
        <w:rPr>
          <w:rFonts w:cs="Courier New"/>
          <w:szCs w:val="16"/>
        </w:rPr>
        <w:t xml:space="preserve">      type: object</w:t>
      </w:r>
    </w:p>
    <w:p w14:paraId="6A923641" w14:textId="77777777" w:rsidR="00AC2084" w:rsidRDefault="00AC2084" w:rsidP="00AC2084">
      <w:pPr>
        <w:pStyle w:val="PL"/>
        <w:rPr>
          <w:rFonts w:cs="Courier New"/>
          <w:szCs w:val="16"/>
        </w:rPr>
      </w:pPr>
      <w:r>
        <w:rPr>
          <w:rFonts w:cs="Courier New"/>
          <w:szCs w:val="16"/>
        </w:rPr>
        <w:t xml:space="preserve">      required:</w:t>
      </w:r>
    </w:p>
    <w:p w14:paraId="063843B1" w14:textId="77777777" w:rsidR="00AC2084" w:rsidRDefault="00AC2084" w:rsidP="00AC2084">
      <w:pPr>
        <w:pStyle w:val="PL"/>
        <w:rPr>
          <w:rFonts w:cs="Courier New"/>
          <w:szCs w:val="16"/>
        </w:rPr>
      </w:pPr>
      <w:r>
        <w:rPr>
          <w:rFonts w:cs="Courier New"/>
          <w:szCs w:val="16"/>
        </w:rPr>
        <w:t xml:space="preserve">        - medCompN</w:t>
      </w:r>
    </w:p>
    <w:p w14:paraId="37899C3E" w14:textId="77777777" w:rsidR="00AC2084" w:rsidRDefault="00AC2084" w:rsidP="00AC2084">
      <w:pPr>
        <w:pStyle w:val="PL"/>
        <w:rPr>
          <w:rFonts w:cs="Courier New"/>
          <w:szCs w:val="16"/>
        </w:rPr>
      </w:pPr>
      <w:r>
        <w:rPr>
          <w:rFonts w:cs="Courier New"/>
          <w:szCs w:val="16"/>
        </w:rPr>
        <w:t xml:space="preserve">      properties:</w:t>
      </w:r>
    </w:p>
    <w:p w14:paraId="353BC02E" w14:textId="77777777" w:rsidR="00AC2084" w:rsidRDefault="00AC2084" w:rsidP="00AC2084">
      <w:pPr>
        <w:pStyle w:val="PL"/>
        <w:rPr>
          <w:rFonts w:cs="Courier New"/>
          <w:szCs w:val="16"/>
        </w:rPr>
      </w:pPr>
      <w:r>
        <w:rPr>
          <w:rFonts w:cs="Courier New"/>
          <w:szCs w:val="16"/>
        </w:rPr>
        <w:t xml:space="preserve">        contVers:</w:t>
      </w:r>
    </w:p>
    <w:p w14:paraId="50486D64" w14:textId="77777777" w:rsidR="00AC2084" w:rsidRDefault="00AC2084" w:rsidP="00AC2084">
      <w:pPr>
        <w:pStyle w:val="PL"/>
        <w:rPr>
          <w:rFonts w:cs="Courier New"/>
          <w:szCs w:val="16"/>
        </w:rPr>
      </w:pPr>
      <w:r>
        <w:rPr>
          <w:rFonts w:cs="Courier New"/>
          <w:szCs w:val="16"/>
        </w:rPr>
        <w:t xml:space="preserve">          type: array</w:t>
      </w:r>
    </w:p>
    <w:p w14:paraId="05997684" w14:textId="77777777" w:rsidR="00AC2084" w:rsidRDefault="00AC2084" w:rsidP="00AC2084">
      <w:pPr>
        <w:pStyle w:val="PL"/>
        <w:rPr>
          <w:rFonts w:cs="Courier New"/>
          <w:szCs w:val="16"/>
        </w:rPr>
      </w:pPr>
      <w:r>
        <w:rPr>
          <w:rFonts w:cs="Courier New"/>
          <w:szCs w:val="16"/>
        </w:rPr>
        <w:t xml:space="preserve">          items:</w:t>
      </w:r>
    </w:p>
    <w:p w14:paraId="6B64499E" w14:textId="77777777" w:rsidR="00AC2084" w:rsidRDefault="00AC2084" w:rsidP="00AC2084">
      <w:pPr>
        <w:pStyle w:val="PL"/>
        <w:rPr>
          <w:rFonts w:cs="Courier New"/>
          <w:szCs w:val="16"/>
        </w:rPr>
      </w:pPr>
      <w:r>
        <w:rPr>
          <w:rFonts w:cs="Courier New"/>
          <w:szCs w:val="16"/>
        </w:rPr>
        <w:t xml:space="preserve">            $ref: '#/components/schemas/ContentVersion'</w:t>
      </w:r>
    </w:p>
    <w:p w14:paraId="01691DED" w14:textId="77777777" w:rsidR="00AC2084" w:rsidRDefault="00AC2084" w:rsidP="00AC2084">
      <w:pPr>
        <w:pStyle w:val="PL"/>
      </w:pPr>
      <w:r>
        <w:t xml:space="preserve">          minItems: 1</w:t>
      </w:r>
    </w:p>
    <w:p w14:paraId="38ADB363" w14:textId="77777777" w:rsidR="00AC2084" w:rsidRDefault="00AC2084" w:rsidP="00AC2084">
      <w:pPr>
        <w:pStyle w:val="PL"/>
        <w:rPr>
          <w:rFonts w:cs="Courier New"/>
          <w:szCs w:val="16"/>
        </w:rPr>
      </w:pPr>
      <w:r>
        <w:rPr>
          <w:rFonts w:cs="Courier New"/>
          <w:szCs w:val="16"/>
        </w:rPr>
        <w:t xml:space="preserve">        fNums:</w:t>
      </w:r>
    </w:p>
    <w:p w14:paraId="7AC7AFD5" w14:textId="77777777" w:rsidR="00AC2084" w:rsidRDefault="00AC2084" w:rsidP="00AC2084">
      <w:pPr>
        <w:pStyle w:val="PL"/>
        <w:rPr>
          <w:rFonts w:cs="Courier New"/>
          <w:szCs w:val="16"/>
        </w:rPr>
      </w:pPr>
      <w:r>
        <w:rPr>
          <w:rFonts w:cs="Courier New"/>
          <w:szCs w:val="16"/>
        </w:rPr>
        <w:t xml:space="preserve">          type: array</w:t>
      </w:r>
    </w:p>
    <w:p w14:paraId="59B185FF" w14:textId="77777777" w:rsidR="00AC2084" w:rsidRDefault="00AC2084" w:rsidP="00AC2084">
      <w:pPr>
        <w:pStyle w:val="PL"/>
        <w:rPr>
          <w:rFonts w:cs="Courier New"/>
          <w:szCs w:val="16"/>
        </w:rPr>
      </w:pPr>
      <w:r>
        <w:rPr>
          <w:rFonts w:cs="Courier New"/>
          <w:szCs w:val="16"/>
        </w:rPr>
        <w:t xml:space="preserve">          items:</w:t>
      </w:r>
    </w:p>
    <w:p w14:paraId="0A6E7F27" w14:textId="77777777" w:rsidR="00AC2084" w:rsidRDefault="00AC2084" w:rsidP="00AC2084">
      <w:pPr>
        <w:pStyle w:val="PL"/>
        <w:rPr>
          <w:rFonts w:cs="Courier New"/>
          <w:szCs w:val="16"/>
        </w:rPr>
      </w:pPr>
      <w:r>
        <w:rPr>
          <w:rFonts w:cs="Courier New"/>
          <w:szCs w:val="16"/>
        </w:rPr>
        <w:t xml:space="preserve">            type: integer</w:t>
      </w:r>
    </w:p>
    <w:p w14:paraId="4C10A3C7" w14:textId="77777777" w:rsidR="00AC2084" w:rsidRDefault="00AC2084" w:rsidP="00AC2084">
      <w:pPr>
        <w:pStyle w:val="PL"/>
      </w:pPr>
      <w:r>
        <w:t xml:space="preserve">          minItems: 1</w:t>
      </w:r>
    </w:p>
    <w:p w14:paraId="3567F45E" w14:textId="77777777" w:rsidR="00AC2084" w:rsidRDefault="00AC2084" w:rsidP="00AC2084">
      <w:pPr>
        <w:pStyle w:val="PL"/>
        <w:rPr>
          <w:rFonts w:cs="Courier New"/>
          <w:szCs w:val="16"/>
        </w:rPr>
      </w:pPr>
      <w:r>
        <w:rPr>
          <w:rFonts w:cs="Courier New"/>
          <w:szCs w:val="16"/>
        </w:rPr>
        <w:t xml:space="preserve">        medCompN:</w:t>
      </w:r>
    </w:p>
    <w:p w14:paraId="70168347" w14:textId="77777777" w:rsidR="00AC2084" w:rsidRDefault="00AC2084" w:rsidP="00AC2084">
      <w:pPr>
        <w:pStyle w:val="PL"/>
        <w:rPr>
          <w:rFonts w:cs="Courier New"/>
          <w:szCs w:val="16"/>
        </w:rPr>
      </w:pPr>
      <w:r>
        <w:rPr>
          <w:rFonts w:cs="Courier New"/>
          <w:szCs w:val="16"/>
        </w:rPr>
        <w:t xml:space="preserve">          type: integer</w:t>
      </w:r>
    </w:p>
    <w:p w14:paraId="2AB71F6C" w14:textId="77777777" w:rsidR="00AC2084" w:rsidRDefault="00AC2084" w:rsidP="00AC2084">
      <w:pPr>
        <w:pStyle w:val="PL"/>
        <w:rPr>
          <w:rFonts w:cs="Courier New"/>
          <w:szCs w:val="16"/>
        </w:rPr>
      </w:pPr>
    </w:p>
    <w:p w14:paraId="4E3D49FA" w14:textId="77777777" w:rsidR="00AC2084" w:rsidRDefault="00AC2084" w:rsidP="00AC2084">
      <w:pPr>
        <w:pStyle w:val="PL"/>
        <w:rPr>
          <w:rFonts w:cs="Courier New"/>
          <w:szCs w:val="16"/>
        </w:rPr>
      </w:pPr>
      <w:r>
        <w:rPr>
          <w:rFonts w:cs="Courier New"/>
          <w:szCs w:val="16"/>
        </w:rPr>
        <w:t xml:space="preserve">    EthFlowDescription:</w:t>
      </w:r>
    </w:p>
    <w:p w14:paraId="204BCA33" w14:textId="77777777" w:rsidR="00AC2084" w:rsidRDefault="00AC2084" w:rsidP="00AC2084">
      <w:pPr>
        <w:pStyle w:val="PL"/>
        <w:rPr>
          <w:rFonts w:cs="Courier New"/>
          <w:szCs w:val="16"/>
        </w:rPr>
      </w:pPr>
      <w:r>
        <w:rPr>
          <w:rFonts w:cs="Courier New"/>
          <w:szCs w:val="16"/>
        </w:rPr>
        <w:t xml:space="preserve">      description: Identifies an Ethernet flow.</w:t>
      </w:r>
    </w:p>
    <w:p w14:paraId="1698B9DB" w14:textId="77777777" w:rsidR="00AC2084" w:rsidRDefault="00AC2084" w:rsidP="00AC2084">
      <w:pPr>
        <w:pStyle w:val="PL"/>
        <w:rPr>
          <w:rFonts w:cs="Courier New"/>
          <w:szCs w:val="16"/>
        </w:rPr>
      </w:pPr>
      <w:r>
        <w:rPr>
          <w:rFonts w:cs="Courier New"/>
          <w:szCs w:val="16"/>
        </w:rPr>
        <w:t xml:space="preserve">      type: object</w:t>
      </w:r>
    </w:p>
    <w:p w14:paraId="7C1ECA4A" w14:textId="77777777" w:rsidR="00AC2084" w:rsidRDefault="00AC2084" w:rsidP="00AC2084">
      <w:pPr>
        <w:pStyle w:val="PL"/>
        <w:rPr>
          <w:rFonts w:cs="Courier New"/>
          <w:szCs w:val="16"/>
        </w:rPr>
      </w:pPr>
      <w:r>
        <w:rPr>
          <w:rFonts w:cs="Courier New"/>
          <w:szCs w:val="16"/>
        </w:rPr>
        <w:t xml:space="preserve">      required:</w:t>
      </w:r>
    </w:p>
    <w:p w14:paraId="444380E1" w14:textId="77777777" w:rsidR="00AC2084" w:rsidRDefault="00AC2084" w:rsidP="00AC2084">
      <w:pPr>
        <w:pStyle w:val="PL"/>
        <w:rPr>
          <w:rFonts w:cs="Courier New"/>
          <w:szCs w:val="16"/>
        </w:rPr>
      </w:pPr>
      <w:r>
        <w:rPr>
          <w:rFonts w:cs="Courier New"/>
          <w:szCs w:val="16"/>
        </w:rPr>
        <w:t xml:space="preserve">        - ethType</w:t>
      </w:r>
    </w:p>
    <w:p w14:paraId="6CB40549" w14:textId="77777777" w:rsidR="00AC2084" w:rsidRDefault="00AC2084" w:rsidP="00AC2084">
      <w:pPr>
        <w:pStyle w:val="PL"/>
        <w:rPr>
          <w:rFonts w:cs="Courier New"/>
          <w:szCs w:val="16"/>
        </w:rPr>
      </w:pPr>
      <w:r>
        <w:rPr>
          <w:rFonts w:cs="Courier New"/>
          <w:szCs w:val="16"/>
        </w:rPr>
        <w:t xml:space="preserve">      properties:</w:t>
      </w:r>
    </w:p>
    <w:p w14:paraId="513BC1A5" w14:textId="77777777" w:rsidR="00AC2084" w:rsidRDefault="00AC2084" w:rsidP="00AC2084">
      <w:pPr>
        <w:pStyle w:val="PL"/>
        <w:rPr>
          <w:rFonts w:cs="Courier New"/>
          <w:szCs w:val="16"/>
        </w:rPr>
      </w:pPr>
      <w:r>
        <w:rPr>
          <w:rFonts w:cs="Courier New"/>
          <w:szCs w:val="16"/>
        </w:rPr>
        <w:t xml:space="preserve">        destMacAddr:</w:t>
      </w:r>
    </w:p>
    <w:p w14:paraId="7C80C828"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738B91FA" w14:textId="77777777" w:rsidR="00AC2084" w:rsidRDefault="00AC2084" w:rsidP="00AC2084">
      <w:pPr>
        <w:pStyle w:val="PL"/>
        <w:rPr>
          <w:rFonts w:cs="Courier New"/>
          <w:szCs w:val="16"/>
        </w:rPr>
      </w:pPr>
      <w:r>
        <w:rPr>
          <w:rFonts w:cs="Courier New"/>
          <w:szCs w:val="16"/>
        </w:rPr>
        <w:t xml:space="preserve">        ethType:</w:t>
      </w:r>
    </w:p>
    <w:p w14:paraId="4C6C0FF1" w14:textId="77777777" w:rsidR="00AC2084" w:rsidRDefault="00AC2084" w:rsidP="00AC2084">
      <w:pPr>
        <w:pStyle w:val="PL"/>
        <w:rPr>
          <w:rFonts w:cs="Courier New"/>
          <w:szCs w:val="16"/>
        </w:rPr>
      </w:pPr>
      <w:r>
        <w:rPr>
          <w:rFonts w:cs="Courier New"/>
          <w:szCs w:val="16"/>
        </w:rPr>
        <w:t xml:space="preserve">          type: string</w:t>
      </w:r>
    </w:p>
    <w:p w14:paraId="68AC6E95" w14:textId="77777777" w:rsidR="00AC2084" w:rsidRDefault="00AC2084" w:rsidP="00AC2084">
      <w:pPr>
        <w:pStyle w:val="PL"/>
        <w:rPr>
          <w:rFonts w:cs="Courier New"/>
          <w:szCs w:val="16"/>
        </w:rPr>
      </w:pPr>
      <w:r>
        <w:rPr>
          <w:rFonts w:cs="Courier New"/>
          <w:szCs w:val="16"/>
        </w:rPr>
        <w:t xml:space="preserve">        fDesc:</w:t>
      </w:r>
    </w:p>
    <w:p w14:paraId="3A1B48C2" w14:textId="77777777" w:rsidR="00AC2084" w:rsidRDefault="00AC2084" w:rsidP="00AC2084">
      <w:pPr>
        <w:pStyle w:val="PL"/>
        <w:rPr>
          <w:rFonts w:cs="Courier New"/>
          <w:szCs w:val="16"/>
        </w:rPr>
      </w:pPr>
      <w:r>
        <w:rPr>
          <w:rFonts w:cs="Courier New"/>
          <w:szCs w:val="16"/>
        </w:rPr>
        <w:t xml:space="preserve">          $ref: '#/components/schemas/FlowDescription'</w:t>
      </w:r>
    </w:p>
    <w:p w14:paraId="43C31344" w14:textId="77777777" w:rsidR="00AC2084" w:rsidRDefault="00AC2084" w:rsidP="00AC2084">
      <w:pPr>
        <w:pStyle w:val="PL"/>
        <w:rPr>
          <w:rFonts w:cs="Courier New"/>
          <w:szCs w:val="16"/>
        </w:rPr>
      </w:pPr>
      <w:r>
        <w:rPr>
          <w:rFonts w:cs="Courier New"/>
          <w:szCs w:val="16"/>
        </w:rPr>
        <w:t xml:space="preserve">        fDir:</w:t>
      </w:r>
    </w:p>
    <w:p w14:paraId="2DC6FAE9" w14:textId="77777777" w:rsidR="00AC2084" w:rsidRDefault="00AC2084" w:rsidP="00AC2084">
      <w:pPr>
        <w:pStyle w:val="PL"/>
        <w:rPr>
          <w:rFonts w:cs="Courier New"/>
          <w:szCs w:val="16"/>
        </w:rPr>
      </w:pPr>
      <w:r>
        <w:rPr>
          <w:rFonts w:cs="Courier New"/>
          <w:szCs w:val="16"/>
        </w:rPr>
        <w:t xml:space="preserve">          $ref: 'TS29512_Npcf_SMPolicyControl.yaml#/components/schemas/FlowDirection'</w:t>
      </w:r>
    </w:p>
    <w:p w14:paraId="45948301" w14:textId="77777777" w:rsidR="00AC2084" w:rsidRDefault="00AC2084" w:rsidP="00AC2084">
      <w:pPr>
        <w:pStyle w:val="PL"/>
        <w:rPr>
          <w:rFonts w:cs="Courier New"/>
          <w:szCs w:val="16"/>
        </w:rPr>
      </w:pPr>
      <w:r>
        <w:rPr>
          <w:rFonts w:cs="Courier New"/>
          <w:szCs w:val="16"/>
        </w:rPr>
        <w:t xml:space="preserve">        sourceMacAddr:</w:t>
      </w:r>
    </w:p>
    <w:p w14:paraId="6D728657"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5D98B4A9" w14:textId="77777777" w:rsidR="00AC2084" w:rsidRDefault="00AC2084" w:rsidP="00AC2084">
      <w:pPr>
        <w:pStyle w:val="PL"/>
        <w:rPr>
          <w:rFonts w:cs="Courier New"/>
          <w:szCs w:val="16"/>
        </w:rPr>
      </w:pPr>
      <w:r>
        <w:rPr>
          <w:rFonts w:cs="Courier New"/>
          <w:szCs w:val="16"/>
        </w:rPr>
        <w:t xml:space="preserve">        vlanTags:</w:t>
      </w:r>
    </w:p>
    <w:p w14:paraId="46579761" w14:textId="77777777" w:rsidR="00AC2084" w:rsidRDefault="00AC2084" w:rsidP="00AC2084">
      <w:pPr>
        <w:pStyle w:val="PL"/>
        <w:rPr>
          <w:rFonts w:cs="Courier New"/>
          <w:szCs w:val="16"/>
        </w:rPr>
      </w:pPr>
      <w:r>
        <w:rPr>
          <w:rFonts w:cs="Courier New"/>
          <w:szCs w:val="16"/>
        </w:rPr>
        <w:t xml:space="preserve">          type: array</w:t>
      </w:r>
    </w:p>
    <w:p w14:paraId="295731DE" w14:textId="77777777" w:rsidR="00AC2084" w:rsidRDefault="00AC2084" w:rsidP="00AC2084">
      <w:pPr>
        <w:pStyle w:val="PL"/>
        <w:rPr>
          <w:rFonts w:cs="Courier New"/>
          <w:szCs w:val="16"/>
        </w:rPr>
      </w:pPr>
      <w:r>
        <w:rPr>
          <w:rFonts w:cs="Courier New"/>
          <w:szCs w:val="16"/>
        </w:rPr>
        <w:t xml:space="preserve">          items: </w:t>
      </w:r>
    </w:p>
    <w:p w14:paraId="1120CC05" w14:textId="77777777" w:rsidR="00AC2084" w:rsidRDefault="00AC2084" w:rsidP="00AC2084">
      <w:pPr>
        <w:pStyle w:val="PL"/>
        <w:rPr>
          <w:rFonts w:cs="Courier New"/>
          <w:szCs w:val="16"/>
        </w:rPr>
      </w:pPr>
      <w:r>
        <w:rPr>
          <w:rFonts w:cs="Courier New"/>
          <w:szCs w:val="16"/>
        </w:rPr>
        <w:t xml:space="preserve">            type: string</w:t>
      </w:r>
    </w:p>
    <w:p w14:paraId="323FA266" w14:textId="77777777" w:rsidR="00AC2084" w:rsidRDefault="00AC2084" w:rsidP="00AC2084">
      <w:pPr>
        <w:pStyle w:val="PL"/>
      </w:pPr>
      <w:r>
        <w:t xml:space="preserve">          minItems: 1</w:t>
      </w:r>
    </w:p>
    <w:p w14:paraId="4E4600F0" w14:textId="77777777" w:rsidR="00AC2084" w:rsidRDefault="00AC2084" w:rsidP="00AC2084">
      <w:pPr>
        <w:pStyle w:val="PL"/>
      </w:pPr>
      <w:r>
        <w:t xml:space="preserve">          maxItems: 2</w:t>
      </w:r>
    </w:p>
    <w:p w14:paraId="6E9EE7E1" w14:textId="77777777" w:rsidR="00AC2084" w:rsidRDefault="00AC2084" w:rsidP="00AC2084">
      <w:pPr>
        <w:pStyle w:val="PL"/>
        <w:rPr>
          <w:rFonts w:cs="Courier New"/>
          <w:szCs w:val="16"/>
        </w:rPr>
      </w:pPr>
      <w:r>
        <w:rPr>
          <w:rFonts w:cs="Courier New"/>
          <w:szCs w:val="16"/>
        </w:rPr>
        <w:t xml:space="preserve">        srcMacAddrEnd:</w:t>
      </w:r>
    </w:p>
    <w:p w14:paraId="613283C5"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69F5FF18" w14:textId="77777777" w:rsidR="00AC2084" w:rsidRDefault="00AC2084" w:rsidP="00AC2084">
      <w:pPr>
        <w:pStyle w:val="PL"/>
        <w:rPr>
          <w:rFonts w:cs="Courier New"/>
          <w:szCs w:val="16"/>
        </w:rPr>
      </w:pPr>
      <w:r>
        <w:rPr>
          <w:rFonts w:cs="Courier New"/>
          <w:szCs w:val="16"/>
        </w:rPr>
        <w:t xml:space="preserve">        destMacAddrEnd:</w:t>
      </w:r>
    </w:p>
    <w:p w14:paraId="1D483674"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765DC7D8" w14:textId="77777777" w:rsidR="00AC2084" w:rsidRDefault="00AC2084" w:rsidP="00AC2084">
      <w:pPr>
        <w:pStyle w:val="PL"/>
        <w:rPr>
          <w:rFonts w:cs="Courier New"/>
          <w:szCs w:val="16"/>
        </w:rPr>
      </w:pPr>
    </w:p>
    <w:p w14:paraId="06C8A328" w14:textId="77777777" w:rsidR="00AC2084" w:rsidRDefault="00AC2084" w:rsidP="00AC2084">
      <w:pPr>
        <w:pStyle w:val="PL"/>
        <w:rPr>
          <w:rFonts w:cs="Courier New"/>
          <w:szCs w:val="16"/>
        </w:rPr>
      </w:pPr>
      <w:r>
        <w:rPr>
          <w:rFonts w:cs="Courier New"/>
          <w:szCs w:val="16"/>
        </w:rPr>
        <w:t xml:space="preserve">    ResourcesAllocationInfo:</w:t>
      </w:r>
    </w:p>
    <w:p w14:paraId="5A27E868" w14:textId="77777777" w:rsidR="00AC2084" w:rsidRDefault="00AC2084" w:rsidP="00AC2084">
      <w:pPr>
        <w:pStyle w:val="PL"/>
        <w:rPr>
          <w:rFonts w:cs="Courier New"/>
          <w:szCs w:val="16"/>
        </w:rPr>
      </w:pPr>
      <w:r>
        <w:rPr>
          <w:rFonts w:cs="Courier New"/>
          <w:szCs w:val="16"/>
        </w:rPr>
        <w:t xml:space="preserve">      description: Describes the status of the PCC rule(s) related to certain media components.</w:t>
      </w:r>
    </w:p>
    <w:p w14:paraId="480BC46F" w14:textId="77777777" w:rsidR="00AC2084" w:rsidRDefault="00AC2084" w:rsidP="00AC2084">
      <w:pPr>
        <w:pStyle w:val="PL"/>
        <w:rPr>
          <w:rFonts w:cs="Courier New"/>
          <w:szCs w:val="16"/>
        </w:rPr>
      </w:pPr>
      <w:r>
        <w:rPr>
          <w:rFonts w:cs="Courier New"/>
          <w:szCs w:val="16"/>
        </w:rPr>
        <w:t xml:space="preserve">      type: object</w:t>
      </w:r>
    </w:p>
    <w:p w14:paraId="067BAA53" w14:textId="77777777" w:rsidR="00AC2084" w:rsidRDefault="00AC2084" w:rsidP="00AC2084">
      <w:pPr>
        <w:pStyle w:val="PL"/>
        <w:rPr>
          <w:rFonts w:cs="Courier New"/>
          <w:szCs w:val="16"/>
        </w:rPr>
      </w:pPr>
      <w:r>
        <w:rPr>
          <w:rFonts w:cs="Courier New"/>
          <w:szCs w:val="16"/>
        </w:rPr>
        <w:t xml:space="preserve">      properties:</w:t>
      </w:r>
    </w:p>
    <w:p w14:paraId="5141D704" w14:textId="77777777" w:rsidR="00AC2084" w:rsidRDefault="00AC2084" w:rsidP="00AC2084">
      <w:pPr>
        <w:pStyle w:val="PL"/>
        <w:rPr>
          <w:rFonts w:cs="Courier New"/>
          <w:szCs w:val="16"/>
        </w:rPr>
      </w:pPr>
      <w:r>
        <w:rPr>
          <w:rFonts w:cs="Courier New"/>
          <w:szCs w:val="16"/>
        </w:rPr>
        <w:t xml:space="preserve">        mcResourcStatus:</w:t>
      </w:r>
    </w:p>
    <w:p w14:paraId="65E29C60" w14:textId="77777777" w:rsidR="00AC2084" w:rsidRDefault="00AC2084" w:rsidP="00AC2084">
      <w:pPr>
        <w:pStyle w:val="PL"/>
        <w:rPr>
          <w:rFonts w:cs="Courier New"/>
          <w:szCs w:val="16"/>
        </w:rPr>
      </w:pPr>
      <w:r>
        <w:rPr>
          <w:rFonts w:cs="Courier New"/>
          <w:szCs w:val="16"/>
        </w:rPr>
        <w:t xml:space="preserve">          $ref: '#/components/schemas/MediaComponentResourcesStatus'</w:t>
      </w:r>
    </w:p>
    <w:p w14:paraId="41960C9B" w14:textId="77777777" w:rsidR="00AC2084" w:rsidRDefault="00AC2084" w:rsidP="00AC2084">
      <w:pPr>
        <w:pStyle w:val="PL"/>
        <w:rPr>
          <w:rFonts w:cs="Courier New"/>
          <w:szCs w:val="16"/>
        </w:rPr>
      </w:pPr>
      <w:r>
        <w:rPr>
          <w:rFonts w:cs="Courier New"/>
          <w:szCs w:val="16"/>
        </w:rPr>
        <w:t xml:space="preserve">        flows:</w:t>
      </w:r>
    </w:p>
    <w:p w14:paraId="346E6835" w14:textId="77777777" w:rsidR="00AC2084" w:rsidRDefault="00AC2084" w:rsidP="00AC2084">
      <w:pPr>
        <w:pStyle w:val="PL"/>
        <w:rPr>
          <w:rFonts w:cs="Courier New"/>
          <w:szCs w:val="16"/>
        </w:rPr>
      </w:pPr>
      <w:r>
        <w:rPr>
          <w:rFonts w:cs="Courier New"/>
          <w:szCs w:val="16"/>
        </w:rPr>
        <w:t xml:space="preserve">          type: array</w:t>
      </w:r>
    </w:p>
    <w:p w14:paraId="0AA08130" w14:textId="77777777" w:rsidR="00AC2084" w:rsidRDefault="00AC2084" w:rsidP="00AC2084">
      <w:pPr>
        <w:pStyle w:val="PL"/>
        <w:rPr>
          <w:rFonts w:cs="Courier New"/>
          <w:szCs w:val="16"/>
        </w:rPr>
      </w:pPr>
      <w:r>
        <w:rPr>
          <w:rFonts w:cs="Courier New"/>
          <w:szCs w:val="16"/>
        </w:rPr>
        <w:t xml:space="preserve">          items:</w:t>
      </w:r>
    </w:p>
    <w:p w14:paraId="4A88D04D" w14:textId="77777777" w:rsidR="00AC2084" w:rsidRDefault="00AC2084" w:rsidP="00AC2084">
      <w:pPr>
        <w:pStyle w:val="PL"/>
        <w:rPr>
          <w:rFonts w:cs="Courier New"/>
          <w:szCs w:val="16"/>
        </w:rPr>
      </w:pPr>
      <w:r>
        <w:rPr>
          <w:rFonts w:cs="Courier New"/>
          <w:szCs w:val="16"/>
        </w:rPr>
        <w:t xml:space="preserve">            $ref: '#/components/schemas/Flows'</w:t>
      </w:r>
    </w:p>
    <w:p w14:paraId="7DABE6D8" w14:textId="77777777" w:rsidR="00AC2084" w:rsidRDefault="00AC2084" w:rsidP="00AC2084">
      <w:pPr>
        <w:pStyle w:val="PL"/>
      </w:pPr>
      <w:r>
        <w:t xml:space="preserve">          minItems: 1</w:t>
      </w:r>
    </w:p>
    <w:p w14:paraId="46C3FA9C" w14:textId="77777777" w:rsidR="00AC2084" w:rsidRDefault="00AC2084" w:rsidP="00AC2084">
      <w:pPr>
        <w:pStyle w:val="PL"/>
      </w:pPr>
      <w:r>
        <w:t xml:space="preserve">        </w:t>
      </w:r>
      <w:r>
        <w:rPr>
          <w:lang w:eastAsia="zh-CN"/>
        </w:rPr>
        <w:t>altSerReq</w:t>
      </w:r>
      <w:r>
        <w:t>:</w:t>
      </w:r>
    </w:p>
    <w:p w14:paraId="6771FC2D" w14:textId="77777777" w:rsidR="00AC2084" w:rsidRDefault="00AC2084" w:rsidP="00AC2084">
      <w:pPr>
        <w:pStyle w:val="PL"/>
      </w:pPr>
      <w:r>
        <w:t xml:space="preserve">          type: string</w:t>
      </w:r>
    </w:p>
    <w:p w14:paraId="1AE42B75" w14:textId="77777777" w:rsidR="00AC2084" w:rsidRDefault="00AC2084" w:rsidP="00AC2084">
      <w:pPr>
        <w:pStyle w:val="PL"/>
      </w:pPr>
      <w:r>
        <w:t xml:space="preserve">          description: &gt;</w:t>
      </w:r>
    </w:p>
    <w:p w14:paraId="3E63EA91" w14:textId="77777777" w:rsidR="00AC2084" w:rsidRDefault="00AC2084" w:rsidP="00AC2084">
      <w:pPr>
        <w:pStyle w:val="PL"/>
      </w:pPr>
      <w:r>
        <w:t xml:space="preserve">            Indicates whether NG-RAN supports alternative QoS parameters. The default value false</w:t>
      </w:r>
    </w:p>
    <w:p w14:paraId="1A2A85F5" w14:textId="77777777" w:rsidR="00AC2084" w:rsidRDefault="00AC2084" w:rsidP="00AC2084">
      <w:pPr>
        <w:pStyle w:val="PL"/>
      </w:pPr>
      <w:r>
        <w:t xml:space="preserve">            shall apply if the attribute is not present. It shall be set to false to indicate that</w:t>
      </w:r>
    </w:p>
    <w:p w14:paraId="6C61D434" w14:textId="77777777" w:rsidR="00AC2084" w:rsidRDefault="00AC2084" w:rsidP="00AC2084">
      <w:pPr>
        <w:pStyle w:val="PL"/>
      </w:pPr>
      <w:r>
        <w:t xml:space="preserve">            the lowest priority alternative QoS profile could not be fulfilled.</w:t>
      </w:r>
    </w:p>
    <w:p w14:paraId="0016C4AF" w14:textId="77777777" w:rsidR="00AC2084" w:rsidRDefault="00AC2084" w:rsidP="00AC2084">
      <w:pPr>
        <w:pStyle w:val="PL"/>
        <w:rPr>
          <w:rFonts w:cs="Courier New"/>
          <w:szCs w:val="16"/>
        </w:rPr>
      </w:pPr>
    </w:p>
    <w:p w14:paraId="04840F5F" w14:textId="77777777" w:rsidR="00AC2084" w:rsidRDefault="00AC2084" w:rsidP="00AC2084">
      <w:pPr>
        <w:pStyle w:val="PL"/>
        <w:rPr>
          <w:rFonts w:cs="Courier New"/>
          <w:szCs w:val="16"/>
        </w:rPr>
      </w:pPr>
      <w:r>
        <w:rPr>
          <w:rFonts w:cs="Courier New"/>
          <w:szCs w:val="16"/>
        </w:rPr>
        <w:t xml:space="preserve">    TemporalValidity:</w:t>
      </w:r>
    </w:p>
    <w:p w14:paraId="594E5FEA" w14:textId="77777777" w:rsidR="00AC2084" w:rsidRDefault="00AC2084" w:rsidP="00AC2084">
      <w:pPr>
        <w:pStyle w:val="PL"/>
        <w:rPr>
          <w:rFonts w:cs="Courier New"/>
          <w:szCs w:val="16"/>
        </w:rPr>
      </w:pPr>
      <w:r>
        <w:rPr>
          <w:rFonts w:cs="Courier New"/>
          <w:szCs w:val="16"/>
        </w:rPr>
        <w:t xml:space="preserve">      description: Indicates the time interval(s) during which the AF request is to be applied.</w:t>
      </w:r>
    </w:p>
    <w:p w14:paraId="2EC2888B" w14:textId="77777777" w:rsidR="00AC2084" w:rsidRDefault="00AC2084" w:rsidP="00AC2084">
      <w:pPr>
        <w:pStyle w:val="PL"/>
        <w:rPr>
          <w:rFonts w:cs="Courier New"/>
          <w:szCs w:val="16"/>
        </w:rPr>
      </w:pPr>
      <w:r>
        <w:rPr>
          <w:rFonts w:cs="Courier New"/>
          <w:szCs w:val="16"/>
        </w:rPr>
        <w:t xml:space="preserve">      type: object</w:t>
      </w:r>
    </w:p>
    <w:p w14:paraId="77FCF969" w14:textId="77777777" w:rsidR="00AC2084" w:rsidRDefault="00AC2084" w:rsidP="00AC2084">
      <w:pPr>
        <w:pStyle w:val="PL"/>
        <w:rPr>
          <w:rFonts w:cs="Courier New"/>
          <w:szCs w:val="16"/>
        </w:rPr>
      </w:pPr>
      <w:r>
        <w:rPr>
          <w:rFonts w:cs="Courier New"/>
          <w:szCs w:val="16"/>
        </w:rPr>
        <w:t xml:space="preserve">      properties:</w:t>
      </w:r>
    </w:p>
    <w:p w14:paraId="3EF924D6" w14:textId="77777777" w:rsidR="00AC2084" w:rsidRDefault="00AC2084" w:rsidP="00AC2084">
      <w:pPr>
        <w:pStyle w:val="PL"/>
        <w:rPr>
          <w:rFonts w:cs="Courier New"/>
          <w:szCs w:val="16"/>
        </w:rPr>
      </w:pPr>
      <w:r>
        <w:rPr>
          <w:rFonts w:cs="Courier New"/>
          <w:szCs w:val="16"/>
        </w:rPr>
        <w:t xml:space="preserve">        startTime:</w:t>
      </w:r>
    </w:p>
    <w:p w14:paraId="7706EA99" w14:textId="77777777" w:rsidR="00AC2084" w:rsidRDefault="00AC2084" w:rsidP="00AC2084">
      <w:pPr>
        <w:pStyle w:val="PL"/>
        <w:rPr>
          <w:rFonts w:cs="Courier New"/>
          <w:szCs w:val="16"/>
        </w:rPr>
      </w:pPr>
      <w:r>
        <w:rPr>
          <w:rFonts w:cs="Courier New"/>
          <w:szCs w:val="16"/>
        </w:rPr>
        <w:t xml:space="preserve">          $ref: 'TS29571_CommonData.yaml#/components/schemas/DateTime'</w:t>
      </w:r>
    </w:p>
    <w:p w14:paraId="5F62ED03" w14:textId="77777777" w:rsidR="00AC2084" w:rsidRDefault="00AC2084" w:rsidP="00AC2084">
      <w:pPr>
        <w:pStyle w:val="PL"/>
        <w:rPr>
          <w:rFonts w:cs="Courier New"/>
          <w:szCs w:val="16"/>
        </w:rPr>
      </w:pPr>
      <w:r>
        <w:rPr>
          <w:rFonts w:cs="Courier New"/>
          <w:szCs w:val="16"/>
        </w:rPr>
        <w:t xml:space="preserve">        stopTime:</w:t>
      </w:r>
    </w:p>
    <w:p w14:paraId="712B68A0" w14:textId="77777777" w:rsidR="00AC2084" w:rsidRDefault="00AC2084" w:rsidP="00AC2084">
      <w:pPr>
        <w:pStyle w:val="PL"/>
        <w:rPr>
          <w:rFonts w:cs="Courier New"/>
          <w:szCs w:val="16"/>
        </w:rPr>
      </w:pPr>
      <w:r>
        <w:rPr>
          <w:rFonts w:cs="Courier New"/>
          <w:szCs w:val="16"/>
        </w:rPr>
        <w:t xml:space="preserve">          $ref: 'TS29571_CommonData.yaml#/components/schemas/DateTime'</w:t>
      </w:r>
    </w:p>
    <w:p w14:paraId="2959A87B" w14:textId="77777777" w:rsidR="00AC2084" w:rsidRDefault="00AC2084" w:rsidP="00AC2084">
      <w:pPr>
        <w:pStyle w:val="PL"/>
        <w:rPr>
          <w:rFonts w:cs="Courier New"/>
          <w:szCs w:val="16"/>
        </w:rPr>
      </w:pPr>
    </w:p>
    <w:p w14:paraId="6FA12EF4" w14:textId="77777777" w:rsidR="00AC2084" w:rsidRDefault="00AC2084" w:rsidP="00AC2084">
      <w:pPr>
        <w:pStyle w:val="PL"/>
        <w:rPr>
          <w:rFonts w:cs="Courier New"/>
          <w:szCs w:val="16"/>
        </w:rPr>
      </w:pPr>
      <w:r>
        <w:rPr>
          <w:rFonts w:cs="Courier New"/>
          <w:szCs w:val="16"/>
        </w:rPr>
        <w:t xml:space="preserve">    QosNotificationControlInfo:</w:t>
      </w:r>
    </w:p>
    <w:p w14:paraId="1593304B" w14:textId="77777777" w:rsidR="00AC2084" w:rsidRDefault="00AC2084" w:rsidP="00AC2084">
      <w:pPr>
        <w:pStyle w:val="PL"/>
        <w:rPr>
          <w:rFonts w:cs="Courier New"/>
          <w:szCs w:val="16"/>
        </w:rPr>
      </w:pPr>
      <w:r>
        <w:rPr>
          <w:rFonts w:cs="Courier New"/>
          <w:szCs w:val="16"/>
        </w:rPr>
        <w:t xml:space="preserve">      description: &gt;</w:t>
      </w:r>
    </w:p>
    <w:p w14:paraId="4AB06538" w14:textId="77777777" w:rsidR="00AC2084" w:rsidRDefault="00AC2084" w:rsidP="00AC2084">
      <w:pPr>
        <w:pStyle w:val="PL"/>
        <w:rPr>
          <w:rFonts w:cs="Courier New"/>
          <w:szCs w:val="16"/>
        </w:rPr>
      </w:pPr>
      <w:r>
        <w:rPr>
          <w:rFonts w:cs="Courier New"/>
          <w:szCs w:val="16"/>
        </w:rPr>
        <w:t xml:space="preserve">        Indicates whether the QoS targets for a GRB flow are not guaranteed or guaranteed again.</w:t>
      </w:r>
    </w:p>
    <w:p w14:paraId="6C27E31E" w14:textId="77777777" w:rsidR="00AC2084" w:rsidRDefault="00AC2084" w:rsidP="00AC2084">
      <w:pPr>
        <w:pStyle w:val="PL"/>
        <w:rPr>
          <w:rFonts w:cs="Courier New"/>
          <w:szCs w:val="16"/>
        </w:rPr>
      </w:pPr>
      <w:r>
        <w:rPr>
          <w:rFonts w:cs="Courier New"/>
          <w:szCs w:val="16"/>
        </w:rPr>
        <w:t xml:space="preserve">      type: object</w:t>
      </w:r>
    </w:p>
    <w:p w14:paraId="5140E491" w14:textId="77777777" w:rsidR="00AC2084" w:rsidRDefault="00AC2084" w:rsidP="00AC2084">
      <w:pPr>
        <w:pStyle w:val="PL"/>
        <w:rPr>
          <w:rFonts w:cs="Courier New"/>
          <w:szCs w:val="16"/>
        </w:rPr>
      </w:pPr>
      <w:r>
        <w:rPr>
          <w:rFonts w:cs="Courier New"/>
          <w:szCs w:val="16"/>
        </w:rPr>
        <w:t xml:space="preserve">      required:</w:t>
      </w:r>
    </w:p>
    <w:p w14:paraId="418D7374" w14:textId="77777777" w:rsidR="00AC2084" w:rsidRDefault="00AC2084" w:rsidP="00AC2084">
      <w:pPr>
        <w:pStyle w:val="PL"/>
        <w:rPr>
          <w:rFonts w:cs="Courier New"/>
          <w:szCs w:val="16"/>
        </w:rPr>
      </w:pPr>
      <w:r>
        <w:rPr>
          <w:rFonts w:cs="Courier New"/>
          <w:szCs w:val="16"/>
        </w:rPr>
        <w:t xml:space="preserve">        - notifType</w:t>
      </w:r>
    </w:p>
    <w:p w14:paraId="6A930EBE" w14:textId="77777777" w:rsidR="00AC2084" w:rsidRDefault="00AC2084" w:rsidP="00AC2084">
      <w:pPr>
        <w:pStyle w:val="PL"/>
        <w:rPr>
          <w:rFonts w:cs="Courier New"/>
          <w:szCs w:val="16"/>
        </w:rPr>
      </w:pPr>
      <w:r>
        <w:rPr>
          <w:rFonts w:cs="Courier New"/>
          <w:szCs w:val="16"/>
        </w:rPr>
        <w:t xml:space="preserve">      properties:</w:t>
      </w:r>
    </w:p>
    <w:p w14:paraId="26A9748E" w14:textId="77777777" w:rsidR="00AC2084" w:rsidRDefault="00AC2084" w:rsidP="00AC2084">
      <w:pPr>
        <w:pStyle w:val="PL"/>
        <w:rPr>
          <w:rFonts w:cs="Courier New"/>
          <w:szCs w:val="16"/>
        </w:rPr>
      </w:pPr>
      <w:r>
        <w:rPr>
          <w:rFonts w:cs="Courier New"/>
          <w:szCs w:val="16"/>
        </w:rPr>
        <w:t xml:space="preserve">        notifType:</w:t>
      </w:r>
    </w:p>
    <w:p w14:paraId="4DE923C8" w14:textId="77777777" w:rsidR="00AC2084" w:rsidRDefault="00AC2084" w:rsidP="00AC2084">
      <w:pPr>
        <w:pStyle w:val="PL"/>
        <w:rPr>
          <w:rFonts w:cs="Courier New"/>
          <w:szCs w:val="16"/>
        </w:rPr>
      </w:pPr>
      <w:r>
        <w:rPr>
          <w:rFonts w:cs="Courier New"/>
          <w:szCs w:val="16"/>
        </w:rPr>
        <w:t xml:space="preserve">          $ref: '#/components/schemas/QosNotifType'</w:t>
      </w:r>
    </w:p>
    <w:p w14:paraId="040E9257" w14:textId="77777777" w:rsidR="00AC2084" w:rsidRDefault="00AC2084" w:rsidP="00AC2084">
      <w:pPr>
        <w:pStyle w:val="PL"/>
        <w:rPr>
          <w:rFonts w:cs="Courier New"/>
          <w:szCs w:val="16"/>
        </w:rPr>
      </w:pPr>
      <w:r>
        <w:rPr>
          <w:rFonts w:cs="Courier New"/>
          <w:szCs w:val="16"/>
        </w:rPr>
        <w:t xml:space="preserve">        flows:</w:t>
      </w:r>
    </w:p>
    <w:p w14:paraId="3E10CF8C" w14:textId="77777777" w:rsidR="00AC2084" w:rsidRDefault="00AC2084" w:rsidP="00AC2084">
      <w:pPr>
        <w:pStyle w:val="PL"/>
        <w:rPr>
          <w:rFonts w:cs="Courier New"/>
          <w:szCs w:val="16"/>
        </w:rPr>
      </w:pPr>
      <w:r>
        <w:rPr>
          <w:rFonts w:cs="Courier New"/>
          <w:szCs w:val="16"/>
        </w:rPr>
        <w:t xml:space="preserve">          type: array</w:t>
      </w:r>
    </w:p>
    <w:p w14:paraId="25F713B0" w14:textId="77777777" w:rsidR="00AC2084" w:rsidRDefault="00AC2084" w:rsidP="00AC2084">
      <w:pPr>
        <w:pStyle w:val="PL"/>
        <w:rPr>
          <w:rFonts w:cs="Courier New"/>
          <w:szCs w:val="16"/>
        </w:rPr>
      </w:pPr>
      <w:r>
        <w:rPr>
          <w:rFonts w:cs="Courier New"/>
          <w:szCs w:val="16"/>
        </w:rPr>
        <w:t xml:space="preserve">          items:</w:t>
      </w:r>
    </w:p>
    <w:p w14:paraId="12BB1B03" w14:textId="77777777" w:rsidR="00AC2084" w:rsidRDefault="00AC2084" w:rsidP="00AC2084">
      <w:pPr>
        <w:pStyle w:val="PL"/>
        <w:rPr>
          <w:rFonts w:cs="Courier New"/>
          <w:szCs w:val="16"/>
        </w:rPr>
      </w:pPr>
      <w:r>
        <w:rPr>
          <w:rFonts w:cs="Courier New"/>
          <w:szCs w:val="16"/>
        </w:rPr>
        <w:t xml:space="preserve">            $ref: '#/components/schemas/Flows'</w:t>
      </w:r>
    </w:p>
    <w:p w14:paraId="2F07EDED" w14:textId="77777777" w:rsidR="00AC2084" w:rsidRDefault="00AC2084" w:rsidP="00AC2084">
      <w:pPr>
        <w:pStyle w:val="PL"/>
      </w:pPr>
      <w:r>
        <w:t xml:space="preserve">          minItems: 1</w:t>
      </w:r>
    </w:p>
    <w:p w14:paraId="5E3F5A8A" w14:textId="77777777" w:rsidR="00AC2084" w:rsidRDefault="00AC2084" w:rsidP="00AC2084">
      <w:pPr>
        <w:pStyle w:val="PL"/>
      </w:pPr>
      <w:r>
        <w:t xml:space="preserve">        </w:t>
      </w:r>
      <w:r>
        <w:rPr>
          <w:lang w:eastAsia="zh-CN"/>
        </w:rPr>
        <w:t>altSerReq</w:t>
      </w:r>
      <w:r>
        <w:t>:</w:t>
      </w:r>
    </w:p>
    <w:p w14:paraId="3F8137E0" w14:textId="77777777" w:rsidR="00AC2084" w:rsidRDefault="00AC2084" w:rsidP="00AC2084">
      <w:pPr>
        <w:pStyle w:val="PL"/>
      </w:pPr>
      <w:r>
        <w:t xml:space="preserve">          type: string</w:t>
      </w:r>
    </w:p>
    <w:p w14:paraId="5B495AC0" w14:textId="77777777" w:rsidR="00AC2084" w:rsidRDefault="00AC2084" w:rsidP="00AC2084">
      <w:pPr>
        <w:pStyle w:val="PL"/>
      </w:pPr>
      <w:r>
        <w:t xml:space="preserve">          description: &gt;</w:t>
      </w:r>
    </w:p>
    <w:p w14:paraId="282B5171" w14:textId="77777777" w:rsidR="00AC2084" w:rsidRDefault="00AC2084" w:rsidP="00AC2084">
      <w:pPr>
        <w:pStyle w:val="PL"/>
      </w:pPr>
      <w:r>
        <w:t xml:space="preserve">            Indicates the alternative service requirement NG-RAN can guarantee. When it is omitted</w:t>
      </w:r>
    </w:p>
    <w:p w14:paraId="20E01FCA" w14:textId="77777777" w:rsidR="00AC2084" w:rsidRDefault="00AC2084" w:rsidP="00AC2084">
      <w:pPr>
        <w:pStyle w:val="PL"/>
      </w:pPr>
      <w:r>
        <w:t xml:space="preserve">            and the notifType attribute is set to NOT_GUAARANTEED it indicates that the lowest</w:t>
      </w:r>
    </w:p>
    <w:p w14:paraId="513043A6" w14:textId="77777777" w:rsidR="00AC2084" w:rsidRDefault="00AC2084" w:rsidP="00AC2084">
      <w:pPr>
        <w:pStyle w:val="PL"/>
      </w:pPr>
      <w:r>
        <w:t xml:space="preserve">            priority alternative alternative service requirement could not be fulfilled by NG-RAN.</w:t>
      </w:r>
    </w:p>
    <w:p w14:paraId="43A02B25" w14:textId="77777777" w:rsidR="00AC2084" w:rsidRDefault="00AC2084" w:rsidP="00AC2084">
      <w:pPr>
        <w:pStyle w:val="PL"/>
      </w:pPr>
      <w:r w:rsidRPr="003107D3">
        <w:t xml:space="preserve">  </w:t>
      </w:r>
      <w:r>
        <w:t xml:space="preserve"> </w:t>
      </w:r>
      <w:r w:rsidRPr="00167648">
        <w:t xml:space="preserve"> </w:t>
      </w:r>
      <w:r w:rsidRPr="003107D3">
        <w:t xml:space="preserve">    </w:t>
      </w:r>
      <w:r>
        <w:t>altSerReqNotSuppInd:</w:t>
      </w:r>
    </w:p>
    <w:p w14:paraId="72A3FD3C" w14:textId="77777777" w:rsidR="00AC2084" w:rsidRPr="003107D3" w:rsidRDefault="00AC2084" w:rsidP="00AC2084">
      <w:pPr>
        <w:pStyle w:val="PL"/>
      </w:pPr>
      <w:r w:rsidRPr="003107D3">
        <w:t xml:space="preserve">          type: </w:t>
      </w:r>
      <w:r>
        <w:t>boolean</w:t>
      </w:r>
    </w:p>
    <w:p w14:paraId="1836DBFD" w14:textId="77777777" w:rsidR="00AC2084" w:rsidRDefault="00AC2084" w:rsidP="00AC2084">
      <w:pPr>
        <w:pStyle w:val="PL"/>
      </w:pPr>
      <w:r w:rsidRPr="003107D3">
        <w:t xml:space="preserve">          description: </w:t>
      </w:r>
      <w:r>
        <w:t>&gt;</w:t>
      </w:r>
    </w:p>
    <w:p w14:paraId="0BA22FB0" w14:textId="77777777" w:rsidR="00AC2084" w:rsidRDefault="00AC2084" w:rsidP="00AC2084">
      <w:pPr>
        <w:pStyle w:val="PL"/>
      </w:pPr>
      <w:r>
        <w:t xml:space="preserve">            When present and set to true it indicates that Alternative Service Requirements are not </w:t>
      </w:r>
    </w:p>
    <w:p w14:paraId="680C1DF2" w14:textId="77777777" w:rsidR="00AC2084" w:rsidRPr="003107D3" w:rsidRDefault="00AC2084" w:rsidP="00AC2084">
      <w:pPr>
        <w:pStyle w:val="PL"/>
      </w:pPr>
      <w:r>
        <w:t xml:space="preserve">            supported by NG-RAN</w:t>
      </w:r>
      <w:r w:rsidRPr="003107D3">
        <w:t>.</w:t>
      </w:r>
    </w:p>
    <w:p w14:paraId="33E5B0CB" w14:textId="77777777" w:rsidR="00AC2084" w:rsidRDefault="00AC2084" w:rsidP="00AC2084">
      <w:pPr>
        <w:pStyle w:val="PL"/>
        <w:rPr>
          <w:rFonts w:cs="Courier New"/>
          <w:szCs w:val="16"/>
        </w:rPr>
      </w:pPr>
    </w:p>
    <w:p w14:paraId="0DBC3A75" w14:textId="77777777" w:rsidR="00AC2084" w:rsidRDefault="00AC2084" w:rsidP="00AC2084">
      <w:pPr>
        <w:pStyle w:val="PL"/>
        <w:rPr>
          <w:rFonts w:cs="Courier New"/>
          <w:szCs w:val="16"/>
        </w:rPr>
      </w:pPr>
      <w:r>
        <w:rPr>
          <w:rFonts w:cs="Courier New"/>
          <w:szCs w:val="16"/>
        </w:rPr>
        <w:t xml:space="preserve">    AcceptableServiceInfo:</w:t>
      </w:r>
    </w:p>
    <w:p w14:paraId="091B64C3" w14:textId="77777777" w:rsidR="00AC2084" w:rsidRDefault="00AC2084" w:rsidP="00AC2084">
      <w:pPr>
        <w:pStyle w:val="PL"/>
        <w:rPr>
          <w:rFonts w:cs="Courier New"/>
          <w:szCs w:val="16"/>
        </w:rPr>
      </w:pPr>
      <w:r>
        <w:rPr>
          <w:rFonts w:cs="Courier New"/>
          <w:szCs w:val="16"/>
        </w:rPr>
        <w:t xml:space="preserve">      description: Indicates the maximum bandwidth that shall be authorized by the PCF.</w:t>
      </w:r>
    </w:p>
    <w:p w14:paraId="7AF54089" w14:textId="77777777" w:rsidR="00AC2084" w:rsidRDefault="00AC2084" w:rsidP="00AC2084">
      <w:pPr>
        <w:pStyle w:val="PL"/>
        <w:rPr>
          <w:rFonts w:cs="Courier New"/>
          <w:szCs w:val="16"/>
        </w:rPr>
      </w:pPr>
      <w:r>
        <w:rPr>
          <w:rFonts w:cs="Courier New"/>
          <w:szCs w:val="16"/>
        </w:rPr>
        <w:t xml:space="preserve">      type: object</w:t>
      </w:r>
    </w:p>
    <w:p w14:paraId="2DB9D4B6" w14:textId="77777777" w:rsidR="00AC2084" w:rsidRDefault="00AC2084" w:rsidP="00AC2084">
      <w:pPr>
        <w:pStyle w:val="PL"/>
        <w:rPr>
          <w:rFonts w:cs="Courier New"/>
          <w:szCs w:val="16"/>
        </w:rPr>
      </w:pPr>
      <w:r>
        <w:rPr>
          <w:rFonts w:cs="Courier New"/>
          <w:szCs w:val="16"/>
        </w:rPr>
        <w:t xml:space="preserve">      properties:</w:t>
      </w:r>
    </w:p>
    <w:p w14:paraId="4D221738" w14:textId="77777777" w:rsidR="00AC2084" w:rsidRDefault="00AC2084" w:rsidP="00AC2084">
      <w:pPr>
        <w:pStyle w:val="PL"/>
        <w:rPr>
          <w:rFonts w:cs="Courier New"/>
          <w:szCs w:val="16"/>
        </w:rPr>
      </w:pPr>
      <w:r>
        <w:rPr>
          <w:rFonts w:cs="Courier New"/>
          <w:szCs w:val="16"/>
        </w:rPr>
        <w:t xml:space="preserve">        accBwMedComps:</w:t>
      </w:r>
    </w:p>
    <w:p w14:paraId="2FE195AA" w14:textId="77777777" w:rsidR="00AC2084" w:rsidRDefault="00AC2084" w:rsidP="00AC2084">
      <w:pPr>
        <w:pStyle w:val="PL"/>
        <w:rPr>
          <w:rFonts w:cs="Courier New"/>
          <w:szCs w:val="16"/>
        </w:rPr>
      </w:pPr>
      <w:r>
        <w:rPr>
          <w:rFonts w:cs="Courier New"/>
          <w:szCs w:val="16"/>
        </w:rPr>
        <w:t xml:space="preserve">          type: object</w:t>
      </w:r>
    </w:p>
    <w:p w14:paraId="7C3757D2" w14:textId="77777777" w:rsidR="00AC2084" w:rsidRDefault="00AC2084" w:rsidP="00AC2084">
      <w:pPr>
        <w:pStyle w:val="PL"/>
        <w:rPr>
          <w:rFonts w:cs="Courier New"/>
          <w:szCs w:val="16"/>
        </w:rPr>
      </w:pPr>
      <w:r>
        <w:rPr>
          <w:rFonts w:cs="Courier New"/>
          <w:szCs w:val="16"/>
        </w:rPr>
        <w:t xml:space="preserve">          additionalProperties:</w:t>
      </w:r>
    </w:p>
    <w:p w14:paraId="723114EA" w14:textId="77777777" w:rsidR="00AC2084" w:rsidRDefault="00AC2084" w:rsidP="00AC2084">
      <w:pPr>
        <w:pStyle w:val="PL"/>
        <w:rPr>
          <w:rFonts w:cs="Courier New"/>
          <w:szCs w:val="16"/>
        </w:rPr>
      </w:pPr>
      <w:r>
        <w:rPr>
          <w:rFonts w:cs="Courier New"/>
          <w:szCs w:val="16"/>
        </w:rPr>
        <w:t xml:space="preserve">            $ref: '#/components/schemas/MediaComponent'</w:t>
      </w:r>
    </w:p>
    <w:p w14:paraId="5FFC3823" w14:textId="77777777" w:rsidR="00AC2084" w:rsidRDefault="00AC2084" w:rsidP="00AC2084">
      <w:pPr>
        <w:pStyle w:val="PL"/>
        <w:rPr>
          <w:rFonts w:cs="Courier New"/>
          <w:szCs w:val="16"/>
        </w:rPr>
      </w:pPr>
      <w:r>
        <w:rPr>
          <w:rFonts w:cs="Courier New"/>
          <w:szCs w:val="16"/>
        </w:rPr>
        <w:t xml:space="preserve">          description: &gt;</w:t>
      </w:r>
    </w:p>
    <w:p w14:paraId="6A027C8A" w14:textId="77777777" w:rsidR="00AC2084" w:rsidRDefault="00AC2084" w:rsidP="00AC208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7C70B490" w14:textId="77777777" w:rsidR="00AC2084" w:rsidRDefault="00AC2084" w:rsidP="00AC208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0ACBF0E0" w14:textId="77777777" w:rsidR="00AC2084" w:rsidRDefault="00AC2084" w:rsidP="00AC2084">
      <w:pPr>
        <w:pStyle w:val="PL"/>
        <w:rPr>
          <w:rFonts w:cs="Courier New"/>
          <w:szCs w:val="16"/>
        </w:rPr>
      </w:pPr>
      <w:r>
        <w:t xml:space="preserve">          minProperties: 1</w:t>
      </w:r>
    </w:p>
    <w:p w14:paraId="4CE47EE4" w14:textId="77777777" w:rsidR="00AC2084" w:rsidRDefault="00AC2084" w:rsidP="00AC2084">
      <w:pPr>
        <w:pStyle w:val="PL"/>
        <w:rPr>
          <w:rFonts w:cs="Courier New"/>
          <w:szCs w:val="16"/>
        </w:rPr>
      </w:pPr>
      <w:r>
        <w:rPr>
          <w:rFonts w:cs="Courier New"/>
          <w:szCs w:val="16"/>
        </w:rPr>
        <w:t xml:space="preserve">        marBwUl:</w:t>
      </w:r>
    </w:p>
    <w:p w14:paraId="74E4CF89"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08FAAB64" w14:textId="77777777" w:rsidR="00AC2084" w:rsidRDefault="00AC2084" w:rsidP="00AC2084">
      <w:pPr>
        <w:pStyle w:val="PL"/>
        <w:rPr>
          <w:rFonts w:cs="Courier New"/>
          <w:szCs w:val="16"/>
        </w:rPr>
      </w:pPr>
      <w:r>
        <w:rPr>
          <w:rFonts w:cs="Courier New"/>
          <w:szCs w:val="16"/>
        </w:rPr>
        <w:t xml:space="preserve">        marBwDl:</w:t>
      </w:r>
    </w:p>
    <w:p w14:paraId="138DCF1B" w14:textId="77777777" w:rsidR="00AC2084" w:rsidRDefault="00AC2084" w:rsidP="00AC2084">
      <w:pPr>
        <w:pStyle w:val="PL"/>
        <w:rPr>
          <w:rFonts w:cs="Courier New"/>
          <w:szCs w:val="16"/>
        </w:rPr>
      </w:pPr>
      <w:r>
        <w:rPr>
          <w:rFonts w:cs="Courier New"/>
          <w:szCs w:val="16"/>
        </w:rPr>
        <w:t xml:space="preserve">          $ref: 'TS29571_CommonData.yaml#/components/schemas/BitRate'</w:t>
      </w:r>
    </w:p>
    <w:p w14:paraId="424F05FE" w14:textId="77777777" w:rsidR="00AC2084" w:rsidRDefault="00AC2084" w:rsidP="00AC2084">
      <w:pPr>
        <w:pStyle w:val="PL"/>
        <w:rPr>
          <w:rFonts w:cs="Courier New"/>
          <w:szCs w:val="16"/>
        </w:rPr>
      </w:pPr>
    </w:p>
    <w:p w14:paraId="6CA5AA2D" w14:textId="77777777" w:rsidR="00AC2084" w:rsidRDefault="00AC2084" w:rsidP="00AC2084">
      <w:pPr>
        <w:pStyle w:val="PL"/>
        <w:rPr>
          <w:rFonts w:cs="Courier New"/>
          <w:szCs w:val="16"/>
        </w:rPr>
      </w:pPr>
      <w:r>
        <w:rPr>
          <w:rFonts w:cs="Courier New"/>
          <w:szCs w:val="16"/>
        </w:rPr>
        <w:t xml:space="preserve">    UeIdentityInfo:</w:t>
      </w:r>
    </w:p>
    <w:p w14:paraId="2A7E7670" w14:textId="77777777" w:rsidR="00AC2084" w:rsidRDefault="00AC2084" w:rsidP="00AC2084">
      <w:pPr>
        <w:pStyle w:val="PL"/>
        <w:rPr>
          <w:rFonts w:cs="Courier New"/>
          <w:szCs w:val="16"/>
        </w:rPr>
      </w:pPr>
      <w:r>
        <w:rPr>
          <w:rFonts w:cs="Courier New"/>
          <w:szCs w:val="16"/>
        </w:rPr>
        <w:t xml:space="preserve">      description: Represents 5GS-Level UE identities.</w:t>
      </w:r>
    </w:p>
    <w:p w14:paraId="5092645A" w14:textId="77777777" w:rsidR="00AC2084" w:rsidRDefault="00AC2084" w:rsidP="00AC2084">
      <w:pPr>
        <w:pStyle w:val="PL"/>
        <w:rPr>
          <w:rFonts w:cs="Courier New"/>
          <w:szCs w:val="16"/>
        </w:rPr>
      </w:pPr>
      <w:r>
        <w:rPr>
          <w:rFonts w:cs="Courier New"/>
          <w:szCs w:val="16"/>
        </w:rPr>
        <w:t xml:space="preserve">      type: object</w:t>
      </w:r>
    </w:p>
    <w:p w14:paraId="1B20BD58" w14:textId="77777777" w:rsidR="00AC2084" w:rsidRDefault="00AC2084" w:rsidP="00AC2084">
      <w:pPr>
        <w:pStyle w:val="PL"/>
        <w:rPr>
          <w:rFonts w:cs="Courier New"/>
          <w:szCs w:val="16"/>
        </w:rPr>
      </w:pPr>
      <w:r>
        <w:rPr>
          <w:rFonts w:cs="Courier New"/>
          <w:szCs w:val="16"/>
        </w:rPr>
        <w:t xml:space="preserve">      anyOf:</w:t>
      </w:r>
    </w:p>
    <w:p w14:paraId="520C9AFB" w14:textId="77777777" w:rsidR="00AC2084" w:rsidRDefault="00AC2084" w:rsidP="00AC2084">
      <w:pPr>
        <w:pStyle w:val="PL"/>
        <w:rPr>
          <w:rFonts w:cs="Courier New"/>
          <w:szCs w:val="16"/>
        </w:rPr>
      </w:pPr>
      <w:r>
        <w:rPr>
          <w:rFonts w:cs="Courier New"/>
          <w:szCs w:val="16"/>
        </w:rPr>
        <w:t xml:space="preserve">        - required: [gpsi]</w:t>
      </w:r>
    </w:p>
    <w:p w14:paraId="48A269FF" w14:textId="77777777" w:rsidR="00AC2084" w:rsidRDefault="00AC2084" w:rsidP="00AC2084">
      <w:pPr>
        <w:pStyle w:val="PL"/>
        <w:rPr>
          <w:rFonts w:cs="Courier New"/>
          <w:szCs w:val="16"/>
        </w:rPr>
      </w:pPr>
      <w:r>
        <w:rPr>
          <w:rFonts w:cs="Courier New"/>
          <w:szCs w:val="16"/>
        </w:rPr>
        <w:t xml:space="preserve">        - required: [pei]</w:t>
      </w:r>
    </w:p>
    <w:p w14:paraId="19C93B2C" w14:textId="77777777" w:rsidR="00AC2084" w:rsidRDefault="00AC2084" w:rsidP="00AC2084">
      <w:pPr>
        <w:pStyle w:val="PL"/>
        <w:rPr>
          <w:rFonts w:cs="Courier New"/>
          <w:szCs w:val="16"/>
        </w:rPr>
      </w:pPr>
      <w:r>
        <w:rPr>
          <w:rFonts w:cs="Courier New"/>
          <w:szCs w:val="16"/>
        </w:rPr>
        <w:t xml:space="preserve">        - required: [supi]</w:t>
      </w:r>
    </w:p>
    <w:p w14:paraId="57EFD12A" w14:textId="77777777" w:rsidR="00AC2084" w:rsidRDefault="00AC2084" w:rsidP="00AC2084">
      <w:pPr>
        <w:pStyle w:val="PL"/>
        <w:rPr>
          <w:rFonts w:cs="Courier New"/>
          <w:szCs w:val="16"/>
        </w:rPr>
      </w:pPr>
      <w:r>
        <w:rPr>
          <w:rFonts w:cs="Courier New"/>
          <w:szCs w:val="16"/>
        </w:rPr>
        <w:t xml:space="preserve">      properties:</w:t>
      </w:r>
    </w:p>
    <w:p w14:paraId="26380B5B" w14:textId="77777777" w:rsidR="00AC2084" w:rsidRDefault="00AC2084" w:rsidP="00AC2084">
      <w:pPr>
        <w:pStyle w:val="PL"/>
        <w:rPr>
          <w:rFonts w:cs="Courier New"/>
          <w:szCs w:val="16"/>
        </w:rPr>
      </w:pPr>
      <w:r>
        <w:rPr>
          <w:rFonts w:cs="Courier New"/>
          <w:szCs w:val="16"/>
        </w:rPr>
        <w:t xml:space="preserve">        gpsi:</w:t>
      </w:r>
    </w:p>
    <w:p w14:paraId="4F186665" w14:textId="77777777" w:rsidR="00AC2084" w:rsidRDefault="00AC2084" w:rsidP="00AC2084">
      <w:pPr>
        <w:pStyle w:val="PL"/>
        <w:rPr>
          <w:rFonts w:cs="Courier New"/>
          <w:szCs w:val="16"/>
        </w:rPr>
      </w:pPr>
      <w:r>
        <w:rPr>
          <w:rFonts w:cs="Courier New"/>
          <w:szCs w:val="16"/>
        </w:rPr>
        <w:t xml:space="preserve">          $ref: 'TS29571_CommonData.yaml#/components/schemas/Gpsi'</w:t>
      </w:r>
    </w:p>
    <w:p w14:paraId="761CFD57" w14:textId="77777777" w:rsidR="00AC2084" w:rsidRDefault="00AC2084" w:rsidP="00AC2084">
      <w:pPr>
        <w:pStyle w:val="PL"/>
        <w:rPr>
          <w:rFonts w:cs="Courier New"/>
          <w:szCs w:val="16"/>
        </w:rPr>
      </w:pPr>
      <w:r>
        <w:rPr>
          <w:rFonts w:cs="Courier New"/>
          <w:szCs w:val="16"/>
        </w:rPr>
        <w:t xml:space="preserve">        pei:</w:t>
      </w:r>
    </w:p>
    <w:p w14:paraId="512FEBD7" w14:textId="77777777" w:rsidR="00AC2084" w:rsidRDefault="00AC2084" w:rsidP="00AC2084">
      <w:pPr>
        <w:pStyle w:val="PL"/>
        <w:rPr>
          <w:rFonts w:cs="Courier New"/>
          <w:szCs w:val="16"/>
        </w:rPr>
      </w:pPr>
      <w:r>
        <w:rPr>
          <w:rFonts w:cs="Courier New"/>
          <w:szCs w:val="16"/>
        </w:rPr>
        <w:t xml:space="preserve">          $ref: 'TS29571_CommonData.yaml#/components/schemas/Pei'</w:t>
      </w:r>
    </w:p>
    <w:p w14:paraId="36776D0D" w14:textId="77777777" w:rsidR="00AC2084" w:rsidRDefault="00AC2084" w:rsidP="00AC2084">
      <w:pPr>
        <w:pStyle w:val="PL"/>
        <w:rPr>
          <w:rFonts w:cs="Courier New"/>
          <w:szCs w:val="16"/>
        </w:rPr>
      </w:pPr>
      <w:r>
        <w:rPr>
          <w:rFonts w:cs="Courier New"/>
          <w:szCs w:val="16"/>
        </w:rPr>
        <w:t xml:space="preserve">        supi:</w:t>
      </w:r>
    </w:p>
    <w:p w14:paraId="1E9F4C50" w14:textId="77777777" w:rsidR="00AC2084" w:rsidRDefault="00AC2084" w:rsidP="00AC2084">
      <w:pPr>
        <w:pStyle w:val="PL"/>
        <w:rPr>
          <w:rFonts w:cs="Courier New"/>
          <w:szCs w:val="16"/>
        </w:rPr>
      </w:pPr>
      <w:r>
        <w:rPr>
          <w:rFonts w:cs="Courier New"/>
          <w:szCs w:val="16"/>
        </w:rPr>
        <w:t xml:space="preserve">          $ref: 'TS29571_CommonData.yaml#/components/schemas/Supi'</w:t>
      </w:r>
    </w:p>
    <w:p w14:paraId="603F6291" w14:textId="77777777" w:rsidR="00AC2084" w:rsidRDefault="00AC2084" w:rsidP="00AC2084">
      <w:pPr>
        <w:pStyle w:val="PL"/>
        <w:rPr>
          <w:rFonts w:cs="Courier New"/>
          <w:szCs w:val="16"/>
        </w:rPr>
      </w:pPr>
    </w:p>
    <w:p w14:paraId="7AB535C8" w14:textId="77777777" w:rsidR="00AC2084" w:rsidRDefault="00AC2084" w:rsidP="00AC2084">
      <w:pPr>
        <w:pStyle w:val="PL"/>
        <w:rPr>
          <w:rFonts w:cs="Courier New"/>
          <w:szCs w:val="16"/>
        </w:rPr>
      </w:pPr>
      <w:r>
        <w:rPr>
          <w:rFonts w:cs="Courier New"/>
          <w:szCs w:val="16"/>
        </w:rPr>
        <w:t xml:space="preserve">    AccessNetChargingIdentifier:</w:t>
      </w:r>
    </w:p>
    <w:p w14:paraId="14DD2315" w14:textId="77777777" w:rsidR="00AC2084" w:rsidRDefault="00AC2084" w:rsidP="00AC2084">
      <w:pPr>
        <w:pStyle w:val="PL"/>
        <w:rPr>
          <w:rFonts w:cs="Courier New"/>
          <w:szCs w:val="16"/>
        </w:rPr>
      </w:pPr>
      <w:r>
        <w:rPr>
          <w:rFonts w:cs="Courier New"/>
          <w:szCs w:val="16"/>
        </w:rPr>
        <w:t xml:space="preserve">      description: Describes the access network charging identifier.</w:t>
      </w:r>
    </w:p>
    <w:p w14:paraId="0297A5FD" w14:textId="77777777" w:rsidR="00AC2084" w:rsidRDefault="00AC2084" w:rsidP="00AC2084">
      <w:pPr>
        <w:pStyle w:val="PL"/>
        <w:rPr>
          <w:rFonts w:cs="Courier New"/>
          <w:szCs w:val="16"/>
        </w:rPr>
      </w:pPr>
      <w:r>
        <w:rPr>
          <w:rFonts w:cs="Courier New"/>
          <w:szCs w:val="16"/>
        </w:rPr>
        <w:t xml:space="preserve">      type: object</w:t>
      </w:r>
    </w:p>
    <w:p w14:paraId="0EC787B8" w14:textId="77777777" w:rsidR="00AC2084" w:rsidRDefault="00AC2084" w:rsidP="00AC2084">
      <w:pPr>
        <w:pStyle w:val="PL"/>
        <w:rPr>
          <w:rFonts w:cs="Courier New"/>
          <w:szCs w:val="16"/>
        </w:rPr>
      </w:pPr>
      <w:r>
        <w:rPr>
          <w:rFonts w:cs="Courier New"/>
          <w:szCs w:val="16"/>
        </w:rPr>
        <w:t xml:space="preserve">      oneOf:</w:t>
      </w:r>
    </w:p>
    <w:p w14:paraId="17AE6927" w14:textId="77777777" w:rsidR="00AC2084" w:rsidRDefault="00AC2084" w:rsidP="00AC2084">
      <w:pPr>
        <w:pStyle w:val="PL"/>
        <w:rPr>
          <w:rFonts w:cs="Courier New"/>
          <w:szCs w:val="16"/>
        </w:rPr>
      </w:pPr>
      <w:r>
        <w:rPr>
          <w:rFonts w:cs="Courier New"/>
          <w:szCs w:val="16"/>
        </w:rPr>
        <w:t xml:space="preserve">        - required: [accNetChaIdValue]</w:t>
      </w:r>
    </w:p>
    <w:p w14:paraId="1904B657" w14:textId="77777777" w:rsidR="00AC2084" w:rsidRDefault="00AC2084" w:rsidP="00AC2084">
      <w:pPr>
        <w:pStyle w:val="PL"/>
        <w:rPr>
          <w:rFonts w:cs="Courier New"/>
          <w:szCs w:val="16"/>
        </w:rPr>
      </w:pPr>
      <w:r>
        <w:rPr>
          <w:rFonts w:cs="Courier New"/>
          <w:szCs w:val="16"/>
        </w:rPr>
        <w:t xml:space="preserve">        - required: [accNetChargIdString]</w:t>
      </w:r>
    </w:p>
    <w:p w14:paraId="64D3F1C8" w14:textId="77777777" w:rsidR="00AC2084" w:rsidRDefault="00AC2084" w:rsidP="00AC2084">
      <w:pPr>
        <w:pStyle w:val="PL"/>
        <w:rPr>
          <w:rFonts w:cs="Courier New"/>
          <w:szCs w:val="16"/>
        </w:rPr>
      </w:pPr>
      <w:r>
        <w:rPr>
          <w:rFonts w:cs="Courier New"/>
          <w:szCs w:val="16"/>
        </w:rPr>
        <w:t xml:space="preserve">      properties:</w:t>
      </w:r>
    </w:p>
    <w:p w14:paraId="31EF7F1E" w14:textId="77777777" w:rsidR="00AC2084" w:rsidRDefault="00AC2084" w:rsidP="00AC2084">
      <w:pPr>
        <w:pStyle w:val="PL"/>
        <w:rPr>
          <w:rFonts w:cs="Courier New"/>
          <w:szCs w:val="16"/>
        </w:rPr>
      </w:pPr>
      <w:r>
        <w:rPr>
          <w:rFonts w:cs="Courier New"/>
          <w:szCs w:val="16"/>
        </w:rPr>
        <w:t xml:space="preserve">        </w:t>
      </w:r>
      <w:r>
        <w:rPr>
          <w:lang w:eastAsia="zh-CN"/>
        </w:rPr>
        <w:t>accNetChaIdValue</w:t>
      </w:r>
      <w:r>
        <w:rPr>
          <w:rFonts w:cs="Courier New"/>
          <w:szCs w:val="16"/>
        </w:rPr>
        <w:t>:</w:t>
      </w:r>
    </w:p>
    <w:p w14:paraId="4BEC663C" w14:textId="77777777" w:rsidR="00AC2084" w:rsidRDefault="00AC2084" w:rsidP="00AC2084">
      <w:pPr>
        <w:pStyle w:val="PL"/>
        <w:rPr>
          <w:rFonts w:cs="Courier New"/>
          <w:szCs w:val="16"/>
        </w:rPr>
      </w:pPr>
      <w:r>
        <w:rPr>
          <w:rFonts w:cs="Courier New"/>
          <w:szCs w:val="16"/>
        </w:rPr>
        <w:t xml:space="preserve">          $ref: 'TS29571_CommonData.yaml#/components/schemas/ChargingId'</w:t>
      </w:r>
    </w:p>
    <w:p w14:paraId="471AD873" w14:textId="77777777" w:rsidR="00AC2084" w:rsidRDefault="00AC2084" w:rsidP="00AC2084">
      <w:pPr>
        <w:pStyle w:val="PL"/>
        <w:rPr>
          <w:lang w:eastAsia="zh-CN"/>
        </w:rPr>
      </w:pPr>
      <w:r>
        <w:rPr>
          <w:lang w:eastAsia="zh-CN"/>
        </w:rPr>
        <w:t xml:space="preserve">        accNetChargIdString:</w:t>
      </w:r>
    </w:p>
    <w:p w14:paraId="6BEE86A5" w14:textId="77777777" w:rsidR="00AC2084" w:rsidRDefault="00AC2084" w:rsidP="00AC2084">
      <w:pPr>
        <w:pStyle w:val="PL"/>
        <w:rPr>
          <w:lang w:eastAsia="zh-CN"/>
        </w:rPr>
      </w:pPr>
      <w:r>
        <w:rPr>
          <w:lang w:eastAsia="zh-CN"/>
        </w:rPr>
        <w:t xml:space="preserve">          type: string</w:t>
      </w:r>
    </w:p>
    <w:p w14:paraId="38B06419" w14:textId="77777777" w:rsidR="00AC2084" w:rsidRDefault="00AC2084" w:rsidP="00AC2084">
      <w:pPr>
        <w:pStyle w:val="PL"/>
        <w:rPr>
          <w:lang w:eastAsia="zh-CN"/>
        </w:rPr>
      </w:pPr>
      <w:r>
        <w:rPr>
          <w:lang w:eastAsia="zh-CN"/>
        </w:rPr>
        <w:t xml:space="preserve">          description: A character string containing the access network charging identifier.</w:t>
      </w:r>
    </w:p>
    <w:p w14:paraId="61FCEC2C" w14:textId="77777777" w:rsidR="00AC2084" w:rsidRDefault="00AC2084" w:rsidP="00AC2084">
      <w:pPr>
        <w:pStyle w:val="PL"/>
        <w:rPr>
          <w:rFonts w:cs="Courier New"/>
          <w:szCs w:val="16"/>
        </w:rPr>
      </w:pPr>
      <w:r>
        <w:rPr>
          <w:rFonts w:cs="Courier New"/>
          <w:szCs w:val="16"/>
        </w:rPr>
        <w:t xml:space="preserve">        flows:</w:t>
      </w:r>
    </w:p>
    <w:p w14:paraId="3EFD2CB3" w14:textId="77777777" w:rsidR="00AC2084" w:rsidRDefault="00AC2084" w:rsidP="00AC2084">
      <w:pPr>
        <w:pStyle w:val="PL"/>
        <w:rPr>
          <w:rFonts w:cs="Courier New"/>
          <w:szCs w:val="16"/>
        </w:rPr>
      </w:pPr>
      <w:r>
        <w:rPr>
          <w:rFonts w:cs="Courier New"/>
          <w:szCs w:val="16"/>
        </w:rPr>
        <w:t xml:space="preserve">          type: array</w:t>
      </w:r>
    </w:p>
    <w:p w14:paraId="11A8AB44" w14:textId="77777777" w:rsidR="00AC2084" w:rsidRDefault="00AC2084" w:rsidP="00AC2084">
      <w:pPr>
        <w:pStyle w:val="PL"/>
        <w:rPr>
          <w:rFonts w:cs="Courier New"/>
          <w:szCs w:val="16"/>
        </w:rPr>
      </w:pPr>
      <w:r>
        <w:rPr>
          <w:rFonts w:cs="Courier New"/>
          <w:szCs w:val="16"/>
        </w:rPr>
        <w:t xml:space="preserve">          items:</w:t>
      </w:r>
    </w:p>
    <w:p w14:paraId="0EBF1A2F" w14:textId="77777777" w:rsidR="00AC2084" w:rsidRDefault="00AC2084" w:rsidP="00AC2084">
      <w:pPr>
        <w:pStyle w:val="PL"/>
        <w:rPr>
          <w:rFonts w:cs="Courier New"/>
          <w:szCs w:val="16"/>
        </w:rPr>
      </w:pPr>
      <w:r>
        <w:rPr>
          <w:rFonts w:cs="Courier New"/>
          <w:szCs w:val="16"/>
        </w:rPr>
        <w:t xml:space="preserve">            $ref: '#/components/schemas/Flows'</w:t>
      </w:r>
    </w:p>
    <w:p w14:paraId="545C45AE" w14:textId="77777777" w:rsidR="00AC2084" w:rsidRDefault="00AC2084" w:rsidP="00AC2084">
      <w:pPr>
        <w:pStyle w:val="PL"/>
      </w:pPr>
      <w:r>
        <w:t xml:space="preserve">          minItems: 1</w:t>
      </w:r>
    </w:p>
    <w:p w14:paraId="72E9FE6C" w14:textId="77777777" w:rsidR="00AC2084" w:rsidRDefault="00AC2084" w:rsidP="00AC2084">
      <w:pPr>
        <w:pStyle w:val="PL"/>
        <w:rPr>
          <w:rFonts w:cs="Courier New"/>
          <w:szCs w:val="16"/>
        </w:rPr>
      </w:pPr>
    </w:p>
    <w:p w14:paraId="15D269C0" w14:textId="77777777" w:rsidR="00AC2084" w:rsidRDefault="00AC2084" w:rsidP="00AC2084">
      <w:pPr>
        <w:pStyle w:val="PL"/>
        <w:rPr>
          <w:rFonts w:cs="Courier New"/>
          <w:szCs w:val="16"/>
        </w:rPr>
      </w:pPr>
      <w:r>
        <w:rPr>
          <w:rFonts w:cs="Courier New"/>
          <w:szCs w:val="16"/>
        </w:rPr>
        <w:t xml:space="preserve">    OutOfCreditInformation:</w:t>
      </w:r>
    </w:p>
    <w:p w14:paraId="442FAF9C" w14:textId="77777777" w:rsidR="00AC2084" w:rsidRDefault="00AC2084" w:rsidP="00AC2084">
      <w:pPr>
        <w:pStyle w:val="PL"/>
        <w:rPr>
          <w:rFonts w:cs="Courier New"/>
          <w:szCs w:val="16"/>
        </w:rPr>
      </w:pPr>
      <w:r>
        <w:rPr>
          <w:rFonts w:cs="Courier New"/>
          <w:szCs w:val="16"/>
        </w:rPr>
        <w:t xml:space="preserve">      description: &gt;</w:t>
      </w:r>
    </w:p>
    <w:p w14:paraId="7470CABC" w14:textId="77777777" w:rsidR="00AC2084" w:rsidRDefault="00AC2084" w:rsidP="00AC208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61E910C" w14:textId="77777777" w:rsidR="00AC2084" w:rsidRDefault="00AC2084" w:rsidP="00AC2084">
      <w:pPr>
        <w:pStyle w:val="PL"/>
        <w:rPr>
          <w:rFonts w:cs="Courier New"/>
          <w:szCs w:val="16"/>
        </w:rPr>
      </w:pPr>
      <w:r>
        <w:rPr>
          <w:rFonts w:cs="Courier New"/>
          <w:szCs w:val="16"/>
        </w:rPr>
        <w:t xml:space="preserve">      type: object</w:t>
      </w:r>
    </w:p>
    <w:p w14:paraId="7DAF51D9" w14:textId="77777777" w:rsidR="00AC2084" w:rsidRDefault="00AC2084" w:rsidP="00AC2084">
      <w:pPr>
        <w:pStyle w:val="PL"/>
        <w:rPr>
          <w:rFonts w:cs="Courier New"/>
          <w:szCs w:val="16"/>
        </w:rPr>
      </w:pPr>
      <w:r>
        <w:rPr>
          <w:rFonts w:cs="Courier New"/>
          <w:szCs w:val="16"/>
        </w:rPr>
        <w:t xml:space="preserve">      required:</w:t>
      </w:r>
    </w:p>
    <w:p w14:paraId="49E3DF87" w14:textId="77777777" w:rsidR="00AC2084" w:rsidRDefault="00AC2084" w:rsidP="00AC2084">
      <w:pPr>
        <w:pStyle w:val="PL"/>
        <w:rPr>
          <w:rFonts w:cs="Courier New"/>
          <w:szCs w:val="16"/>
        </w:rPr>
      </w:pPr>
      <w:r>
        <w:rPr>
          <w:rFonts w:cs="Courier New"/>
          <w:szCs w:val="16"/>
        </w:rPr>
        <w:t xml:space="preserve">        - finUnitAct</w:t>
      </w:r>
    </w:p>
    <w:p w14:paraId="460314E3" w14:textId="77777777" w:rsidR="00AC2084" w:rsidRDefault="00AC2084" w:rsidP="00AC2084">
      <w:pPr>
        <w:pStyle w:val="PL"/>
        <w:rPr>
          <w:rFonts w:cs="Courier New"/>
          <w:szCs w:val="16"/>
        </w:rPr>
      </w:pPr>
      <w:r>
        <w:rPr>
          <w:rFonts w:cs="Courier New"/>
          <w:szCs w:val="16"/>
        </w:rPr>
        <w:t xml:space="preserve">      properties:</w:t>
      </w:r>
    </w:p>
    <w:p w14:paraId="7F450FF1" w14:textId="77777777" w:rsidR="00AC2084" w:rsidRDefault="00AC2084" w:rsidP="00AC2084">
      <w:pPr>
        <w:pStyle w:val="PL"/>
        <w:rPr>
          <w:rFonts w:cs="Courier New"/>
          <w:szCs w:val="16"/>
        </w:rPr>
      </w:pPr>
      <w:r>
        <w:rPr>
          <w:rFonts w:cs="Courier New"/>
          <w:szCs w:val="16"/>
        </w:rPr>
        <w:t xml:space="preserve">        finUnitAct:</w:t>
      </w:r>
    </w:p>
    <w:p w14:paraId="17819BB2" w14:textId="77777777" w:rsidR="00AC2084" w:rsidRDefault="00AC2084" w:rsidP="00AC2084">
      <w:pPr>
        <w:pStyle w:val="PL"/>
        <w:rPr>
          <w:rFonts w:cs="Courier New"/>
          <w:szCs w:val="16"/>
        </w:rPr>
      </w:pPr>
      <w:r>
        <w:rPr>
          <w:rFonts w:cs="Courier New"/>
          <w:szCs w:val="16"/>
        </w:rPr>
        <w:t xml:space="preserve">          $ref: 'TS32291_Nchf_ConvergedCharging.yaml#/components/schemas/FinalUnitAction'</w:t>
      </w:r>
    </w:p>
    <w:p w14:paraId="623EBAFA" w14:textId="77777777" w:rsidR="00AC2084" w:rsidRDefault="00AC2084" w:rsidP="00AC2084">
      <w:pPr>
        <w:pStyle w:val="PL"/>
        <w:rPr>
          <w:rFonts w:cs="Courier New"/>
          <w:szCs w:val="16"/>
        </w:rPr>
      </w:pPr>
      <w:r>
        <w:rPr>
          <w:rFonts w:cs="Courier New"/>
          <w:szCs w:val="16"/>
        </w:rPr>
        <w:t xml:space="preserve">        flows:</w:t>
      </w:r>
    </w:p>
    <w:p w14:paraId="1B97F552" w14:textId="77777777" w:rsidR="00AC2084" w:rsidRDefault="00AC2084" w:rsidP="00AC2084">
      <w:pPr>
        <w:pStyle w:val="PL"/>
        <w:rPr>
          <w:rFonts w:cs="Courier New"/>
          <w:szCs w:val="16"/>
        </w:rPr>
      </w:pPr>
      <w:r>
        <w:rPr>
          <w:rFonts w:cs="Courier New"/>
          <w:szCs w:val="16"/>
        </w:rPr>
        <w:t xml:space="preserve">          type: array</w:t>
      </w:r>
    </w:p>
    <w:p w14:paraId="2FAAFEDE" w14:textId="77777777" w:rsidR="00AC2084" w:rsidRDefault="00AC2084" w:rsidP="00AC2084">
      <w:pPr>
        <w:pStyle w:val="PL"/>
        <w:rPr>
          <w:rFonts w:cs="Courier New"/>
          <w:szCs w:val="16"/>
        </w:rPr>
      </w:pPr>
      <w:r>
        <w:rPr>
          <w:rFonts w:cs="Courier New"/>
          <w:szCs w:val="16"/>
        </w:rPr>
        <w:t xml:space="preserve">          items:</w:t>
      </w:r>
    </w:p>
    <w:p w14:paraId="4E004757" w14:textId="77777777" w:rsidR="00AC2084" w:rsidRDefault="00AC2084" w:rsidP="00AC2084">
      <w:pPr>
        <w:pStyle w:val="PL"/>
        <w:rPr>
          <w:rFonts w:cs="Courier New"/>
          <w:szCs w:val="16"/>
        </w:rPr>
      </w:pPr>
      <w:r>
        <w:rPr>
          <w:rFonts w:cs="Courier New"/>
          <w:szCs w:val="16"/>
        </w:rPr>
        <w:t xml:space="preserve">            $ref: '#/components/schemas/Flows'</w:t>
      </w:r>
    </w:p>
    <w:p w14:paraId="7BBDB363" w14:textId="77777777" w:rsidR="00AC2084" w:rsidRDefault="00AC2084" w:rsidP="00AC2084">
      <w:pPr>
        <w:pStyle w:val="PL"/>
      </w:pPr>
      <w:r>
        <w:t xml:space="preserve">          minItems: 1</w:t>
      </w:r>
    </w:p>
    <w:p w14:paraId="3797D48D" w14:textId="77777777" w:rsidR="00AC2084" w:rsidRDefault="00AC2084" w:rsidP="00AC2084">
      <w:pPr>
        <w:pStyle w:val="PL"/>
        <w:rPr>
          <w:rFonts w:cs="Courier New"/>
          <w:szCs w:val="16"/>
        </w:rPr>
      </w:pPr>
    </w:p>
    <w:p w14:paraId="56C1FB2A" w14:textId="77777777" w:rsidR="00AC2084" w:rsidRDefault="00AC2084" w:rsidP="00AC2084">
      <w:pPr>
        <w:pStyle w:val="PL"/>
        <w:rPr>
          <w:rFonts w:cs="Courier New"/>
          <w:szCs w:val="16"/>
        </w:rPr>
      </w:pPr>
      <w:r>
        <w:rPr>
          <w:rFonts w:cs="Courier New"/>
          <w:szCs w:val="16"/>
        </w:rPr>
        <w:t xml:space="preserve">    QosMonitoringInformation:</w:t>
      </w:r>
    </w:p>
    <w:p w14:paraId="6ACD6135" w14:textId="77777777" w:rsidR="00AC2084" w:rsidRDefault="00AC2084" w:rsidP="00AC2084">
      <w:pPr>
        <w:pStyle w:val="PL"/>
        <w:rPr>
          <w:rFonts w:cs="Courier New"/>
          <w:szCs w:val="16"/>
        </w:rPr>
      </w:pPr>
      <w:r>
        <w:rPr>
          <w:rFonts w:cs="Courier New"/>
          <w:szCs w:val="16"/>
        </w:rPr>
        <w:t xml:space="preserve">      description: &gt;</w:t>
      </w:r>
    </w:p>
    <w:p w14:paraId="64171E1F" w14:textId="77777777" w:rsidR="00AC2084" w:rsidRDefault="00AC2084" w:rsidP="00AC2084">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65EB6C71" w14:textId="77777777" w:rsidR="00AC2084" w:rsidRDefault="00AC2084" w:rsidP="00AC2084">
      <w:pPr>
        <w:pStyle w:val="PL"/>
        <w:rPr>
          <w:rFonts w:cs="Courier New"/>
          <w:szCs w:val="16"/>
        </w:rPr>
      </w:pPr>
      <w:r>
        <w:rPr>
          <w:rFonts w:cs="Courier New"/>
          <w:szCs w:val="16"/>
        </w:rPr>
        <w:t xml:space="preserve">      type: object</w:t>
      </w:r>
    </w:p>
    <w:p w14:paraId="13AC1B72" w14:textId="77777777" w:rsidR="00AC2084" w:rsidRDefault="00AC2084" w:rsidP="00AC2084">
      <w:pPr>
        <w:pStyle w:val="PL"/>
        <w:rPr>
          <w:rFonts w:cs="Courier New"/>
          <w:szCs w:val="16"/>
        </w:rPr>
      </w:pPr>
      <w:r>
        <w:rPr>
          <w:rFonts w:cs="Courier New"/>
          <w:szCs w:val="16"/>
        </w:rPr>
        <w:t xml:space="preserve">      properties:</w:t>
      </w:r>
    </w:p>
    <w:p w14:paraId="4CA5A993" w14:textId="77777777" w:rsidR="00AC2084" w:rsidRDefault="00AC2084" w:rsidP="00AC2084">
      <w:pPr>
        <w:pStyle w:val="PL"/>
        <w:rPr>
          <w:rFonts w:cs="Courier New"/>
          <w:szCs w:val="16"/>
        </w:rPr>
      </w:pPr>
      <w:r>
        <w:rPr>
          <w:rFonts w:cs="Courier New"/>
          <w:szCs w:val="16"/>
        </w:rPr>
        <w:t xml:space="preserve">        repThreshDl:</w:t>
      </w:r>
    </w:p>
    <w:p w14:paraId="0A6738FC" w14:textId="77777777" w:rsidR="00AC2084" w:rsidRDefault="00AC2084" w:rsidP="00AC2084">
      <w:pPr>
        <w:pStyle w:val="PL"/>
        <w:rPr>
          <w:rFonts w:cs="Courier New"/>
          <w:szCs w:val="16"/>
        </w:rPr>
      </w:pPr>
      <w:r>
        <w:rPr>
          <w:rFonts w:cs="Courier New"/>
          <w:szCs w:val="16"/>
        </w:rPr>
        <w:t xml:space="preserve">          type: integer</w:t>
      </w:r>
    </w:p>
    <w:p w14:paraId="3501C116" w14:textId="77777777" w:rsidR="00AC2084" w:rsidRDefault="00AC2084" w:rsidP="00AC2084">
      <w:pPr>
        <w:pStyle w:val="PL"/>
        <w:rPr>
          <w:rFonts w:cs="Courier New"/>
          <w:szCs w:val="16"/>
        </w:rPr>
      </w:pPr>
      <w:r>
        <w:rPr>
          <w:rFonts w:cs="Courier New"/>
          <w:szCs w:val="16"/>
        </w:rPr>
        <w:t xml:space="preserve">        repThreshUl:</w:t>
      </w:r>
    </w:p>
    <w:p w14:paraId="1F5942E9" w14:textId="77777777" w:rsidR="00AC2084" w:rsidRDefault="00AC2084" w:rsidP="00AC2084">
      <w:pPr>
        <w:pStyle w:val="PL"/>
        <w:rPr>
          <w:rFonts w:cs="Courier New"/>
          <w:szCs w:val="16"/>
        </w:rPr>
      </w:pPr>
      <w:r>
        <w:rPr>
          <w:rFonts w:cs="Courier New"/>
          <w:szCs w:val="16"/>
        </w:rPr>
        <w:t xml:space="preserve">          type: integer</w:t>
      </w:r>
    </w:p>
    <w:p w14:paraId="3E6896EC" w14:textId="77777777" w:rsidR="00AC2084" w:rsidRDefault="00AC2084" w:rsidP="00AC2084">
      <w:pPr>
        <w:pStyle w:val="PL"/>
        <w:rPr>
          <w:rFonts w:cs="Courier New"/>
          <w:szCs w:val="16"/>
        </w:rPr>
      </w:pPr>
      <w:r>
        <w:rPr>
          <w:rFonts w:cs="Courier New"/>
          <w:szCs w:val="16"/>
        </w:rPr>
        <w:t xml:space="preserve">        repThreshRp:</w:t>
      </w:r>
    </w:p>
    <w:p w14:paraId="4D72B101" w14:textId="77777777" w:rsidR="00AC2084" w:rsidRDefault="00AC2084" w:rsidP="00AC2084">
      <w:pPr>
        <w:pStyle w:val="PL"/>
        <w:rPr>
          <w:rFonts w:cs="Courier New"/>
          <w:szCs w:val="16"/>
        </w:rPr>
      </w:pPr>
      <w:r>
        <w:rPr>
          <w:rFonts w:cs="Courier New"/>
          <w:szCs w:val="16"/>
        </w:rPr>
        <w:t xml:space="preserve">          type: integer</w:t>
      </w:r>
    </w:p>
    <w:p w14:paraId="43FD41F7" w14:textId="77777777" w:rsidR="00AC2084" w:rsidRPr="00133177" w:rsidRDefault="00AC2084" w:rsidP="00AC2084">
      <w:pPr>
        <w:pStyle w:val="PL"/>
      </w:pPr>
      <w:r w:rsidRPr="00133177">
        <w:t xml:space="preserve">        </w:t>
      </w:r>
      <w:r>
        <w:t>r</w:t>
      </w:r>
      <w:r>
        <w:rPr>
          <w:lang w:eastAsia="zh-CN"/>
        </w:rPr>
        <w:t>epThreshDatRateUl</w:t>
      </w:r>
      <w:r w:rsidRPr="00133177">
        <w:t>:</w:t>
      </w:r>
    </w:p>
    <w:p w14:paraId="65D868F6" w14:textId="77777777" w:rsidR="00AC2084" w:rsidRPr="00133177" w:rsidRDefault="00AC2084" w:rsidP="00AC2084">
      <w:pPr>
        <w:pStyle w:val="PL"/>
      </w:pPr>
      <w:r w:rsidRPr="00133177">
        <w:t xml:space="preserve">          $ref: 'TS29571_CommonData.yaml#/components/schemas/BitRate'</w:t>
      </w:r>
    </w:p>
    <w:p w14:paraId="3A3F831A" w14:textId="77777777" w:rsidR="00AC2084" w:rsidRPr="00133177" w:rsidRDefault="00AC2084" w:rsidP="00AC2084">
      <w:pPr>
        <w:pStyle w:val="PL"/>
      </w:pPr>
      <w:r w:rsidRPr="00133177">
        <w:t xml:space="preserve">        </w:t>
      </w:r>
      <w:r>
        <w:t>r</w:t>
      </w:r>
      <w:r>
        <w:rPr>
          <w:lang w:eastAsia="zh-CN"/>
        </w:rPr>
        <w:t>epThreshDatRateDl</w:t>
      </w:r>
      <w:r w:rsidRPr="00133177">
        <w:t>:</w:t>
      </w:r>
    </w:p>
    <w:p w14:paraId="31955F34" w14:textId="77777777" w:rsidR="00AC2084" w:rsidRPr="00133177" w:rsidRDefault="00AC2084" w:rsidP="00AC2084">
      <w:pPr>
        <w:pStyle w:val="PL"/>
      </w:pPr>
      <w:r w:rsidRPr="00133177">
        <w:t xml:space="preserve">          $ref: 'TS29571_CommonData.yaml#/components/schemas/BitRate'</w:t>
      </w:r>
    </w:p>
    <w:p w14:paraId="4A7210CD" w14:textId="77777777" w:rsidR="00AC2084" w:rsidRDefault="00AC2084" w:rsidP="00AC2084">
      <w:pPr>
        <w:pStyle w:val="PL"/>
      </w:pPr>
      <w:r>
        <w:t xml:space="preserve">        </w:t>
      </w:r>
      <w:r>
        <w:rPr>
          <w:lang w:eastAsia="zh-CN"/>
        </w:rPr>
        <w:t>conThreshDl</w:t>
      </w:r>
      <w:r>
        <w:t>:</w:t>
      </w:r>
    </w:p>
    <w:p w14:paraId="14FB6A2F"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0C253B29" w14:textId="77777777" w:rsidR="00AC2084" w:rsidRDefault="00AC2084" w:rsidP="00AC2084">
      <w:pPr>
        <w:pStyle w:val="PL"/>
      </w:pPr>
      <w:r>
        <w:t xml:space="preserve">        </w:t>
      </w:r>
      <w:r>
        <w:rPr>
          <w:lang w:eastAsia="zh-CN"/>
        </w:rPr>
        <w:t>conThreshUl</w:t>
      </w:r>
      <w:r>
        <w:t>:</w:t>
      </w:r>
    </w:p>
    <w:p w14:paraId="0B5B3C36"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6218C74" w14:textId="77777777" w:rsidR="00AC2084" w:rsidRDefault="00AC2084" w:rsidP="00AC2084">
      <w:pPr>
        <w:pStyle w:val="PL"/>
        <w:rPr>
          <w:rFonts w:cs="Courier New"/>
          <w:szCs w:val="16"/>
        </w:rPr>
      </w:pPr>
    </w:p>
    <w:p w14:paraId="101617C2" w14:textId="77777777" w:rsidR="00AC2084" w:rsidRDefault="00AC2084" w:rsidP="00AC2084">
      <w:pPr>
        <w:pStyle w:val="PL"/>
        <w:rPr>
          <w:rFonts w:cs="Courier New"/>
          <w:szCs w:val="16"/>
        </w:rPr>
      </w:pPr>
      <w:r>
        <w:rPr>
          <w:rFonts w:cs="Courier New"/>
          <w:szCs w:val="16"/>
        </w:rPr>
        <w:t xml:space="preserve">    PduSessionTsnBridge:</w:t>
      </w:r>
    </w:p>
    <w:p w14:paraId="3A9A2A3E" w14:textId="77777777" w:rsidR="00AC2084" w:rsidRDefault="00AC2084" w:rsidP="00AC2084">
      <w:pPr>
        <w:pStyle w:val="PL"/>
        <w:rPr>
          <w:rFonts w:cs="Courier New"/>
          <w:szCs w:val="16"/>
        </w:rPr>
      </w:pPr>
      <w:r>
        <w:rPr>
          <w:rFonts w:cs="Courier New"/>
          <w:szCs w:val="16"/>
        </w:rPr>
        <w:t xml:space="preserve">      description: &gt;</w:t>
      </w:r>
    </w:p>
    <w:p w14:paraId="47537247" w14:textId="77777777" w:rsidR="00AC2084" w:rsidRDefault="00AC2084" w:rsidP="00AC208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753DAE4" w14:textId="77777777" w:rsidR="00AC2084" w:rsidRDefault="00AC2084" w:rsidP="00AC2084">
      <w:pPr>
        <w:pStyle w:val="PL"/>
        <w:rPr>
          <w:rFonts w:cs="Arial"/>
          <w:szCs w:val="18"/>
        </w:rPr>
      </w:pPr>
      <w:r>
        <w:rPr>
          <w:rFonts w:cs="Courier New"/>
          <w:szCs w:val="16"/>
        </w:rPr>
        <w:t xml:space="preserve">        </w:t>
      </w:r>
      <w:r>
        <w:rPr>
          <w:rFonts w:cs="Arial"/>
          <w:szCs w:val="18"/>
        </w:rPr>
        <w:t>NW-TT port management information.</w:t>
      </w:r>
    </w:p>
    <w:p w14:paraId="17015983" w14:textId="77777777" w:rsidR="00AC2084" w:rsidRDefault="00AC2084" w:rsidP="00AC2084">
      <w:pPr>
        <w:pStyle w:val="PL"/>
        <w:rPr>
          <w:rFonts w:cs="Courier New"/>
          <w:szCs w:val="16"/>
        </w:rPr>
      </w:pPr>
      <w:r>
        <w:rPr>
          <w:rFonts w:cs="Courier New"/>
          <w:szCs w:val="16"/>
        </w:rPr>
        <w:t xml:space="preserve">      type: object</w:t>
      </w:r>
    </w:p>
    <w:p w14:paraId="29D3B3A8" w14:textId="77777777" w:rsidR="00AC2084" w:rsidRDefault="00AC2084" w:rsidP="00AC2084">
      <w:pPr>
        <w:pStyle w:val="PL"/>
        <w:rPr>
          <w:rFonts w:cs="Courier New"/>
          <w:szCs w:val="16"/>
        </w:rPr>
      </w:pPr>
      <w:r>
        <w:rPr>
          <w:rFonts w:cs="Courier New"/>
          <w:szCs w:val="16"/>
        </w:rPr>
        <w:t xml:space="preserve">      required:</w:t>
      </w:r>
    </w:p>
    <w:p w14:paraId="39A00F4B" w14:textId="77777777" w:rsidR="00AC2084" w:rsidRDefault="00AC2084" w:rsidP="00AC2084">
      <w:pPr>
        <w:pStyle w:val="PL"/>
        <w:rPr>
          <w:rFonts w:cs="Courier New"/>
          <w:szCs w:val="16"/>
        </w:rPr>
      </w:pPr>
      <w:r>
        <w:rPr>
          <w:rFonts w:cs="Courier New"/>
          <w:szCs w:val="16"/>
        </w:rPr>
        <w:t xml:space="preserve">        - tsnBridgeInfo</w:t>
      </w:r>
    </w:p>
    <w:p w14:paraId="4C77933A" w14:textId="77777777" w:rsidR="00AC2084" w:rsidRDefault="00AC2084" w:rsidP="00AC2084">
      <w:pPr>
        <w:pStyle w:val="PL"/>
        <w:rPr>
          <w:rFonts w:cs="Courier New"/>
          <w:szCs w:val="16"/>
        </w:rPr>
      </w:pPr>
      <w:r>
        <w:rPr>
          <w:rFonts w:cs="Courier New"/>
          <w:szCs w:val="16"/>
        </w:rPr>
        <w:t xml:space="preserve">      properties:</w:t>
      </w:r>
    </w:p>
    <w:p w14:paraId="2257EFE3" w14:textId="77777777" w:rsidR="00AC2084" w:rsidRDefault="00AC2084" w:rsidP="00AC2084">
      <w:pPr>
        <w:pStyle w:val="PL"/>
        <w:rPr>
          <w:rFonts w:cs="Courier New"/>
          <w:szCs w:val="16"/>
        </w:rPr>
      </w:pPr>
      <w:r>
        <w:rPr>
          <w:rFonts w:cs="Courier New"/>
          <w:szCs w:val="16"/>
        </w:rPr>
        <w:t xml:space="preserve">        tsnBridgeInfo: </w:t>
      </w:r>
    </w:p>
    <w:p w14:paraId="229AACCF" w14:textId="77777777" w:rsidR="00AC2084" w:rsidRDefault="00AC2084" w:rsidP="00AC2084">
      <w:pPr>
        <w:pStyle w:val="PL"/>
        <w:rPr>
          <w:rFonts w:cs="Courier New"/>
          <w:szCs w:val="16"/>
        </w:rPr>
      </w:pPr>
      <w:r>
        <w:rPr>
          <w:rFonts w:cs="Courier New"/>
          <w:szCs w:val="16"/>
        </w:rPr>
        <w:t xml:space="preserve">          $ref: 'TS29512_Npcf_SMPolicyControl.yaml#/components/schemas/TsnBridgeInfo'</w:t>
      </w:r>
    </w:p>
    <w:p w14:paraId="22E456C5" w14:textId="77777777" w:rsidR="00AC2084" w:rsidRDefault="00AC2084" w:rsidP="00AC2084">
      <w:pPr>
        <w:pStyle w:val="PL"/>
        <w:rPr>
          <w:rFonts w:cs="Courier New"/>
          <w:szCs w:val="16"/>
        </w:rPr>
      </w:pPr>
      <w:r>
        <w:rPr>
          <w:rFonts w:cs="Courier New"/>
          <w:szCs w:val="16"/>
        </w:rPr>
        <w:t xml:space="preserve">        tsnBridgeManCont: </w:t>
      </w:r>
    </w:p>
    <w:p w14:paraId="2CE187AD" w14:textId="77777777" w:rsidR="00AC2084" w:rsidRDefault="00AC2084" w:rsidP="00AC208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31ED5F5" w14:textId="77777777" w:rsidR="00AC2084" w:rsidRDefault="00AC2084" w:rsidP="00AC2084">
      <w:pPr>
        <w:pStyle w:val="PL"/>
        <w:rPr>
          <w:rFonts w:cs="Courier New"/>
          <w:szCs w:val="16"/>
        </w:rPr>
      </w:pPr>
      <w:r>
        <w:rPr>
          <w:rFonts w:cs="Courier New"/>
          <w:szCs w:val="16"/>
        </w:rPr>
        <w:t xml:space="preserve">        tsnPortManContDstt: </w:t>
      </w:r>
    </w:p>
    <w:p w14:paraId="3102F73D" w14:textId="77777777" w:rsidR="00AC2084" w:rsidRDefault="00AC2084" w:rsidP="00AC208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9D3B3D4" w14:textId="77777777" w:rsidR="00AC2084" w:rsidRDefault="00AC2084" w:rsidP="00AC2084">
      <w:pPr>
        <w:pStyle w:val="PL"/>
        <w:rPr>
          <w:rFonts w:cs="Courier New"/>
          <w:szCs w:val="16"/>
        </w:rPr>
      </w:pPr>
      <w:r>
        <w:rPr>
          <w:rFonts w:cs="Courier New"/>
          <w:szCs w:val="16"/>
        </w:rPr>
        <w:t xml:space="preserve">        tsnPortManContNwtts: </w:t>
      </w:r>
    </w:p>
    <w:p w14:paraId="29A6AF99" w14:textId="77777777" w:rsidR="00AC2084" w:rsidRDefault="00AC2084" w:rsidP="00AC2084">
      <w:pPr>
        <w:pStyle w:val="PL"/>
        <w:rPr>
          <w:rFonts w:cs="Courier New"/>
          <w:szCs w:val="16"/>
        </w:rPr>
      </w:pPr>
      <w:r>
        <w:rPr>
          <w:rFonts w:cs="Courier New"/>
          <w:szCs w:val="16"/>
        </w:rPr>
        <w:t xml:space="preserve">          type: array</w:t>
      </w:r>
    </w:p>
    <w:p w14:paraId="7AAB436A" w14:textId="77777777" w:rsidR="00AC2084" w:rsidRDefault="00AC2084" w:rsidP="00AC2084">
      <w:pPr>
        <w:pStyle w:val="PL"/>
        <w:rPr>
          <w:rFonts w:cs="Courier New"/>
          <w:szCs w:val="16"/>
        </w:rPr>
      </w:pPr>
      <w:r>
        <w:rPr>
          <w:rFonts w:cs="Courier New"/>
          <w:szCs w:val="16"/>
        </w:rPr>
        <w:t xml:space="preserve">          items:</w:t>
      </w:r>
    </w:p>
    <w:p w14:paraId="17463A9D" w14:textId="77777777" w:rsidR="00AC2084" w:rsidRDefault="00AC2084" w:rsidP="00AC208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C434B4F" w14:textId="77777777" w:rsidR="00AC2084" w:rsidRDefault="00AC2084" w:rsidP="00AC2084">
      <w:pPr>
        <w:pStyle w:val="PL"/>
        <w:rPr>
          <w:rFonts w:cs="Courier New"/>
          <w:szCs w:val="16"/>
        </w:rPr>
      </w:pPr>
      <w:r>
        <w:rPr>
          <w:rFonts w:cs="Courier New"/>
          <w:szCs w:val="16"/>
        </w:rPr>
        <w:t xml:space="preserve">          minItems: 1</w:t>
      </w:r>
    </w:p>
    <w:p w14:paraId="3CAD1155" w14:textId="77777777" w:rsidR="00AC2084" w:rsidRDefault="00AC2084" w:rsidP="00AC2084">
      <w:pPr>
        <w:pStyle w:val="PL"/>
      </w:pPr>
      <w:r>
        <w:t xml:space="preserve">        ueIpv4Addr:</w:t>
      </w:r>
    </w:p>
    <w:p w14:paraId="567EB8A1" w14:textId="77777777" w:rsidR="00AC2084" w:rsidRDefault="00AC2084" w:rsidP="00AC2084">
      <w:pPr>
        <w:pStyle w:val="PL"/>
      </w:pPr>
      <w:r>
        <w:t xml:space="preserve">          $ref: 'TS29571_CommonData.yaml#/components/schemas/Ipv4Addr'</w:t>
      </w:r>
    </w:p>
    <w:p w14:paraId="567DCEA8" w14:textId="77777777" w:rsidR="00AC2084" w:rsidRDefault="00AC2084" w:rsidP="00AC2084">
      <w:pPr>
        <w:pStyle w:val="PL"/>
        <w:rPr>
          <w:rFonts w:cs="Courier New"/>
          <w:szCs w:val="16"/>
        </w:rPr>
      </w:pPr>
      <w:r>
        <w:rPr>
          <w:rFonts w:cs="Courier New"/>
          <w:szCs w:val="16"/>
        </w:rPr>
        <w:t xml:space="preserve">        dnn:</w:t>
      </w:r>
    </w:p>
    <w:p w14:paraId="336DD887" w14:textId="77777777" w:rsidR="00AC2084" w:rsidRDefault="00AC2084" w:rsidP="00AC2084">
      <w:pPr>
        <w:pStyle w:val="PL"/>
        <w:rPr>
          <w:rFonts w:cs="Courier New"/>
          <w:szCs w:val="16"/>
        </w:rPr>
      </w:pPr>
      <w:r>
        <w:rPr>
          <w:rFonts w:cs="Courier New"/>
          <w:szCs w:val="16"/>
        </w:rPr>
        <w:t xml:space="preserve">          $ref: 'TS29571_CommonData.yaml#/components/schemas/Dnn'</w:t>
      </w:r>
    </w:p>
    <w:p w14:paraId="18187030" w14:textId="77777777" w:rsidR="00AC2084" w:rsidRDefault="00AC2084" w:rsidP="00AC2084">
      <w:pPr>
        <w:pStyle w:val="PL"/>
        <w:rPr>
          <w:rFonts w:cs="Courier New"/>
          <w:szCs w:val="16"/>
        </w:rPr>
      </w:pPr>
      <w:r>
        <w:rPr>
          <w:rFonts w:cs="Courier New"/>
          <w:szCs w:val="16"/>
        </w:rPr>
        <w:t xml:space="preserve">        snssai:</w:t>
      </w:r>
    </w:p>
    <w:p w14:paraId="7C949D4D" w14:textId="77777777" w:rsidR="00AC2084" w:rsidRDefault="00AC2084" w:rsidP="00AC2084">
      <w:pPr>
        <w:pStyle w:val="PL"/>
        <w:rPr>
          <w:rFonts w:cs="Courier New"/>
          <w:szCs w:val="16"/>
        </w:rPr>
      </w:pPr>
      <w:r>
        <w:rPr>
          <w:rFonts w:cs="Courier New"/>
          <w:szCs w:val="16"/>
        </w:rPr>
        <w:t xml:space="preserve">          $ref: 'TS29571_CommonData.yaml#/components/schemas/Snssai'</w:t>
      </w:r>
    </w:p>
    <w:p w14:paraId="6C639831" w14:textId="77777777" w:rsidR="00AC2084" w:rsidRDefault="00AC2084" w:rsidP="00AC2084">
      <w:pPr>
        <w:pStyle w:val="PL"/>
        <w:rPr>
          <w:rFonts w:cs="Courier New"/>
          <w:szCs w:val="16"/>
        </w:rPr>
      </w:pPr>
      <w:r>
        <w:rPr>
          <w:rFonts w:cs="Courier New"/>
          <w:szCs w:val="16"/>
        </w:rPr>
        <w:t xml:space="preserve">        ipDomain:</w:t>
      </w:r>
    </w:p>
    <w:p w14:paraId="43D28E81" w14:textId="77777777" w:rsidR="00AC2084" w:rsidRDefault="00AC2084" w:rsidP="00AC2084">
      <w:pPr>
        <w:pStyle w:val="PL"/>
        <w:rPr>
          <w:rFonts w:cs="Courier New"/>
          <w:szCs w:val="16"/>
        </w:rPr>
      </w:pPr>
      <w:r>
        <w:rPr>
          <w:rFonts w:cs="Courier New"/>
          <w:szCs w:val="16"/>
        </w:rPr>
        <w:t xml:space="preserve">          type: string</w:t>
      </w:r>
    </w:p>
    <w:p w14:paraId="7FB1CAB1" w14:textId="77777777" w:rsidR="00AC2084" w:rsidRDefault="00AC2084" w:rsidP="00AC2084">
      <w:pPr>
        <w:pStyle w:val="PL"/>
      </w:pPr>
      <w:r>
        <w:t xml:space="preserve">          description: IPv4 address domain identifier.</w:t>
      </w:r>
    </w:p>
    <w:p w14:paraId="62B9F4B7" w14:textId="77777777" w:rsidR="00AC2084" w:rsidRDefault="00AC2084" w:rsidP="00AC2084">
      <w:pPr>
        <w:pStyle w:val="PL"/>
      </w:pPr>
      <w:r>
        <w:t xml:space="preserve">        ueIpv6AddrPrefix:</w:t>
      </w:r>
    </w:p>
    <w:p w14:paraId="12EDF99C" w14:textId="77777777" w:rsidR="00AC2084" w:rsidRDefault="00AC2084" w:rsidP="00AC2084">
      <w:pPr>
        <w:pStyle w:val="PL"/>
      </w:pPr>
      <w:r>
        <w:t xml:space="preserve">          $ref: 'TS29571_CommonData.yaml#/components/schemas/Ipv6Prefix'</w:t>
      </w:r>
    </w:p>
    <w:p w14:paraId="4E8D8314" w14:textId="77777777" w:rsidR="00AC2084" w:rsidRDefault="00AC2084" w:rsidP="00AC2084">
      <w:pPr>
        <w:pStyle w:val="PL"/>
        <w:rPr>
          <w:rFonts w:cs="Courier New"/>
          <w:szCs w:val="16"/>
        </w:rPr>
      </w:pPr>
    </w:p>
    <w:p w14:paraId="25EA72F4" w14:textId="77777777" w:rsidR="00AC2084" w:rsidRDefault="00AC2084" w:rsidP="00AC2084">
      <w:pPr>
        <w:pStyle w:val="PL"/>
        <w:rPr>
          <w:rFonts w:cs="Courier New"/>
          <w:szCs w:val="16"/>
        </w:rPr>
      </w:pPr>
      <w:r>
        <w:rPr>
          <w:rFonts w:cs="Courier New"/>
          <w:szCs w:val="16"/>
        </w:rPr>
        <w:t xml:space="preserve">    QosMonitoringInformationRm:</w:t>
      </w:r>
    </w:p>
    <w:p w14:paraId="2E48C891" w14:textId="77777777" w:rsidR="00AC2084" w:rsidRDefault="00AC2084" w:rsidP="00AC2084">
      <w:pPr>
        <w:pStyle w:val="PL"/>
        <w:rPr>
          <w:rFonts w:cs="Courier New"/>
          <w:szCs w:val="16"/>
        </w:rPr>
      </w:pPr>
      <w:r>
        <w:rPr>
          <w:rFonts w:cs="Courier New"/>
          <w:szCs w:val="16"/>
        </w:rPr>
        <w:t xml:space="preserve">      description: &gt;</w:t>
      </w:r>
    </w:p>
    <w:p w14:paraId="394338EB" w14:textId="77777777" w:rsidR="00AC2084" w:rsidRDefault="00AC2084" w:rsidP="00AC208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62EB6BD5" w14:textId="77777777" w:rsidR="00AC2084" w:rsidRDefault="00AC2084" w:rsidP="00AC2084">
      <w:pPr>
        <w:pStyle w:val="PL"/>
        <w:rPr>
          <w:rFonts w:cs="Arial"/>
          <w:szCs w:val="18"/>
        </w:rPr>
      </w:pPr>
      <w:r>
        <w:rPr>
          <w:rFonts w:cs="Courier New"/>
          <w:szCs w:val="16"/>
        </w:rPr>
        <w:t xml:space="preserve">        </w:t>
      </w:r>
      <w:r>
        <w:t>with the OpenAPI nullable property set to true</w:t>
      </w:r>
      <w:r>
        <w:rPr>
          <w:rFonts w:cs="Arial"/>
          <w:szCs w:val="18"/>
        </w:rPr>
        <w:t>.</w:t>
      </w:r>
    </w:p>
    <w:p w14:paraId="7C94A9C2" w14:textId="77777777" w:rsidR="00AC2084" w:rsidRDefault="00AC2084" w:rsidP="00AC2084">
      <w:pPr>
        <w:pStyle w:val="PL"/>
        <w:rPr>
          <w:rFonts w:cs="Courier New"/>
          <w:szCs w:val="16"/>
        </w:rPr>
      </w:pPr>
      <w:r>
        <w:rPr>
          <w:rFonts w:cs="Courier New"/>
          <w:szCs w:val="16"/>
        </w:rPr>
        <w:t xml:space="preserve">      type: object</w:t>
      </w:r>
    </w:p>
    <w:p w14:paraId="6E418071" w14:textId="77777777" w:rsidR="00AC2084" w:rsidRDefault="00AC2084" w:rsidP="00AC2084">
      <w:pPr>
        <w:pStyle w:val="PL"/>
        <w:rPr>
          <w:rFonts w:cs="Courier New"/>
          <w:szCs w:val="16"/>
        </w:rPr>
      </w:pPr>
      <w:r>
        <w:rPr>
          <w:rFonts w:cs="Courier New"/>
          <w:szCs w:val="16"/>
        </w:rPr>
        <w:t xml:space="preserve">      properties:</w:t>
      </w:r>
    </w:p>
    <w:p w14:paraId="61E970C0" w14:textId="77777777" w:rsidR="00AC2084" w:rsidRDefault="00AC2084" w:rsidP="00AC2084">
      <w:pPr>
        <w:pStyle w:val="PL"/>
        <w:rPr>
          <w:rFonts w:cs="Courier New"/>
          <w:szCs w:val="16"/>
        </w:rPr>
      </w:pPr>
      <w:r>
        <w:rPr>
          <w:rFonts w:cs="Courier New"/>
          <w:szCs w:val="16"/>
        </w:rPr>
        <w:t xml:space="preserve">        repThreshDl:</w:t>
      </w:r>
    </w:p>
    <w:p w14:paraId="53975FC6" w14:textId="77777777" w:rsidR="00AC2084" w:rsidRDefault="00AC2084" w:rsidP="00AC2084">
      <w:pPr>
        <w:pStyle w:val="PL"/>
        <w:rPr>
          <w:rFonts w:cs="Courier New"/>
          <w:szCs w:val="16"/>
        </w:rPr>
      </w:pPr>
      <w:r>
        <w:rPr>
          <w:rFonts w:cs="Courier New"/>
          <w:szCs w:val="16"/>
        </w:rPr>
        <w:t xml:space="preserve">          type: integer</w:t>
      </w:r>
    </w:p>
    <w:p w14:paraId="71420997" w14:textId="77777777" w:rsidR="00AC2084" w:rsidRDefault="00AC2084" w:rsidP="00AC2084">
      <w:pPr>
        <w:pStyle w:val="PL"/>
        <w:rPr>
          <w:rFonts w:cs="Courier New"/>
          <w:szCs w:val="16"/>
        </w:rPr>
      </w:pPr>
      <w:r>
        <w:rPr>
          <w:rFonts w:cs="Courier New"/>
          <w:szCs w:val="16"/>
        </w:rPr>
        <w:t xml:space="preserve">        repThreshUl:</w:t>
      </w:r>
    </w:p>
    <w:p w14:paraId="0D76DDD2" w14:textId="77777777" w:rsidR="00AC2084" w:rsidRDefault="00AC2084" w:rsidP="00AC2084">
      <w:pPr>
        <w:pStyle w:val="PL"/>
        <w:rPr>
          <w:rFonts w:cs="Courier New"/>
          <w:szCs w:val="16"/>
        </w:rPr>
      </w:pPr>
      <w:r>
        <w:rPr>
          <w:rFonts w:cs="Courier New"/>
          <w:szCs w:val="16"/>
        </w:rPr>
        <w:t xml:space="preserve">          type: integer</w:t>
      </w:r>
    </w:p>
    <w:p w14:paraId="24286D6D" w14:textId="77777777" w:rsidR="00AC2084" w:rsidRDefault="00AC2084" w:rsidP="00AC2084">
      <w:pPr>
        <w:pStyle w:val="PL"/>
        <w:rPr>
          <w:rFonts w:cs="Courier New"/>
          <w:szCs w:val="16"/>
        </w:rPr>
      </w:pPr>
      <w:r>
        <w:rPr>
          <w:rFonts w:cs="Courier New"/>
          <w:szCs w:val="16"/>
        </w:rPr>
        <w:t xml:space="preserve">        repThreshRp:</w:t>
      </w:r>
    </w:p>
    <w:p w14:paraId="3DFAA18D" w14:textId="77777777" w:rsidR="00AC2084" w:rsidRDefault="00AC2084" w:rsidP="00AC2084">
      <w:pPr>
        <w:pStyle w:val="PL"/>
        <w:rPr>
          <w:rFonts w:cs="Courier New"/>
          <w:szCs w:val="16"/>
        </w:rPr>
      </w:pPr>
      <w:r>
        <w:rPr>
          <w:rFonts w:cs="Courier New"/>
          <w:szCs w:val="16"/>
        </w:rPr>
        <w:t xml:space="preserve">          type: integer</w:t>
      </w:r>
    </w:p>
    <w:p w14:paraId="5314657B" w14:textId="77777777" w:rsidR="00AC2084" w:rsidRPr="00133177" w:rsidRDefault="00AC2084" w:rsidP="00AC2084">
      <w:pPr>
        <w:pStyle w:val="PL"/>
      </w:pPr>
      <w:r w:rsidRPr="00133177">
        <w:t xml:space="preserve">        </w:t>
      </w:r>
      <w:r>
        <w:t>r</w:t>
      </w:r>
      <w:r>
        <w:rPr>
          <w:lang w:eastAsia="zh-CN"/>
        </w:rPr>
        <w:t>epThreshDatRateUl</w:t>
      </w:r>
      <w:r w:rsidRPr="00133177">
        <w:t>:</w:t>
      </w:r>
    </w:p>
    <w:p w14:paraId="5085EF8E" w14:textId="77777777" w:rsidR="00AC2084" w:rsidRPr="00133177" w:rsidRDefault="00AC2084" w:rsidP="00AC2084">
      <w:pPr>
        <w:pStyle w:val="PL"/>
      </w:pPr>
      <w:r w:rsidRPr="00133177">
        <w:t xml:space="preserve">          $ref: 'TS29571_CommonData.yaml#/components/schemas/BitRateRm'</w:t>
      </w:r>
    </w:p>
    <w:p w14:paraId="3D440C8D" w14:textId="77777777" w:rsidR="00AC2084" w:rsidRPr="00133177" w:rsidRDefault="00AC2084" w:rsidP="00AC2084">
      <w:pPr>
        <w:pStyle w:val="PL"/>
      </w:pPr>
      <w:r w:rsidRPr="00133177">
        <w:t xml:space="preserve">        </w:t>
      </w:r>
      <w:r>
        <w:t>r</w:t>
      </w:r>
      <w:r>
        <w:rPr>
          <w:lang w:eastAsia="zh-CN"/>
        </w:rPr>
        <w:t>epThreshDatRateDl</w:t>
      </w:r>
      <w:r w:rsidRPr="00133177">
        <w:t>:</w:t>
      </w:r>
    </w:p>
    <w:p w14:paraId="76A261A0" w14:textId="77777777" w:rsidR="00AC2084" w:rsidRPr="00133177" w:rsidRDefault="00AC2084" w:rsidP="00AC2084">
      <w:pPr>
        <w:pStyle w:val="PL"/>
      </w:pPr>
      <w:r w:rsidRPr="00133177">
        <w:t xml:space="preserve">          $ref: 'TS29571_CommonData.yaml#/components/schemas/BitRateRm'</w:t>
      </w:r>
    </w:p>
    <w:p w14:paraId="4E882040" w14:textId="77777777" w:rsidR="00AC2084" w:rsidRDefault="00AC2084" w:rsidP="00AC2084">
      <w:pPr>
        <w:pStyle w:val="PL"/>
      </w:pPr>
      <w:r>
        <w:t xml:space="preserve">        </w:t>
      </w:r>
      <w:r>
        <w:rPr>
          <w:lang w:eastAsia="zh-CN"/>
        </w:rPr>
        <w:t>conThreshDl</w:t>
      </w:r>
      <w:r>
        <w:t>:</w:t>
      </w:r>
    </w:p>
    <w:p w14:paraId="574A0B18"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E987B5F" w14:textId="77777777" w:rsidR="00AC2084" w:rsidRDefault="00AC2084" w:rsidP="00AC2084">
      <w:pPr>
        <w:pStyle w:val="PL"/>
      </w:pPr>
      <w:r>
        <w:t xml:space="preserve">        </w:t>
      </w:r>
      <w:r>
        <w:rPr>
          <w:lang w:eastAsia="zh-CN"/>
        </w:rPr>
        <w:t>conThreshUl</w:t>
      </w:r>
      <w:r>
        <w:t>:</w:t>
      </w:r>
    </w:p>
    <w:p w14:paraId="4AC1DBAE" w14:textId="77777777" w:rsidR="00AC2084" w:rsidRDefault="00AC2084" w:rsidP="00AC2084">
      <w:pPr>
        <w:pStyle w:val="PL"/>
        <w:rPr>
          <w:rFonts w:cs="Courier New"/>
          <w:szCs w:val="16"/>
        </w:rPr>
      </w:pPr>
      <w:r w:rsidRPr="00F07ED9">
        <w:rPr>
          <w:rFonts w:cs="Courier New"/>
          <w:szCs w:val="16"/>
        </w:rPr>
        <w:t xml:space="preserve">          $ref: 'TS29571_CommonData.yaml#/components/schemas/Uinteger'</w:t>
      </w:r>
    </w:p>
    <w:p w14:paraId="0A1578D5" w14:textId="77777777" w:rsidR="00AC2084" w:rsidRDefault="00AC2084" w:rsidP="00AC2084">
      <w:pPr>
        <w:pStyle w:val="PL"/>
        <w:rPr>
          <w:rFonts w:cs="Courier New"/>
          <w:szCs w:val="16"/>
        </w:rPr>
      </w:pPr>
      <w:r>
        <w:rPr>
          <w:rFonts w:cs="Courier New"/>
          <w:szCs w:val="16"/>
        </w:rPr>
        <w:t xml:space="preserve">      nullable: true</w:t>
      </w:r>
    </w:p>
    <w:p w14:paraId="74C935F4" w14:textId="77777777" w:rsidR="00AC2084" w:rsidRDefault="00AC2084" w:rsidP="00AC2084">
      <w:pPr>
        <w:pStyle w:val="PL"/>
        <w:rPr>
          <w:rFonts w:cs="Courier New"/>
          <w:szCs w:val="16"/>
        </w:rPr>
      </w:pPr>
    </w:p>
    <w:p w14:paraId="6627C2C8" w14:textId="77777777" w:rsidR="00AC2084" w:rsidRDefault="00AC2084" w:rsidP="00AC2084">
      <w:pPr>
        <w:pStyle w:val="PL"/>
        <w:rPr>
          <w:rFonts w:cs="Courier New"/>
          <w:szCs w:val="16"/>
        </w:rPr>
      </w:pPr>
      <w:r>
        <w:rPr>
          <w:rFonts w:cs="Courier New"/>
          <w:szCs w:val="16"/>
        </w:rPr>
        <w:t xml:space="preserve">    PcscfRestorationRequestData:</w:t>
      </w:r>
    </w:p>
    <w:p w14:paraId="1E68574A" w14:textId="77777777" w:rsidR="00AC2084" w:rsidRDefault="00AC2084" w:rsidP="00AC2084">
      <w:pPr>
        <w:pStyle w:val="PL"/>
        <w:rPr>
          <w:rFonts w:cs="Courier New"/>
          <w:szCs w:val="16"/>
        </w:rPr>
      </w:pPr>
      <w:r>
        <w:rPr>
          <w:rFonts w:cs="Courier New"/>
          <w:szCs w:val="16"/>
        </w:rPr>
        <w:t xml:space="preserve">      description: Indicates P-CSCF restoration.</w:t>
      </w:r>
    </w:p>
    <w:p w14:paraId="23E96330" w14:textId="77777777" w:rsidR="00AC2084" w:rsidRDefault="00AC2084" w:rsidP="00AC2084">
      <w:pPr>
        <w:pStyle w:val="PL"/>
        <w:rPr>
          <w:rFonts w:cs="Courier New"/>
          <w:szCs w:val="16"/>
        </w:rPr>
      </w:pPr>
      <w:r>
        <w:rPr>
          <w:rFonts w:cs="Courier New"/>
          <w:szCs w:val="16"/>
        </w:rPr>
        <w:t xml:space="preserve">      type: object</w:t>
      </w:r>
    </w:p>
    <w:p w14:paraId="4B8EEFD8" w14:textId="77777777" w:rsidR="00AC2084" w:rsidRDefault="00AC2084" w:rsidP="00AC2084">
      <w:pPr>
        <w:pStyle w:val="PL"/>
        <w:rPr>
          <w:rFonts w:cs="Courier New"/>
          <w:szCs w:val="16"/>
        </w:rPr>
      </w:pPr>
      <w:r>
        <w:rPr>
          <w:rFonts w:cs="Courier New"/>
          <w:szCs w:val="16"/>
        </w:rPr>
        <w:t xml:space="preserve">      oneOf:</w:t>
      </w:r>
    </w:p>
    <w:p w14:paraId="45940F47" w14:textId="77777777" w:rsidR="00AC2084" w:rsidRDefault="00AC2084" w:rsidP="00AC2084">
      <w:pPr>
        <w:pStyle w:val="PL"/>
        <w:rPr>
          <w:rFonts w:cs="Courier New"/>
          <w:szCs w:val="16"/>
        </w:rPr>
      </w:pPr>
      <w:r>
        <w:rPr>
          <w:rFonts w:cs="Courier New"/>
          <w:szCs w:val="16"/>
        </w:rPr>
        <w:t xml:space="preserve">        - required: [ueIpv4]</w:t>
      </w:r>
    </w:p>
    <w:p w14:paraId="5C1B0084" w14:textId="77777777" w:rsidR="00AC2084" w:rsidRDefault="00AC2084" w:rsidP="00AC2084">
      <w:pPr>
        <w:pStyle w:val="PL"/>
        <w:rPr>
          <w:rFonts w:cs="Courier New"/>
          <w:szCs w:val="16"/>
        </w:rPr>
      </w:pPr>
      <w:r>
        <w:rPr>
          <w:rFonts w:cs="Courier New"/>
          <w:szCs w:val="16"/>
        </w:rPr>
        <w:t xml:space="preserve">        - required: [ueIpv6]</w:t>
      </w:r>
    </w:p>
    <w:p w14:paraId="12EFAD1C" w14:textId="77777777" w:rsidR="00AC2084" w:rsidRDefault="00AC2084" w:rsidP="00AC2084">
      <w:pPr>
        <w:pStyle w:val="PL"/>
        <w:rPr>
          <w:rFonts w:cs="Courier New"/>
          <w:szCs w:val="16"/>
        </w:rPr>
      </w:pPr>
      <w:r>
        <w:rPr>
          <w:rFonts w:cs="Courier New"/>
          <w:szCs w:val="16"/>
        </w:rPr>
        <w:t xml:space="preserve">      properties:</w:t>
      </w:r>
    </w:p>
    <w:p w14:paraId="0FD0C6E5" w14:textId="77777777" w:rsidR="00AC2084" w:rsidRDefault="00AC2084" w:rsidP="00AC2084">
      <w:pPr>
        <w:pStyle w:val="PL"/>
        <w:rPr>
          <w:rFonts w:cs="Courier New"/>
          <w:szCs w:val="16"/>
        </w:rPr>
      </w:pPr>
      <w:r>
        <w:rPr>
          <w:rFonts w:cs="Courier New"/>
          <w:szCs w:val="16"/>
        </w:rPr>
        <w:t xml:space="preserve">        dnn:</w:t>
      </w:r>
    </w:p>
    <w:p w14:paraId="576AE9C0" w14:textId="77777777" w:rsidR="00AC2084" w:rsidRDefault="00AC2084" w:rsidP="00AC2084">
      <w:pPr>
        <w:pStyle w:val="PL"/>
        <w:rPr>
          <w:rFonts w:cs="Courier New"/>
          <w:szCs w:val="16"/>
        </w:rPr>
      </w:pPr>
      <w:r>
        <w:rPr>
          <w:rFonts w:cs="Courier New"/>
          <w:szCs w:val="16"/>
        </w:rPr>
        <w:t xml:space="preserve">          $ref: 'TS29571_CommonData.yaml#/components/schemas/Dnn'</w:t>
      </w:r>
    </w:p>
    <w:p w14:paraId="3B964B2F" w14:textId="77777777" w:rsidR="00AC2084" w:rsidRDefault="00AC2084" w:rsidP="00AC2084">
      <w:pPr>
        <w:pStyle w:val="PL"/>
        <w:rPr>
          <w:rFonts w:cs="Courier New"/>
          <w:szCs w:val="16"/>
        </w:rPr>
      </w:pPr>
      <w:r>
        <w:rPr>
          <w:rFonts w:cs="Courier New"/>
          <w:szCs w:val="16"/>
        </w:rPr>
        <w:t xml:space="preserve">        ipDomain:</w:t>
      </w:r>
    </w:p>
    <w:p w14:paraId="0FCF1B26" w14:textId="77777777" w:rsidR="00AC2084" w:rsidRDefault="00AC2084" w:rsidP="00AC2084">
      <w:pPr>
        <w:pStyle w:val="PL"/>
        <w:rPr>
          <w:rFonts w:cs="Courier New"/>
          <w:szCs w:val="16"/>
        </w:rPr>
      </w:pPr>
      <w:r>
        <w:rPr>
          <w:rFonts w:cs="Courier New"/>
          <w:szCs w:val="16"/>
        </w:rPr>
        <w:t xml:space="preserve">          type: string</w:t>
      </w:r>
    </w:p>
    <w:p w14:paraId="175148D0" w14:textId="77777777" w:rsidR="00AC2084" w:rsidRDefault="00AC2084" w:rsidP="00AC2084">
      <w:pPr>
        <w:pStyle w:val="PL"/>
        <w:rPr>
          <w:rFonts w:cs="Courier New"/>
          <w:szCs w:val="16"/>
        </w:rPr>
      </w:pPr>
      <w:r>
        <w:rPr>
          <w:rFonts w:cs="Courier New"/>
          <w:szCs w:val="16"/>
        </w:rPr>
        <w:t xml:space="preserve">        sliceInfo:</w:t>
      </w:r>
    </w:p>
    <w:p w14:paraId="24631C65" w14:textId="77777777" w:rsidR="00AC2084" w:rsidRDefault="00AC2084" w:rsidP="00AC2084">
      <w:pPr>
        <w:pStyle w:val="PL"/>
        <w:rPr>
          <w:rFonts w:cs="Courier New"/>
          <w:szCs w:val="16"/>
        </w:rPr>
      </w:pPr>
      <w:r>
        <w:rPr>
          <w:rFonts w:cs="Courier New"/>
          <w:szCs w:val="16"/>
        </w:rPr>
        <w:t xml:space="preserve">          $ref: 'TS29571_CommonData.yaml#/components/schemas/Snssai'</w:t>
      </w:r>
    </w:p>
    <w:p w14:paraId="09451773" w14:textId="77777777" w:rsidR="00AC2084" w:rsidRDefault="00AC2084" w:rsidP="00AC2084">
      <w:pPr>
        <w:pStyle w:val="PL"/>
        <w:rPr>
          <w:rFonts w:cs="Courier New"/>
          <w:szCs w:val="16"/>
        </w:rPr>
      </w:pPr>
      <w:r>
        <w:rPr>
          <w:rFonts w:cs="Courier New"/>
          <w:szCs w:val="16"/>
        </w:rPr>
        <w:t xml:space="preserve">        supi:</w:t>
      </w:r>
    </w:p>
    <w:p w14:paraId="3AA15891" w14:textId="77777777" w:rsidR="00AC2084" w:rsidRDefault="00AC2084" w:rsidP="00AC2084">
      <w:pPr>
        <w:pStyle w:val="PL"/>
        <w:rPr>
          <w:rFonts w:cs="Courier New"/>
          <w:szCs w:val="16"/>
        </w:rPr>
      </w:pPr>
      <w:r>
        <w:rPr>
          <w:rFonts w:cs="Courier New"/>
          <w:szCs w:val="16"/>
        </w:rPr>
        <w:t xml:space="preserve">          $ref: 'TS29571_CommonData.yaml#/components/schemas/Supi'</w:t>
      </w:r>
    </w:p>
    <w:p w14:paraId="5ACF7895" w14:textId="77777777" w:rsidR="00AC2084" w:rsidRDefault="00AC2084" w:rsidP="00AC2084">
      <w:pPr>
        <w:pStyle w:val="PL"/>
        <w:rPr>
          <w:rFonts w:cs="Courier New"/>
          <w:szCs w:val="16"/>
        </w:rPr>
      </w:pPr>
      <w:r>
        <w:rPr>
          <w:rFonts w:cs="Courier New"/>
          <w:szCs w:val="16"/>
        </w:rPr>
        <w:t xml:space="preserve">        ueIpv4:</w:t>
      </w:r>
    </w:p>
    <w:p w14:paraId="6451D806" w14:textId="77777777" w:rsidR="00AC2084" w:rsidRDefault="00AC2084" w:rsidP="00AC2084">
      <w:pPr>
        <w:pStyle w:val="PL"/>
        <w:rPr>
          <w:rFonts w:cs="Courier New"/>
          <w:szCs w:val="16"/>
        </w:rPr>
      </w:pPr>
      <w:r>
        <w:rPr>
          <w:rFonts w:cs="Courier New"/>
          <w:szCs w:val="16"/>
        </w:rPr>
        <w:t xml:space="preserve">          $ref: 'TS29571_CommonData.yaml#/components/schemas/Ipv4Addr'</w:t>
      </w:r>
    </w:p>
    <w:p w14:paraId="32D94D99" w14:textId="77777777" w:rsidR="00AC2084" w:rsidRDefault="00AC2084" w:rsidP="00AC2084">
      <w:pPr>
        <w:pStyle w:val="PL"/>
        <w:rPr>
          <w:rFonts w:cs="Courier New"/>
          <w:szCs w:val="16"/>
        </w:rPr>
      </w:pPr>
      <w:r>
        <w:rPr>
          <w:rFonts w:cs="Courier New"/>
          <w:szCs w:val="16"/>
        </w:rPr>
        <w:t xml:space="preserve">        ueIpv6:</w:t>
      </w:r>
    </w:p>
    <w:p w14:paraId="5582C43E" w14:textId="77777777" w:rsidR="00AC2084" w:rsidRDefault="00AC2084" w:rsidP="00AC2084">
      <w:pPr>
        <w:pStyle w:val="PL"/>
        <w:rPr>
          <w:rFonts w:cs="Courier New"/>
          <w:szCs w:val="16"/>
        </w:rPr>
      </w:pPr>
      <w:r>
        <w:rPr>
          <w:rFonts w:cs="Courier New"/>
          <w:szCs w:val="16"/>
        </w:rPr>
        <w:t xml:space="preserve">          $ref: 'TS29571_CommonData.yaml#/components/schemas/Ipv6Addr'</w:t>
      </w:r>
    </w:p>
    <w:p w14:paraId="14AF5A50" w14:textId="77777777" w:rsidR="00AC2084" w:rsidRDefault="00AC2084" w:rsidP="00AC2084">
      <w:pPr>
        <w:pStyle w:val="PL"/>
        <w:rPr>
          <w:rFonts w:cs="Courier New"/>
          <w:szCs w:val="16"/>
        </w:rPr>
      </w:pPr>
    </w:p>
    <w:p w14:paraId="26287619" w14:textId="77777777" w:rsidR="00AC2084" w:rsidRDefault="00AC2084" w:rsidP="00AC2084">
      <w:pPr>
        <w:pStyle w:val="PL"/>
        <w:rPr>
          <w:rFonts w:cs="Courier New"/>
          <w:szCs w:val="16"/>
        </w:rPr>
      </w:pPr>
      <w:r>
        <w:rPr>
          <w:rFonts w:cs="Courier New"/>
          <w:szCs w:val="16"/>
        </w:rPr>
        <w:t xml:space="preserve">    QosMonitoringReport:</w:t>
      </w:r>
    </w:p>
    <w:p w14:paraId="7947580C" w14:textId="77777777" w:rsidR="00AC2084" w:rsidRDefault="00AC2084" w:rsidP="00AC2084">
      <w:pPr>
        <w:pStyle w:val="PL"/>
        <w:rPr>
          <w:rFonts w:cs="Courier New"/>
          <w:szCs w:val="16"/>
        </w:rPr>
      </w:pPr>
      <w:r>
        <w:rPr>
          <w:rFonts w:cs="Courier New"/>
          <w:szCs w:val="16"/>
        </w:rPr>
        <w:t xml:space="preserve">      description: QoS Monitoring reporting information.</w:t>
      </w:r>
    </w:p>
    <w:p w14:paraId="4109C2B0" w14:textId="77777777" w:rsidR="00AC2084" w:rsidRDefault="00AC2084" w:rsidP="00AC2084">
      <w:pPr>
        <w:pStyle w:val="PL"/>
        <w:rPr>
          <w:rFonts w:cs="Courier New"/>
          <w:szCs w:val="16"/>
        </w:rPr>
      </w:pPr>
      <w:r>
        <w:rPr>
          <w:rFonts w:cs="Courier New"/>
          <w:szCs w:val="16"/>
        </w:rPr>
        <w:t xml:space="preserve">      type: object</w:t>
      </w:r>
    </w:p>
    <w:p w14:paraId="2E7EBD5E" w14:textId="77777777" w:rsidR="00AC2084" w:rsidRDefault="00AC2084" w:rsidP="00AC2084">
      <w:pPr>
        <w:pStyle w:val="PL"/>
        <w:rPr>
          <w:rFonts w:cs="Courier New"/>
          <w:szCs w:val="16"/>
        </w:rPr>
      </w:pPr>
      <w:r>
        <w:rPr>
          <w:rFonts w:cs="Courier New"/>
          <w:szCs w:val="16"/>
        </w:rPr>
        <w:t xml:space="preserve">      properties:</w:t>
      </w:r>
    </w:p>
    <w:p w14:paraId="4F339A69" w14:textId="77777777" w:rsidR="00AC2084" w:rsidRDefault="00AC2084" w:rsidP="00AC2084">
      <w:pPr>
        <w:pStyle w:val="PL"/>
        <w:rPr>
          <w:rFonts w:cs="Courier New"/>
          <w:szCs w:val="16"/>
        </w:rPr>
      </w:pPr>
      <w:r>
        <w:rPr>
          <w:rFonts w:cs="Courier New"/>
          <w:szCs w:val="16"/>
        </w:rPr>
        <w:t xml:space="preserve">        flows:</w:t>
      </w:r>
    </w:p>
    <w:p w14:paraId="09B79121" w14:textId="77777777" w:rsidR="00AC2084" w:rsidRDefault="00AC2084" w:rsidP="00AC2084">
      <w:pPr>
        <w:pStyle w:val="PL"/>
        <w:rPr>
          <w:rFonts w:cs="Courier New"/>
          <w:szCs w:val="16"/>
        </w:rPr>
      </w:pPr>
      <w:r>
        <w:rPr>
          <w:rFonts w:cs="Courier New"/>
          <w:szCs w:val="16"/>
        </w:rPr>
        <w:t xml:space="preserve">          type: array</w:t>
      </w:r>
    </w:p>
    <w:p w14:paraId="62475070" w14:textId="77777777" w:rsidR="00AC2084" w:rsidRDefault="00AC2084" w:rsidP="00AC2084">
      <w:pPr>
        <w:pStyle w:val="PL"/>
        <w:rPr>
          <w:rFonts w:cs="Courier New"/>
          <w:szCs w:val="16"/>
        </w:rPr>
      </w:pPr>
      <w:r>
        <w:rPr>
          <w:rFonts w:cs="Courier New"/>
          <w:szCs w:val="16"/>
        </w:rPr>
        <w:t xml:space="preserve">          items:</w:t>
      </w:r>
    </w:p>
    <w:p w14:paraId="64E5D464" w14:textId="77777777" w:rsidR="00AC2084" w:rsidRDefault="00AC2084" w:rsidP="00AC2084">
      <w:pPr>
        <w:pStyle w:val="PL"/>
        <w:rPr>
          <w:rFonts w:cs="Courier New"/>
          <w:szCs w:val="16"/>
        </w:rPr>
      </w:pPr>
      <w:r>
        <w:rPr>
          <w:rFonts w:cs="Courier New"/>
          <w:szCs w:val="16"/>
        </w:rPr>
        <w:t xml:space="preserve">            $ref: '#/components/schemas/Flows'</w:t>
      </w:r>
    </w:p>
    <w:p w14:paraId="6011FC42" w14:textId="77777777" w:rsidR="00AC2084" w:rsidRDefault="00AC2084" w:rsidP="00AC2084">
      <w:pPr>
        <w:pStyle w:val="PL"/>
      </w:pPr>
      <w:r>
        <w:t xml:space="preserve">          minItems: 1</w:t>
      </w:r>
    </w:p>
    <w:p w14:paraId="2D075A73" w14:textId="77777777" w:rsidR="00AC2084" w:rsidRDefault="00AC2084" w:rsidP="00AC2084">
      <w:pPr>
        <w:pStyle w:val="PL"/>
      </w:pPr>
      <w:r>
        <w:t xml:space="preserve">        </w:t>
      </w:r>
      <w:r>
        <w:rPr>
          <w:lang w:eastAsia="zh-CN"/>
        </w:rPr>
        <w:t>ulDelays</w:t>
      </w:r>
      <w:r>
        <w:t>:</w:t>
      </w:r>
    </w:p>
    <w:p w14:paraId="0E25CBE4" w14:textId="77777777" w:rsidR="00AC2084" w:rsidRDefault="00AC2084" w:rsidP="00AC2084">
      <w:pPr>
        <w:pStyle w:val="PL"/>
      </w:pPr>
      <w:r>
        <w:t xml:space="preserve">          type: array</w:t>
      </w:r>
    </w:p>
    <w:p w14:paraId="5B0BA2B3" w14:textId="77777777" w:rsidR="00AC2084" w:rsidRDefault="00AC2084" w:rsidP="00AC2084">
      <w:pPr>
        <w:pStyle w:val="PL"/>
      </w:pPr>
      <w:r>
        <w:t xml:space="preserve">          items:</w:t>
      </w:r>
    </w:p>
    <w:p w14:paraId="686D81B2" w14:textId="77777777" w:rsidR="00AC2084" w:rsidRDefault="00AC2084" w:rsidP="00AC2084">
      <w:pPr>
        <w:pStyle w:val="PL"/>
      </w:pPr>
      <w:r>
        <w:t xml:space="preserve">            type: integer</w:t>
      </w:r>
    </w:p>
    <w:p w14:paraId="4C156D3E" w14:textId="77777777" w:rsidR="00AC2084" w:rsidRDefault="00AC2084" w:rsidP="00AC2084">
      <w:pPr>
        <w:pStyle w:val="PL"/>
      </w:pPr>
      <w:r>
        <w:t xml:space="preserve">          minItems: 1</w:t>
      </w:r>
    </w:p>
    <w:p w14:paraId="6D0CCCB8" w14:textId="77777777" w:rsidR="00AC2084" w:rsidRDefault="00AC2084" w:rsidP="00AC2084">
      <w:pPr>
        <w:pStyle w:val="PL"/>
      </w:pPr>
      <w:r>
        <w:t xml:space="preserve">        </w:t>
      </w:r>
      <w:r>
        <w:rPr>
          <w:lang w:eastAsia="zh-CN"/>
        </w:rPr>
        <w:t>dlDelays</w:t>
      </w:r>
      <w:r>
        <w:t>:</w:t>
      </w:r>
    </w:p>
    <w:p w14:paraId="1F16AFF3" w14:textId="77777777" w:rsidR="00AC2084" w:rsidRDefault="00AC2084" w:rsidP="00AC2084">
      <w:pPr>
        <w:pStyle w:val="PL"/>
      </w:pPr>
      <w:r>
        <w:t xml:space="preserve">          type: array</w:t>
      </w:r>
    </w:p>
    <w:p w14:paraId="4468AF8E" w14:textId="77777777" w:rsidR="00AC2084" w:rsidRDefault="00AC2084" w:rsidP="00AC2084">
      <w:pPr>
        <w:pStyle w:val="PL"/>
      </w:pPr>
      <w:r>
        <w:t xml:space="preserve">          items:</w:t>
      </w:r>
    </w:p>
    <w:p w14:paraId="7F23AFDA" w14:textId="77777777" w:rsidR="00AC2084" w:rsidRDefault="00AC2084" w:rsidP="00AC2084">
      <w:pPr>
        <w:pStyle w:val="PL"/>
        <w:tabs>
          <w:tab w:val="clear" w:pos="384"/>
          <w:tab w:val="left" w:pos="385"/>
        </w:tabs>
      </w:pPr>
      <w:r>
        <w:t xml:space="preserve">            type: integer</w:t>
      </w:r>
    </w:p>
    <w:p w14:paraId="171E3329" w14:textId="77777777" w:rsidR="00AC2084" w:rsidRDefault="00AC2084" w:rsidP="00AC2084">
      <w:pPr>
        <w:pStyle w:val="PL"/>
        <w:tabs>
          <w:tab w:val="clear" w:pos="384"/>
          <w:tab w:val="left" w:pos="385"/>
        </w:tabs>
      </w:pPr>
      <w:r>
        <w:t xml:space="preserve">          minItems: 1</w:t>
      </w:r>
    </w:p>
    <w:p w14:paraId="7C9D7432" w14:textId="77777777" w:rsidR="00AC2084" w:rsidRDefault="00AC2084" w:rsidP="00AC2084">
      <w:pPr>
        <w:pStyle w:val="PL"/>
      </w:pPr>
      <w:r>
        <w:t xml:space="preserve">        </w:t>
      </w:r>
      <w:r>
        <w:rPr>
          <w:lang w:eastAsia="zh-CN"/>
        </w:rPr>
        <w:t>rtDelays</w:t>
      </w:r>
      <w:r>
        <w:t>:</w:t>
      </w:r>
    </w:p>
    <w:p w14:paraId="3F7FAD3B" w14:textId="77777777" w:rsidR="00AC2084" w:rsidRDefault="00AC2084" w:rsidP="00AC2084">
      <w:pPr>
        <w:pStyle w:val="PL"/>
      </w:pPr>
      <w:r>
        <w:t xml:space="preserve">          type: array</w:t>
      </w:r>
    </w:p>
    <w:p w14:paraId="20258F12" w14:textId="77777777" w:rsidR="00AC2084" w:rsidRDefault="00AC2084" w:rsidP="00AC2084">
      <w:pPr>
        <w:pStyle w:val="PL"/>
      </w:pPr>
      <w:r>
        <w:t xml:space="preserve">          items:</w:t>
      </w:r>
    </w:p>
    <w:p w14:paraId="5BEE68D3" w14:textId="77777777" w:rsidR="00AC2084" w:rsidRDefault="00AC2084" w:rsidP="00AC2084">
      <w:pPr>
        <w:pStyle w:val="PL"/>
        <w:tabs>
          <w:tab w:val="clear" w:pos="384"/>
          <w:tab w:val="left" w:pos="385"/>
        </w:tabs>
      </w:pPr>
      <w:r>
        <w:t xml:space="preserve">            type: integer</w:t>
      </w:r>
    </w:p>
    <w:p w14:paraId="643844D6" w14:textId="77777777" w:rsidR="00AC2084" w:rsidRDefault="00AC2084" w:rsidP="00AC2084">
      <w:pPr>
        <w:pStyle w:val="PL"/>
        <w:tabs>
          <w:tab w:val="clear" w:pos="384"/>
          <w:tab w:val="left" w:pos="385"/>
        </w:tabs>
      </w:pPr>
      <w:r>
        <w:t xml:space="preserve">          minItems: 1</w:t>
      </w:r>
    </w:p>
    <w:p w14:paraId="5DB5ABF1" w14:textId="77777777" w:rsidR="00AC2084" w:rsidRDefault="00AC2084" w:rsidP="00AC2084">
      <w:pPr>
        <w:pStyle w:val="PL"/>
      </w:pPr>
      <w:r>
        <w:t xml:space="preserve">        pdmf:</w:t>
      </w:r>
    </w:p>
    <w:p w14:paraId="1D923377" w14:textId="77777777" w:rsidR="00AC2084" w:rsidRDefault="00AC2084" w:rsidP="00AC2084">
      <w:pPr>
        <w:pStyle w:val="PL"/>
        <w:tabs>
          <w:tab w:val="clear" w:pos="384"/>
          <w:tab w:val="left" w:pos="385"/>
        </w:tabs>
      </w:pPr>
      <w:r>
        <w:t xml:space="preserve">          type: boolean</w:t>
      </w:r>
    </w:p>
    <w:p w14:paraId="0CCD19D3" w14:textId="77777777" w:rsidR="00AC2084" w:rsidRDefault="00AC2084" w:rsidP="00AC2084">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336472F8" w14:textId="77777777" w:rsidR="00AC2084" w:rsidRDefault="00AC2084" w:rsidP="00AC2084">
      <w:pPr>
        <w:pStyle w:val="PL"/>
      </w:pPr>
      <w:r>
        <w:t xml:space="preserve">        </w:t>
      </w:r>
      <w:r>
        <w:rPr>
          <w:lang w:val="en-US" w:eastAsia="zh-CN"/>
        </w:rPr>
        <w:t>ul</w:t>
      </w:r>
      <w:r>
        <w:rPr>
          <w:rFonts w:hint="eastAsia"/>
          <w:lang w:val="en-US" w:eastAsia="zh-CN"/>
        </w:rPr>
        <w:t>ConInfo</w:t>
      </w:r>
      <w:r>
        <w:t>:</w:t>
      </w:r>
    </w:p>
    <w:p w14:paraId="2F9B5A3A" w14:textId="77777777" w:rsidR="00AC2084" w:rsidRDefault="00AC2084" w:rsidP="00AC2084">
      <w:pPr>
        <w:pStyle w:val="PL"/>
      </w:pPr>
      <w:r>
        <w:t xml:space="preserve">          type: array</w:t>
      </w:r>
    </w:p>
    <w:p w14:paraId="75E13D81" w14:textId="77777777" w:rsidR="00AC2084" w:rsidRDefault="00AC2084" w:rsidP="00AC2084">
      <w:pPr>
        <w:pStyle w:val="PL"/>
      </w:pPr>
      <w:r>
        <w:t xml:space="preserve">          items:</w:t>
      </w:r>
    </w:p>
    <w:p w14:paraId="5D018748" w14:textId="77777777" w:rsidR="00AC2084" w:rsidRDefault="00AC2084" w:rsidP="00AC2084">
      <w:pPr>
        <w:pStyle w:val="PL"/>
      </w:pPr>
      <w:r>
        <w:t xml:space="preserve">            type: integer</w:t>
      </w:r>
    </w:p>
    <w:p w14:paraId="1EAFB418" w14:textId="77777777" w:rsidR="00AC2084" w:rsidRDefault="00AC2084" w:rsidP="00AC2084">
      <w:pPr>
        <w:pStyle w:val="PL"/>
      </w:pPr>
      <w:r>
        <w:t xml:space="preserve">          minItems: 1</w:t>
      </w:r>
    </w:p>
    <w:p w14:paraId="559CB583" w14:textId="77777777" w:rsidR="00AC2084" w:rsidRDefault="00AC2084" w:rsidP="00AC2084">
      <w:pPr>
        <w:pStyle w:val="PL"/>
      </w:pPr>
      <w:r>
        <w:t xml:space="preserve">        </w:t>
      </w:r>
      <w:r>
        <w:rPr>
          <w:lang w:val="en-US" w:eastAsia="zh-CN"/>
        </w:rPr>
        <w:t>dl</w:t>
      </w:r>
      <w:r>
        <w:rPr>
          <w:rFonts w:hint="eastAsia"/>
          <w:lang w:val="en-US" w:eastAsia="zh-CN"/>
        </w:rPr>
        <w:t>ConInfo</w:t>
      </w:r>
      <w:r>
        <w:t>:</w:t>
      </w:r>
    </w:p>
    <w:p w14:paraId="77EC56A7" w14:textId="77777777" w:rsidR="00AC2084" w:rsidRDefault="00AC2084" w:rsidP="00AC2084">
      <w:pPr>
        <w:pStyle w:val="PL"/>
      </w:pPr>
      <w:r>
        <w:t xml:space="preserve">          type: array</w:t>
      </w:r>
    </w:p>
    <w:p w14:paraId="40C52C5E" w14:textId="77777777" w:rsidR="00AC2084" w:rsidRDefault="00AC2084" w:rsidP="00AC2084">
      <w:pPr>
        <w:pStyle w:val="PL"/>
      </w:pPr>
      <w:r>
        <w:t xml:space="preserve">          items:</w:t>
      </w:r>
    </w:p>
    <w:p w14:paraId="6743FAF9" w14:textId="77777777" w:rsidR="00AC2084" w:rsidRDefault="00AC2084" w:rsidP="00AC2084">
      <w:pPr>
        <w:pStyle w:val="PL"/>
        <w:tabs>
          <w:tab w:val="clear" w:pos="384"/>
          <w:tab w:val="left" w:pos="385"/>
        </w:tabs>
      </w:pPr>
      <w:r>
        <w:t xml:space="preserve">            type: integer</w:t>
      </w:r>
    </w:p>
    <w:p w14:paraId="360000B8" w14:textId="77777777" w:rsidR="00AC2084" w:rsidRDefault="00AC2084" w:rsidP="00AC2084">
      <w:pPr>
        <w:pStyle w:val="PL"/>
        <w:tabs>
          <w:tab w:val="clear" w:pos="384"/>
          <w:tab w:val="left" w:pos="385"/>
        </w:tabs>
        <w:rPr>
          <w:color w:val="000000"/>
          <w:lang w:val="en-US" w:eastAsia="fr-FR"/>
        </w:rPr>
      </w:pPr>
      <w:r>
        <w:t xml:space="preserve">          minItems: 1</w:t>
      </w:r>
    </w:p>
    <w:p w14:paraId="392859A7" w14:textId="77777777" w:rsidR="00AC2084" w:rsidRDefault="00AC2084" w:rsidP="00AC2084">
      <w:pPr>
        <w:pStyle w:val="PL"/>
      </w:pPr>
      <w:r>
        <w:t xml:space="preserve">        </w:t>
      </w:r>
      <w:r>
        <w:rPr>
          <w:rFonts w:hint="eastAsia"/>
          <w:lang w:val="en-US" w:eastAsia="zh-CN"/>
        </w:rPr>
        <w:t>ci</w:t>
      </w:r>
      <w:r>
        <w:t>mf:</w:t>
      </w:r>
    </w:p>
    <w:p w14:paraId="5C042818" w14:textId="77777777" w:rsidR="00AC2084" w:rsidRDefault="00AC2084" w:rsidP="00AC2084">
      <w:pPr>
        <w:pStyle w:val="PL"/>
        <w:tabs>
          <w:tab w:val="clear" w:pos="384"/>
          <w:tab w:val="left" w:pos="385"/>
        </w:tabs>
      </w:pPr>
      <w:r>
        <w:t xml:space="preserve">          type: boolean</w:t>
      </w:r>
    </w:p>
    <w:p w14:paraId="2683050D" w14:textId="77777777" w:rsidR="00AC2084" w:rsidRDefault="00AC2084" w:rsidP="00AC2084">
      <w:pPr>
        <w:pStyle w:val="PL"/>
        <w:tabs>
          <w:tab w:val="clear" w:pos="384"/>
          <w:tab w:val="left" w:pos="385"/>
        </w:tabs>
      </w:pPr>
      <w:r>
        <w:t xml:space="preserve">          description: </w:t>
      </w:r>
      <w:r>
        <w:rPr>
          <w:color w:val="000000"/>
          <w:lang w:val="en-US" w:eastAsia="fr-FR"/>
        </w:rPr>
        <w:t xml:space="preserve">Represents the </w:t>
      </w:r>
      <w:r>
        <w:rPr>
          <w:rFonts w:hint="eastAsia"/>
          <w:color w:val="000000"/>
          <w:lang w:val="en-US" w:eastAsia="zh-CN"/>
        </w:rPr>
        <w:t>congestion information</w:t>
      </w:r>
      <w:r>
        <w:rPr>
          <w:color w:val="000000"/>
          <w:lang w:val="en-US" w:eastAsia="fr-FR"/>
        </w:rPr>
        <w:t xml:space="preserve"> measurement failure indicator.</w:t>
      </w:r>
    </w:p>
    <w:p w14:paraId="0B657F85" w14:textId="77777777" w:rsidR="00AC2084" w:rsidRPr="00133177" w:rsidRDefault="00AC2084" w:rsidP="00AC2084">
      <w:pPr>
        <w:pStyle w:val="PL"/>
      </w:pPr>
      <w:r w:rsidRPr="00133177">
        <w:t xml:space="preserve">        </w:t>
      </w:r>
      <w:r>
        <w:t>u</w:t>
      </w:r>
      <w:r>
        <w:rPr>
          <w:lang w:eastAsia="zh-CN"/>
        </w:rPr>
        <w:t>lDataRate</w:t>
      </w:r>
      <w:r w:rsidRPr="00133177">
        <w:t>:</w:t>
      </w:r>
    </w:p>
    <w:p w14:paraId="4FD9C2D8" w14:textId="77777777" w:rsidR="00AC2084" w:rsidRPr="00133177" w:rsidRDefault="00AC2084" w:rsidP="00AC2084">
      <w:pPr>
        <w:pStyle w:val="PL"/>
      </w:pPr>
      <w:r w:rsidRPr="00133177">
        <w:t xml:space="preserve">          $ref: 'TS29571_CommonData.yaml#/components/schemas/BitRate'</w:t>
      </w:r>
    </w:p>
    <w:p w14:paraId="7014B4C7" w14:textId="77777777" w:rsidR="00AC2084" w:rsidRPr="00133177" w:rsidRDefault="00AC2084" w:rsidP="00AC2084">
      <w:pPr>
        <w:pStyle w:val="PL"/>
      </w:pPr>
      <w:r w:rsidRPr="00133177">
        <w:t xml:space="preserve">        </w:t>
      </w:r>
      <w:r>
        <w:t>d</w:t>
      </w:r>
      <w:r>
        <w:rPr>
          <w:lang w:eastAsia="zh-CN"/>
        </w:rPr>
        <w:t>lDataRate</w:t>
      </w:r>
      <w:r w:rsidRPr="00133177">
        <w:t>:</w:t>
      </w:r>
    </w:p>
    <w:p w14:paraId="65682E1A" w14:textId="77777777" w:rsidR="00AC2084" w:rsidRPr="00133177" w:rsidRDefault="00AC2084" w:rsidP="00AC2084">
      <w:pPr>
        <w:pStyle w:val="PL"/>
      </w:pPr>
      <w:r w:rsidRPr="00133177">
        <w:t xml:space="preserve">          $ref: 'TS29571_CommonData.yaml#/components/schemas/BitRate'</w:t>
      </w:r>
    </w:p>
    <w:p w14:paraId="68BD865E" w14:textId="77777777" w:rsidR="00AC2084" w:rsidRDefault="00AC2084" w:rsidP="00AC2084">
      <w:pPr>
        <w:pStyle w:val="PL"/>
        <w:rPr>
          <w:rFonts w:cs="Courier New"/>
          <w:szCs w:val="16"/>
        </w:rPr>
      </w:pPr>
    </w:p>
    <w:p w14:paraId="49D8A5B4" w14:textId="77777777" w:rsidR="00AC2084" w:rsidRDefault="00AC2084" w:rsidP="00AC2084">
      <w:pPr>
        <w:pStyle w:val="PL"/>
        <w:rPr>
          <w:rFonts w:cs="Courier New"/>
          <w:szCs w:val="16"/>
        </w:rPr>
      </w:pPr>
      <w:r>
        <w:rPr>
          <w:rFonts w:cs="Courier New"/>
          <w:szCs w:val="16"/>
        </w:rPr>
        <w:t xml:space="preserve">    TsnQosContainer:</w:t>
      </w:r>
    </w:p>
    <w:p w14:paraId="1759D744" w14:textId="77777777" w:rsidR="00AC2084" w:rsidRDefault="00AC2084" w:rsidP="00AC2084">
      <w:pPr>
        <w:pStyle w:val="PL"/>
        <w:rPr>
          <w:rFonts w:cs="Courier New"/>
          <w:szCs w:val="16"/>
        </w:rPr>
      </w:pPr>
      <w:r>
        <w:rPr>
          <w:rFonts w:cs="Courier New"/>
          <w:szCs w:val="16"/>
        </w:rPr>
        <w:t xml:space="preserve">      description: Indicates TSC Traffic QoS.</w:t>
      </w:r>
    </w:p>
    <w:p w14:paraId="6CA3FC41" w14:textId="77777777" w:rsidR="00AC2084" w:rsidRDefault="00AC2084" w:rsidP="00AC2084">
      <w:pPr>
        <w:pStyle w:val="PL"/>
        <w:rPr>
          <w:rFonts w:cs="Courier New"/>
          <w:szCs w:val="16"/>
        </w:rPr>
      </w:pPr>
      <w:r>
        <w:rPr>
          <w:rFonts w:cs="Courier New"/>
          <w:szCs w:val="16"/>
        </w:rPr>
        <w:t xml:space="preserve">      type: object</w:t>
      </w:r>
    </w:p>
    <w:p w14:paraId="6A113E6D" w14:textId="77777777" w:rsidR="00AC2084" w:rsidRDefault="00AC2084" w:rsidP="00AC2084">
      <w:pPr>
        <w:pStyle w:val="PL"/>
        <w:rPr>
          <w:rFonts w:cs="Courier New"/>
          <w:szCs w:val="16"/>
        </w:rPr>
      </w:pPr>
      <w:r>
        <w:rPr>
          <w:rFonts w:cs="Courier New"/>
          <w:szCs w:val="16"/>
        </w:rPr>
        <w:t xml:space="preserve">      properties:</w:t>
      </w:r>
    </w:p>
    <w:p w14:paraId="3294BC55" w14:textId="77777777" w:rsidR="00AC2084" w:rsidRDefault="00AC2084" w:rsidP="00AC2084">
      <w:pPr>
        <w:pStyle w:val="PL"/>
        <w:rPr>
          <w:rFonts w:cs="Courier New"/>
          <w:szCs w:val="16"/>
        </w:rPr>
      </w:pPr>
      <w:r>
        <w:rPr>
          <w:rFonts w:cs="Courier New"/>
          <w:szCs w:val="16"/>
        </w:rPr>
        <w:t xml:space="preserve">        maxTscBurstSize:</w:t>
      </w:r>
    </w:p>
    <w:p w14:paraId="0F09CF77" w14:textId="77777777" w:rsidR="00AC2084" w:rsidRDefault="00AC2084" w:rsidP="00AC2084">
      <w:pPr>
        <w:pStyle w:val="PL"/>
        <w:rPr>
          <w:rFonts w:cs="Courier New"/>
          <w:szCs w:val="16"/>
        </w:rPr>
      </w:pPr>
      <w:r>
        <w:rPr>
          <w:rFonts w:cs="Courier New"/>
          <w:szCs w:val="16"/>
        </w:rPr>
        <w:t xml:space="preserve">          $ref: 'TS29571_CommonData.yaml#/components/schemas/ExtMaxDataBurstVol'</w:t>
      </w:r>
    </w:p>
    <w:p w14:paraId="0668BFC2" w14:textId="77777777" w:rsidR="00AC2084" w:rsidRDefault="00AC2084" w:rsidP="00AC2084">
      <w:pPr>
        <w:pStyle w:val="PL"/>
        <w:rPr>
          <w:rFonts w:cs="Courier New"/>
          <w:szCs w:val="16"/>
        </w:rPr>
      </w:pPr>
      <w:r>
        <w:rPr>
          <w:rFonts w:cs="Courier New"/>
          <w:szCs w:val="16"/>
        </w:rPr>
        <w:t xml:space="preserve">        tscPackDelay:</w:t>
      </w:r>
    </w:p>
    <w:p w14:paraId="7B911970" w14:textId="77777777" w:rsidR="00AC2084" w:rsidRDefault="00AC2084" w:rsidP="00AC2084">
      <w:pPr>
        <w:pStyle w:val="PL"/>
        <w:rPr>
          <w:rFonts w:cs="Courier New"/>
          <w:szCs w:val="16"/>
        </w:rPr>
      </w:pPr>
      <w:r>
        <w:rPr>
          <w:rFonts w:cs="Courier New"/>
          <w:szCs w:val="16"/>
        </w:rPr>
        <w:t xml:space="preserve">          $ref: 'TS29571_CommonData.yaml#/components/schemas/PacketDelBudget'</w:t>
      </w:r>
    </w:p>
    <w:p w14:paraId="0889E516" w14:textId="77777777" w:rsidR="00AC2084" w:rsidRDefault="00AC2084" w:rsidP="00AC2084">
      <w:pPr>
        <w:pStyle w:val="PL"/>
        <w:rPr>
          <w:rFonts w:cs="Courier New"/>
          <w:szCs w:val="16"/>
        </w:rPr>
      </w:pPr>
      <w:r>
        <w:rPr>
          <w:rFonts w:cs="Courier New"/>
          <w:szCs w:val="16"/>
        </w:rPr>
        <w:t xml:space="preserve">        maxPer:</w:t>
      </w:r>
    </w:p>
    <w:p w14:paraId="2D263929" w14:textId="77777777" w:rsidR="00AC2084" w:rsidRDefault="00AC2084" w:rsidP="00AC2084">
      <w:pPr>
        <w:pStyle w:val="PL"/>
        <w:rPr>
          <w:rFonts w:cs="Courier New"/>
          <w:szCs w:val="16"/>
        </w:rPr>
      </w:pPr>
      <w:r>
        <w:rPr>
          <w:rFonts w:cs="Courier New"/>
          <w:szCs w:val="16"/>
        </w:rPr>
        <w:t xml:space="preserve">          $ref: 'TS29571_CommonData.yaml#/components/schemas/PacketErrRate'</w:t>
      </w:r>
    </w:p>
    <w:p w14:paraId="2E6BAE44" w14:textId="77777777" w:rsidR="00AC2084" w:rsidRDefault="00AC2084" w:rsidP="00AC2084">
      <w:pPr>
        <w:pStyle w:val="PL"/>
        <w:rPr>
          <w:rFonts w:cs="Courier New"/>
          <w:szCs w:val="16"/>
        </w:rPr>
      </w:pPr>
      <w:r>
        <w:rPr>
          <w:rFonts w:cs="Courier New"/>
          <w:szCs w:val="16"/>
        </w:rPr>
        <w:t xml:space="preserve">        tscPrioLevel:</w:t>
      </w:r>
    </w:p>
    <w:p w14:paraId="74092E68" w14:textId="77777777" w:rsidR="00AC2084" w:rsidRDefault="00AC2084" w:rsidP="00AC2084">
      <w:pPr>
        <w:pStyle w:val="PL"/>
        <w:rPr>
          <w:rFonts w:cs="Courier New"/>
          <w:szCs w:val="16"/>
        </w:rPr>
      </w:pPr>
      <w:r>
        <w:rPr>
          <w:rFonts w:cs="Courier New"/>
          <w:szCs w:val="16"/>
        </w:rPr>
        <w:t xml:space="preserve">          $ref: </w:t>
      </w:r>
      <w:bookmarkStart w:id="142" w:name="_Hlk33787637"/>
      <w:r>
        <w:rPr>
          <w:rFonts w:cs="Courier New"/>
          <w:szCs w:val="16"/>
        </w:rPr>
        <w:t>'#/components/schemas/TscPriorityLevel'</w:t>
      </w:r>
      <w:bookmarkEnd w:id="142"/>
    </w:p>
    <w:p w14:paraId="1F464578" w14:textId="77777777" w:rsidR="00AC2084" w:rsidRDefault="00AC2084" w:rsidP="00AC2084">
      <w:pPr>
        <w:pStyle w:val="PL"/>
        <w:rPr>
          <w:rFonts w:cs="Courier New"/>
          <w:szCs w:val="16"/>
        </w:rPr>
      </w:pPr>
    </w:p>
    <w:p w14:paraId="65E3BF78" w14:textId="77777777" w:rsidR="00AC2084" w:rsidRDefault="00AC2084" w:rsidP="00AC2084">
      <w:pPr>
        <w:pStyle w:val="PL"/>
        <w:rPr>
          <w:rFonts w:cs="Courier New"/>
          <w:szCs w:val="16"/>
        </w:rPr>
      </w:pPr>
      <w:r>
        <w:rPr>
          <w:rFonts w:cs="Courier New"/>
          <w:szCs w:val="16"/>
        </w:rPr>
        <w:t xml:space="preserve">    TsnQosContainerRm:</w:t>
      </w:r>
    </w:p>
    <w:p w14:paraId="6D35453E" w14:textId="77777777" w:rsidR="00AC2084" w:rsidRDefault="00AC2084" w:rsidP="00AC2084">
      <w:pPr>
        <w:pStyle w:val="PL"/>
        <w:rPr>
          <w:rFonts w:cs="Courier New"/>
          <w:szCs w:val="16"/>
        </w:rPr>
      </w:pPr>
      <w:r>
        <w:rPr>
          <w:rFonts w:cs="Courier New"/>
          <w:szCs w:val="16"/>
        </w:rPr>
        <w:t xml:space="preserve">      description: Indicates removable TSC Traffic QoS.</w:t>
      </w:r>
    </w:p>
    <w:p w14:paraId="2FAE55E2" w14:textId="77777777" w:rsidR="00AC2084" w:rsidRDefault="00AC2084" w:rsidP="00AC2084">
      <w:pPr>
        <w:pStyle w:val="PL"/>
        <w:rPr>
          <w:rFonts w:cs="Courier New"/>
          <w:szCs w:val="16"/>
        </w:rPr>
      </w:pPr>
      <w:r>
        <w:rPr>
          <w:rFonts w:cs="Courier New"/>
          <w:szCs w:val="16"/>
        </w:rPr>
        <w:t xml:space="preserve">      type: object</w:t>
      </w:r>
    </w:p>
    <w:p w14:paraId="4E218A67" w14:textId="77777777" w:rsidR="00AC2084" w:rsidRDefault="00AC2084" w:rsidP="00AC2084">
      <w:pPr>
        <w:pStyle w:val="PL"/>
        <w:rPr>
          <w:rFonts w:cs="Courier New"/>
          <w:szCs w:val="16"/>
        </w:rPr>
      </w:pPr>
      <w:r>
        <w:rPr>
          <w:rFonts w:cs="Courier New"/>
          <w:szCs w:val="16"/>
        </w:rPr>
        <w:t xml:space="preserve">      properties:</w:t>
      </w:r>
    </w:p>
    <w:p w14:paraId="77C7804F" w14:textId="77777777" w:rsidR="00AC2084" w:rsidRDefault="00AC2084" w:rsidP="00AC2084">
      <w:pPr>
        <w:pStyle w:val="PL"/>
        <w:rPr>
          <w:rFonts w:cs="Courier New"/>
          <w:szCs w:val="16"/>
        </w:rPr>
      </w:pPr>
      <w:r>
        <w:rPr>
          <w:rFonts w:cs="Courier New"/>
          <w:szCs w:val="16"/>
        </w:rPr>
        <w:t xml:space="preserve">        maxTscBurstSize:</w:t>
      </w:r>
    </w:p>
    <w:p w14:paraId="3B92504F" w14:textId="77777777" w:rsidR="00AC2084" w:rsidRDefault="00AC2084" w:rsidP="00AC2084">
      <w:pPr>
        <w:pStyle w:val="PL"/>
        <w:rPr>
          <w:rFonts w:cs="Courier New"/>
          <w:szCs w:val="16"/>
        </w:rPr>
      </w:pPr>
      <w:r>
        <w:rPr>
          <w:rFonts w:cs="Courier New"/>
          <w:szCs w:val="16"/>
        </w:rPr>
        <w:t xml:space="preserve">          $ref: 'TS29571_CommonData.yaml#/components/schemas/ExtMaxDataBurstVolRm'</w:t>
      </w:r>
    </w:p>
    <w:p w14:paraId="771FB90B" w14:textId="77777777" w:rsidR="00AC2084" w:rsidRDefault="00AC2084" w:rsidP="00AC2084">
      <w:pPr>
        <w:pStyle w:val="PL"/>
        <w:rPr>
          <w:rFonts w:cs="Courier New"/>
          <w:szCs w:val="16"/>
        </w:rPr>
      </w:pPr>
      <w:r>
        <w:rPr>
          <w:rFonts w:cs="Courier New"/>
          <w:szCs w:val="16"/>
        </w:rPr>
        <w:t xml:space="preserve">        tscPackDelay:</w:t>
      </w:r>
    </w:p>
    <w:p w14:paraId="170ACCBD" w14:textId="77777777" w:rsidR="00AC2084" w:rsidRDefault="00AC2084" w:rsidP="00AC2084">
      <w:pPr>
        <w:pStyle w:val="PL"/>
        <w:rPr>
          <w:rFonts w:cs="Courier New"/>
          <w:szCs w:val="16"/>
        </w:rPr>
      </w:pPr>
      <w:r>
        <w:rPr>
          <w:rFonts w:cs="Courier New"/>
          <w:szCs w:val="16"/>
        </w:rPr>
        <w:t xml:space="preserve">          $ref: 'TS29571_CommonData.yaml#/components/schemas/PacketDelBudgetRm'</w:t>
      </w:r>
    </w:p>
    <w:p w14:paraId="145D3E50" w14:textId="77777777" w:rsidR="00AC2084" w:rsidRDefault="00AC2084" w:rsidP="00AC2084">
      <w:pPr>
        <w:pStyle w:val="PL"/>
        <w:rPr>
          <w:rFonts w:cs="Courier New"/>
          <w:szCs w:val="16"/>
        </w:rPr>
      </w:pPr>
      <w:r>
        <w:rPr>
          <w:rFonts w:cs="Courier New"/>
          <w:szCs w:val="16"/>
        </w:rPr>
        <w:t xml:space="preserve">        maxPer:</w:t>
      </w:r>
    </w:p>
    <w:p w14:paraId="582C39C2" w14:textId="77777777" w:rsidR="00AC2084" w:rsidRDefault="00AC2084" w:rsidP="00AC2084">
      <w:pPr>
        <w:pStyle w:val="PL"/>
        <w:rPr>
          <w:rFonts w:cs="Courier New"/>
          <w:szCs w:val="16"/>
        </w:rPr>
      </w:pPr>
      <w:r>
        <w:rPr>
          <w:rFonts w:cs="Courier New"/>
          <w:szCs w:val="16"/>
        </w:rPr>
        <w:t xml:space="preserve">          $ref: 'TS29571_CommonData.yaml#/components/schemas/PacketErrRateRm'</w:t>
      </w:r>
    </w:p>
    <w:p w14:paraId="33B0B83F" w14:textId="77777777" w:rsidR="00AC2084" w:rsidRDefault="00AC2084" w:rsidP="00AC2084">
      <w:pPr>
        <w:pStyle w:val="PL"/>
        <w:rPr>
          <w:rFonts w:cs="Courier New"/>
          <w:szCs w:val="16"/>
        </w:rPr>
      </w:pPr>
      <w:r>
        <w:rPr>
          <w:rFonts w:cs="Courier New"/>
          <w:szCs w:val="16"/>
        </w:rPr>
        <w:t xml:space="preserve">        tscPrioLevel:</w:t>
      </w:r>
    </w:p>
    <w:p w14:paraId="1D990A87" w14:textId="77777777" w:rsidR="00AC2084" w:rsidRDefault="00AC2084" w:rsidP="00AC2084">
      <w:pPr>
        <w:pStyle w:val="PL"/>
        <w:rPr>
          <w:rFonts w:cs="Courier New"/>
          <w:szCs w:val="16"/>
        </w:rPr>
      </w:pPr>
      <w:r>
        <w:rPr>
          <w:rFonts w:cs="Courier New"/>
          <w:szCs w:val="16"/>
        </w:rPr>
        <w:t xml:space="preserve">          </w:t>
      </w:r>
      <w:bookmarkStart w:id="143" w:name="_Hlk33787705"/>
      <w:r>
        <w:rPr>
          <w:rFonts w:cs="Courier New"/>
          <w:szCs w:val="16"/>
        </w:rPr>
        <w:t>$ref: '#/components/schemas/TscPriorityLevelRm'</w:t>
      </w:r>
      <w:bookmarkEnd w:id="143"/>
    </w:p>
    <w:p w14:paraId="13359504" w14:textId="77777777" w:rsidR="00AC2084" w:rsidRDefault="00AC2084" w:rsidP="00AC2084">
      <w:pPr>
        <w:pStyle w:val="PL"/>
        <w:rPr>
          <w:rFonts w:cs="Courier New"/>
          <w:szCs w:val="16"/>
        </w:rPr>
      </w:pPr>
      <w:r>
        <w:rPr>
          <w:rFonts w:cs="Courier New"/>
          <w:szCs w:val="16"/>
        </w:rPr>
        <w:t xml:space="preserve">      nullable: true</w:t>
      </w:r>
    </w:p>
    <w:p w14:paraId="09A2883B" w14:textId="77777777" w:rsidR="00AC2084" w:rsidRDefault="00AC2084" w:rsidP="00AC2084">
      <w:pPr>
        <w:pStyle w:val="PL"/>
        <w:rPr>
          <w:rFonts w:cs="Courier New"/>
          <w:szCs w:val="16"/>
        </w:rPr>
      </w:pPr>
    </w:p>
    <w:p w14:paraId="3B5107BD" w14:textId="77777777" w:rsidR="00AC2084" w:rsidRDefault="00AC2084" w:rsidP="00AC2084">
      <w:pPr>
        <w:pStyle w:val="PL"/>
        <w:rPr>
          <w:rFonts w:cs="Courier New"/>
          <w:szCs w:val="16"/>
        </w:rPr>
      </w:pPr>
      <w:r>
        <w:rPr>
          <w:rFonts w:cs="Courier New"/>
          <w:szCs w:val="16"/>
        </w:rPr>
        <w:t xml:space="preserve">    TscaiInputContainer:</w:t>
      </w:r>
    </w:p>
    <w:p w14:paraId="2EA2C25D" w14:textId="77777777" w:rsidR="00AC2084" w:rsidRDefault="00AC2084" w:rsidP="00AC2084">
      <w:pPr>
        <w:pStyle w:val="PL"/>
        <w:rPr>
          <w:rFonts w:cs="Courier New"/>
          <w:szCs w:val="16"/>
        </w:rPr>
      </w:pPr>
      <w:r>
        <w:rPr>
          <w:rFonts w:cs="Courier New"/>
          <w:szCs w:val="16"/>
        </w:rPr>
        <w:t xml:space="preserve">      description: Indicates TSC Traffic pattern.</w:t>
      </w:r>
    </w:p>
    <w:p w14:paraId="3507486C" w14:textId="77777777" w:rsidR="00AC2084" w:rsidRDefault="00AC2084" w:rsidP="00AC2084">
      <w:pPr>
        <w:pStyle w:val="PL"/>
        <w:rPr>
          <w:rFonts w:cs="Courier New"/>
          <w:szCs w:val="16"/>
        </w:rPr>
      </w:pPr>
      <w:r>
        <w:rPr>
          <w:rFonts w:cs="Courier New"/>
          <w:szCs w:val="16"/>
        </w:rPr>
        <w:t xml:space="preserve">      type: object</w:t>
      </w:r>
    </w:p>
    <w:p w14:paraId="73721A84" w14:textId="77777777" w:rsidR="00AC2084" w:rsidRDefault="00AC2084" w:rsidP="00AC2084">
      <w:pPr>
        <w:pStyle w:val="PL"/>
        <w:rPr>
          <w:rFonts w:cs="Courier New"/>
          <w:szCs w:val="16"/>
        </w:rPr>
      </w:pPr>
      <w:r>
        <w:rPr>
          <w:rFonts w:cs="Courier New"/>
          <w:szCs w:val="16"/>
        </w:rPr>
        <w:t xml:space="preserve">      properties:</w:t>
      </w:r>
    </w:p>
    <w:p w14:paraId="7B703E7F" w14:textId="77777777" w:rsidR="00AC2084" w:rsidRDefault="00AC2084" w:rsidP="00AC2084">
      <w:pPr>
        <w:pStyle w:val="PL"/>
        <w:rPr>
          <w:rFonts w:cs="Courier New"/>
          <w:szCs w:val="16"/>
        </w:rPr>
      </w:pPr>
      <w:r>
        <w:rPr>
          <w:rFonts w:cs="Courier New"/>
          <w:szCs w:val="16"/>
        </w:rPr>
        <w:t xml:space="preserve">        periodicity:</w:t>
      </w:r>
    </w:p>
    <w:p w14:paraId="1C1A9AC8"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43B09BE2" w14:textId="77777777" w:rsidR="00AC2084" w:rsidRDefault="00AC2084" w:rsidP="00AC2084">
      <w:pPr>
        <w:pStyle w:val="PL"/>
        <w:rPr>
          <w:rFonts w:cs="Courier New"/>
          <w:szCs w:val="16"/>
        </w:rPr>
      </w:pPr>
      <w:r>
        <w:rPr>
          <w:rFonts w:cs="Courier New"/>
          <w:szCs w:val="16"/>
        </w:rPr>
        <w:t xml:space="preserve">        burstArrivalTime:</w:t>
      </w:r>
    </w:p>
    <w:p w14:paraId="695913E7" w14:textId="77777777" w:rsidR="00AC2084" w:rsidRDefault="00AC2084" w:rsidP="00AC2084">
      <w:pPr>
        <w:pStyle w:val="PL"/>
        <w:rPr>
          <w:rFonts w:cs="Courier New"/>
          <w:szCs w:val="16"/>
        </w:rPr>
      </w:pPr>
      <w:r>
        <w:rPr>
          <w:rFonts w:cs="Courier New"/>
          <w:szCs w:val="16"/>
        </w:rPr>
        <w:t xml:space="preserve">          $ref: 'TS29571_CommonData.yaml#/components/schemas/DateTime'</w:t>
      </w:r>
    </w:p>
    <w:p w14:paraId="195D66DA" w14:textId="77777777" w:rsidR="00AC2084" w:rsidRDefault="00AC2084" w:rsidP="00AC208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F3F7C2F"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318BD963" w14:textId="77777777" w:rsidR="00AC2084" w:rsidRDefault="00AC2084" w:rsidP="00AC2084">
      <w:pPr>
        <w:pStyle w:val="PL"/>
        <w:rPr>
          <w:rFonts w:cs="Courier New"/>
          <w:szCs w:val="16"/>
        </w:rPr>
      </w:pPr>
      <w:r>
        <w:rPr>
          <w:rFonts w:cs="Courier New"/>
          <w:szCs w:val="16"/>
        </w:rPr>
        <w:t xml:space="preserve">        s</w:t>
      </w:r>
      <w:r>
        <w:t>urTimeInTime</w:t>
      </w:r>
      <w:r>
        <w:rPr>
          <w:rFonts w:cs="Courier New"/>
          <w:szCs w:val="16"/>
        </w:rPr>
        <w:t>:</w:t>
      </w:r>
    </w:p>
    <w:p w14:paraId="5D1F7B49"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1BC994EF" w14:textId="77777777" w:rsidR="00AC2084" w:rsidRDefault="00AC2084" w:rsidP="00AC2084">
      <w:pPr>
        <w:pStyle w:val="PL"/>
        <w:rPr>
          <w:rFonts w:cs="Courier New"/>
          <w:szCs w:val="16"/>
        </w:rPr>
      </w:pPr>
      <w:r>
        <w:rPr>
          <w:rFonts w:cs="Courier New"/>
          <w:szCs w:val="16"/>
        </w:rPr>
        <w:t xml:space="preserve">        </w:t>
      </w:r>
      <w:r>
        <w:t>burstArrivalTimeWnd</w:t>
      </w:r>
      <w:r>
        <w:rPr>
          <w:rFonts w:cs="Courier New"/>
          <w:szCs w:val="16"/>
        </w:rPr>
        <w:t>:</w:t>
      </w:r>
    </w:p>
    <w:p w14:paraId="1F636081" w14:textId="77777777" w:rsidR="00AC2084" w:rsidRDefault="00AC2084" w:rsidP="00AC2084">
      <w:pPr>
        <w:pStyle w:val="PL"/>
        <w:rPr>
          <w:rFonts w:cs="Courier New"/>
          <w:szCs w:val="16"/>
        </w:rPr>
      </w:pPr>
      <w:r>
        <w:rPr>
          <w:rFonts w:cs="Courier New"/>
          <w:szCs w:val="16"/>
        </w:rPr>
        <w:t xml:space="preserve">          </w:t>
      </w:r>
      <w:r>
        <w:t>$ref: 'TS29122_CommonData.yaml#/components/schemas/TimeWindow'</w:t>
      </w:r>
    </w:p>
    <w:p w14:paraId="4279F9DF" w14:textId="77777777" w:rsidR="00AC2084" w:rsidRDefault="00AC2084" w:rsidP="00AC208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5C73C503" w14:textId="77777777" w:rsidR="00AC2084" w:rsidRDefault="00AC2084" w:rsidP="00AC208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6059FE99" w14:textId="77777777" w:rsidR="00AC2084" w:rsidRDefault="00AC2084" w:rsidP="00AC2084">
      <w:pPr>
        <w:pStyle w:val="PL"/>
        <w:rPr>
          <w:rFonts w:cs="Courier New"/>
          <w:szCs w:val="16"/>
        </w:rPr>
      </w:pPr>
      <w:r>
        <w:rPr>
          <w:rFonts w:cs="Courier New"/>
          <w:szCs w:val="16"/>
        </w:rPr>
        <w:t xml:space="preserve">      nullable: true</w:t>
      </w:r>
    </w:p>
    <w:p w14:paraId="77890CBE" w14:textId="77777777" w:rsidR="00AC2084" w:rsidRDefault="00AC2084" w:rsidP="00AC2084">
      <w:pPr>
        <w:pStyle w:val="PL"/>
        <w:rPr>
          <w:rFonts w:cs="Courier New"/>
          <w:szCs w:val="16"/>
        </w:rPr>
      </w:pPr>
    </w:p>
    <w:p w14:paraId="5FBADB12" w14:textId="77777777" w:rsidR="00AC2084" w:rsidRDefault="00AC2084" w:rsidP="00AC2084">
      <w:pPr>
        <w:pStyle w:val="PL"/>
      </w:pPr>
      <w:r>
        <w:t xml:space="preserve">    AppDetectionReport:</w:t>
      </w:r>
    </w:p>
    <w:p w14:paraId="1E7319BB" w14:textId="77777777" w:rsidR="00AC2084" w:rsidRDefault="00AC2084" w:rsidP="00AC2084">
      <w:pPr>
        <w:pStyle w:val="PL"/>
        <w:rPr>
          <w:rFonts w:eastAsia="Batang"/>
        </w:rPr>
      </w:pPr>
      <w:r>
        <w:rPr>
          <w:rFonts w:eastAsia="Batang"/>
        </w:rPr>
        <w:t xml:space="preserve">      description: &gt;</w:t>
      </w:r>
    </w:p>
    <w:p w14:paraId="40AEECC1" w14:textId="77777777" w:rsidR="00AC2084" w:rsidRDefault="00AC2084" w:rsidP="00AC2084">
      <w:pPr>
        <w:pStyle w:val="PL"/>
        <w:rPr>
          <w:rFonts w:cs="Arial"/>
          <w:szCs w:val="18"/>
        </w:rPr>
      </w:pPr>
      <w:r>
        <w:rPr>
          <w:rFonts w:eastAsia="Batang"/>
        </w:rPr>
        <w:t xml:space="preserve">        </w:t>
      </w:r>
      <w:r>
        <w:rPr>
          <w:rFonts w:cs="Arial"/>
          <w:szCs w:val="18"/>
        </w:rPr>
        <w:t>Indicates the start or stop of the detected application traffic and the application</w:t>
      </w:r>
    </w:p>
    <w:p w14:paraId="11BD8F71" w14:textId="77777777" w:rsidR="00AC2084" w:rsidRDefault="00AC2084" w:rsidP="00AC2084">
      <w:pPr>
        <w:pStyle w:val="PL"/>
      </w:pPr>
      <w:r>
        <w:rPr>
          <w:rFonts w:eastAsia="Batang"/>
        </w:rPr>
        <w:t xml:space="preserve">        </w:t>
      </w:r>
      <w:r>
        <w:rPr>
          <w:rFonts w:cs="Arial"/>
          <w:szCs w:val="18"/>
        </w:rPr>
        <w:t>identifier of the detected application traffic</w:t>
      </w:r>
      <w:r>
        <w:rPr>
          <w:rFonts w:eastAsia="Batang"/>
        </w:rPr>
        <w:t>.</w:t>
      </w:r>
    </w:p>
    <w:p w14:paraId="3034A809" w14:textId="77777777" w:rsidR="00AC2084" w:rsidRDefault="00AC2084" w:rsidP="00AC2084">
      <w:pPr>
        <w:pStyle w:val="PL"/>
      </w:pPr>
      <w:r>
        <w:t xml:space="preserve">      type: object</w:t>
      </w:r>
    </w:p>
    <w:p w14:paraId="6F1F2DC5" w14:textId="77777777" w:rsidR="00AC2084" w:rsidRDefault="00AC2084" w:rsidP="00AC2084">
      <w:pPr>
        <w:pStyle w:val="PL"/>
      </w:pPr>
      <w:r>
        <w:t xml:space="preserve">      required:</w:t>
      </w:r>
    </w:p>
    <w:p w14:paraId="1A2BC9DE" w14:textId="77777777" w:rsidR="00AC2084" w:rsidRDefault="00AC2084" w:rsidP="00AC2084">
      <w:pPr>
        <w:pStyle w:val="PL"/>
      </w:pPr>
      <w:r>
        <w:t xml:space="preserve">        - adNotifType</w:t>
      </w:r>
    </w:p>
    <w:p w14:paraId="1CEC0153" w14:textId="77777777" w:rsidR="00AC2084" w:rsidRDefault="00AC2084" w:rsidP="00AC2084">
      <w:pPr>
        <w:pStyle w:val="PL"/>
      </w:pPr>
      <w:r>
        <w:t xml:space="preserve">        - afAppId</w:t>
      </w:r>
    </w:p>
    <w:p w14:paraId="24FB7F0E" w14:textId="77777777" w:rsidR="00AC2084" w:rsidRDefault="00AC2084" w:rsidP="00AC2084">
      <w:pPr>
        <w:pStyle w:val="PL"/>
      </w:pPr>
      <w:r>
        <w:t xml:space="preserve">      properties:</w:t>
      </w:r>
    </w:p>
    <w:p w14:paraId="5F4614E0" w14:textId="77777777" w:rsidR="00AC2084" w:rsidRDefault="00AC2084" w:rsidP="00AC2084">
      <w:pPr>
        <w:pStyle w:val="PL"/>
      </w:pPr>
      <w:r>
        <w:t xml:space="preserve">        adNotifType:</w:t>
      </w:r>
    </w:p>
    <w:p w14:paraId="1E9BB895" w14:textId="77777777" w:rsidR="00AC2084" w:rsidRDefault="00AC2084" w:rsidP="00AC2084">
      <w:pPr>
        <w:pStyle w:val="PL"/>
        <w:rPr>
          <w:rFonts w:cs="Courier New"/>
          <w:szCs w:val="16"/>
        </w:rPr>
      </w:pPr>
      <w:r>
        <w:rPr>
          <w:rFonts w:cs="Courier New"/>
          <w:szCs w:val="16"/>
        </w:rPr>
        <w:t xml:space="preserve">          $ref: '#/components/schemas/AppDetectionNotifType'</w:t>
      </w:r>
    </w:p>
    <w:p w14:paraId="5704F27C" w14:textId="77777777" w:rsidR="00AC2084" w:rsidRDefault="00AC2084" w:rsidP="00AC2084">
      <w:pPr>
        <w:pStyle w:val="PL"/>
      </w:pPr>
      <w:r>
        <w:t xml:space="preserve">        afAppId:</w:t>
      </w:r>
    </w:p>
    <w:p w14:paraId="73D76E63" w14:textId="77777777" w:rsidR="00AC2084" w:rsidRDefault="00AC2084" w:rsidP="00AC2084">
      <w:pPr>
        <w:pStyle w:val="PL"/>
        <w:rPr>
          <w:rFonts w:cs="Courier New"/>
          <w:szCs w:val="16"/>
        </w:rPr>
      </w:pPr>
      <w:r>
        <w:rPr>
          <w:rFonts w:cs="Courier New"/>
          <w:szCs w:val="16"/>
        </w:rPr>
        <w:t xml:space="preserve">          $ref: '#/components/schemas/AfAppId'</w:t>
      </w:r>
    </w:p>
    <w:p w14:paraId="2AB2C906" w14:textId="77777777" w:rsidR="00AC2084" w:rsidRDefault="00AC2084" w:rsidP="00AC2084">
      <w:pPr>
        <w:pStyle w:val="PL"/>
        <w:rPr>
          <w:rFonts w:cs="Courier New"/>
          <w:szCs w:val="16"/>
        </w:rPr>
      </w:pPr>
    </w:p>
    <w:p w14:paraId="27D6A4CD" w14:textId="77777777" w:rsidR="00AC2084" w:rsidRDefault="00AC2084" w:rsidP="00AC2084">
      <w:pPr>
        <w:pStyle w:val="PL"/>
      </w:pPr>
      <w:r>
        <w:t xml:space="preserve">    PduSessionEventNotification:</w:t>
      </w:r>
    </w:p>
    <w:p w14:paraId="707D1A19" w14:textId="77777777" w:rsidR="00AC2084" w:rsidRDefault="00AC2084" w:rsidP="00AC2084">
      <w:pPr>
        <w:pStyle w:val="PL"/>
        <w:rPr>
          <w:rFonts w:eastAsia="Batang"/>
        </w:rPr>
      </w:pPr>
      <w:r>
        <w:rPr>
          <w:rFonts w:eastAsia="Batang"/>
        </w:rPr>
        <w:t xml:space="preserve">      description: &gt;</w:t>
      </w:r>
    </w:p>
    <w:p w14:paraId="0A5F11D1" w14:textId="77777777" w:rsidR="00AC2084" w:rsidRDefault="00AC2084" w:rsidP="00AC2084">
      <w:pPr>
        <w:pStyle w:val="PL"/>
      </w:pPr>
      <w:r>
        <w:rPr>
          <w:rFonts w:eastAsia="Batang"/>
        </w:rPr>
        <w:t xml:space="preserve">        </w:t>
      </w:r>
      <w:r>
        <w:t>Indicates PDU session information for the concerned established/terminated PDU session</w:t>
      </w:r>
      <w:r>
        <w:rPr>
          <w:rFonts w:eastAsia="Batang"/>
        </w:rPr>
        <w:t>.</w:t>
      </w:r>
    </w:p>
    <w:p w14:paraId="7C3B4594" w14:textId="77777777" w:rsidR="00AC2084" w:rsidRDefault="00AC2084" w:rsidP="00AC2084">
      <w:pPr>
        <w:pStyle w:val="PL"/>
      </w:pPr>
      <w:r>
        <w:t xml:space="preserve">      type: object</w:t>
      </w:r>
    </w:p>
    <w:p w14:paraId="08E949FC" w14:textId="77777777" w:rsidR="00AC2084" w:rsidRDefault="00AC2084" w:rsidP="00AC2084">
      <w:pPr>
        <w:pStyle w:val="PL"/>
      </w:pPr>
      <w:r>
        <w:t xml:space="preserve">      required:</w:t>
      </w:r>
    </w:p>
    <w:p w14:paraId="78C80EE7" w14:textId="77777777" w:rsidR="00AC2084" w:rsidRDefault="00AC2084" w:rsidP="00AC2084">
      <w:pPr>
        <w:pStyle w:val="PL"/>
      </w:pPr>
      <w:r>
        <w:t xml:space="preserve">        - evNotif</w:t>
      </w:r>
    </w:p>
    <w:p w14:paraId="2DF0A343" w14:textId="77777777" w:rsidR="00AC2084" w:rsidRDefault="00AC2084" w:rsidP="00AC2084">
      <w:pPr>
        <w:pStyle w:val="PL"/>
      </w:pPr>
      <w:r>
        <w:t xml:space="preserve">      properties:</w:t>
      </w:r>
    </w:p>
    <w:p w14:paraId="03B41830" w14:textId="77777777" w:rsidR="00AC2084" w:rsidRDefault="00AC2084" w:rsidP="00AC2084">
      <w:pPr>
        <w:pStyle w:val="PL"/>
      </w:pPr>
      <w:r>
        <w:t xml:space="preserve">        evNotif:</w:t>
      </w:r>
    </w:p>
    <w:p w14:paraId="2F108A8F" w14:textId="77777777" w:rsidR="00AC2084" w:rsidRDefault="00AC2084" w:rsidP="00AC2084">
      <w:pPr>
        <w:pStyle w:val="PL"/>
        <w:rPr>
          <w:rFonts w:cs="Courier New"/>
          <w:szCs w:val="16"/>
        </w:rPr>
      </w:pPr>
      <w:r>
        <w:rPr>
          <w:rFonts w:cs="Courier New"/>
          <w:szCs w:val="16"/>
        </w:rPr>
        <w:t xml:space="preserve">          $ref: '#/components/schemas/AfEventNotification'</w:t>
      </w:r>
    </w:p>
    <w:p w14:paraId="28A04E5E" w14:textId="77777777" w:rsidR="00AC2084" w:rsidRDefault="00AC2084" w:rsidP="00AC2084">
      <w:pPr>
        <w:pStyle w:val="PL"/>
        <w:rPr>
          <w:rFonts w:cs="Courier New"/>
          <w:szCs w:val="16"/>
        </w:rPr>
      </w:pPr>
      <w:r>
        <w:rPr>
          <w:rFonts w:cs="Courier New"/>
          <w:szCs w:val="16"/>
        </w:rPr>
        <w:t xml:space="preserve">        supi:</w:t>
      </w:r>
    </w:p>
    <w:p w14:paraId="28EB2B64" w14:textId="77777777" w:rsidR="00AC2084" w:rsidRDefault="00AC2084" w:rsidP="00AC2084">
      <w:pPr>
        <w:pStyle w:val="PL"/>
        <w:rPr>
          <w:rFonts w:cs="Courier New"/>
          <w:szCs w:val="16"/>
        </w:rPr>
      </w:pPr>
      <w:r>
        <w:rPr>
          <w:rFonts w:cs="Courier New"/>
          <w:szCs w:val="16"/>
        </w:rPr>
        <w:t xml:space="preserve">          $ref: 'TS29571_CommonData.yaml#/components/schemas/Supi'</w:t>
      </w:r>
    </w:p>
    <w:p w14:paraId="60EC5A7E" w14:textId="77777777" w:rsidR="00AC2084" w:rsidRDefault="00AC2084" w:rsidP="00AC2084">
      <w:pPr>
        <w:pStyle w:val="PL"/>
        <w:rPr>
          <w:rFonts w:cs="Courier New"/>
          <w:szCs w:val="16"/>
        </w:rPr>
      </w:pPr>
      <w:r>
        <w:rPr>
          <w:rFonts w:cs="Courier New"/>
          <w:szCs w:val="16"/>
        </w:rPr>
        <w:t xml:space="preserve">        ueIpv4:</w:t>
      </w:r>
    </w:p>
    <w:p w14:paraId="66587255" w14:textId="77777777" w:rsidR="00AC2084" w:rsidRDefault="00AC2084" w:rsidP="00AC2084">
      <w:pPr>
        <w:pStyle w:val="PL"/>
        <w:rPr>
          <w:rFonts w:cs="Courier New"/>
          <w:szCs w:val="16"/>
        </w:rPr>
      </w:pPr>
      <w:r>
        <w:rPr>
          <w:rFonts w:cs="Courier New"/>
          <w:szCs w:val="16"/>
        </w:rPr>
        <w:t xml:space="preserve">          $ref: 'TS29571_CommonData.yaml#/components/schemas/Ipv4Addr'</w:t>
      </w:r>
    </w:p>
    <w:p w14:paraId="6A27098F" w14:textId="77777777" w:rsidR="00AC2084" w:rsidRDefault="00AC2084" w:rsidP="00AC2084">
      <w:pPr>
        <w:pStyle w:val="PL"/>
        <w:rPr>
          <w:rFonts w:cs="Courier New"/>
          <w:szCs w:val="16"/>
        </w:rPr>
      </w:pPr>
      <w:r>
        <w:rPr>
          <w:rFonts w:cs="Courier New"/>
          <w:szCs w:val="16"/>
        </w:rPr>
        <w:t xml:space="preserve">        ueIpv6:</w:t>
      </w:r>
    </w:p>
    <w:p w14:paraId="76A69541" w14:textId="77777777" w:rsidR="00AC2084" w:rsidRDefault="00AC2084" w:rsidP="00AC2084">
      <w:pPr>
        <w:pStyle w:val="PL"/>
        <w:rPr>
          <w:rFonts w:cs="Courier New"/>
          <w:szCs w:val="16"/>
        </w:rPr>
      </w:pPr>
      <w:r>
        <w:rPr>
          <w:rFonts w:cs="Courier New"/>
          <w:szCs w:val="16"/>
        </w:rPr>
        <w:t xml:space="preserve">          $ref: 'TS29571_CommonData.yaml#/components/schemas/Ipv6Addr'</w:t>
      </w:r>
    </w:p>
    <w:p w14:paraId="6FB8C470" w14:textId="77777777" w:rsidR="00AC2084" w:rsidRDefault="00AC2084" w:rsidP="00AC2084">
      <w:pPr>
        <w:pStyle w:val="PL"/>
        <w:rPr>
          <w:rFonts w:cs="Courier New"/>
          <w:szCs w:val="16"/>
        </w:rPr>
      </w:pPr>
      <w:r>
        <w:rPr>
          <w:rFonts w:cs="Courier New"/>
          <w:szCs w:val="16"/>
        </w:rPr>
        <w:t xml:space="preserve">        ueMac:</w:t>
      </w:r>
    </w:p>
    <w:p w14:paraId="1E54F733" w14:textId="77777777" w:rsidR="00AC2084" w:rsidRDefault="00AC2084" w:rsidP="00AC2084">
      <w:pPr>
        <w:pStyle w:val="PL"/>
        <w:rPr>
          <w:rFonts w:cs="Courier New"/>
          <w:szCs w:val="16"/>
        </w:rPr>
      </w:pPr>
      <w:r>
        <w:rPr>
          <w:rFonts w:cs="Courier New"/>
          <w:szCs w:val="16"/>
        </w:rPr>
        <w:t xml:space="preserve">          $ref: 'TS29571_CommonData.yaml#/components/schemas/MacAddr48'</w:t>
      </w:r>
    </w:p>
    <w:p w14:paraId="3C9C1267" w14:textId="77777777" w:rsidR="00AC2084" w:rsidRDefault="00AC2084" w:rsidP="00AC2084">
      <w:pPr>
        <w:pStyle w:val="PL"/>
      </w:pPr>
      <w:r>
        <w:t xml:space="preserve">        status:</w:t>
      </w:r>
    </w:p>
    <w:p w14:paraId="4A7AE012" w14:textId="77777777" w:rsidR="00AC2084" w:rsidRDefault="00AC2084" w:rsidP="00AC2084">
      <w:pPr>
        <w:pStyle w:val="PL"/>
        <w:rPr>
          <w:rFonts w:cs="Courier New"/>
          <w:szCs w:val="16"/>
        </w:rPr>
      </w:pPr>
      <w:r>
        <w:rPr>
          <w:rFonts w:cs="Courier New"/>
          <w:szCs w:val="16"/>
        </w:rPr>
        <w:t xml:space="preserve">          $ref: '#/components/schemas/PduSessionStatus'</w:t>
      </w:r>
    </w:p>
    <w:p w14:paraId="66F2E688" w14:textId="77777777" w:rsidR="00AC2084" w:rsidRDefault="00AC2084" w:rsidP="00AC2084">
      <w:pPr>
        <w:pStyle w:val="PL"/>
      </w:pPr>
      <w:r>
        <w:t xml:space="preserve">        pcfInfo:</w:t>
      </w:r>
    </w:p>
    <w:p w14:paraId="0F82E100" w14:textId="77777777" w:rsidR="00AC2084" w:rsidRDefault="00AC2084" w:rsidP="00AC2084">
      <w:pPr>
        <w:pStyle w:val="PL"/>
        <w:rPr>
          <w:rFonts w:cs="Courier New"/>
          <w:szCs w:val="16"/>
        </w:rPr>
      </w:pPr>
      <w:r>
        <w:rPr>
          <w:rFonts w:cs="Courier New"/>
          <w:szCs w:val="16"/>
        </w:rPr>
        <w:t xml:space="preserve">          $ref: '#/components/schemas/PcfAddressingInfo'</w:t>
      </w:r>
    </w:p>
    <w:p w14:paraId="2AFE7E90" w14:textId="77777777" w:rsidR="00AC2084" w:rsidRDefault="00AC2084" w:rsidP="00AC2084">
      <w:pPr>
        <w:pStyle w:val="PL"/>
        <w:rPr>
          <w:rFonts w:cs="Courier New"/>
          <w:szCs w:val="16"/>
        </w:rPr>
      </w:pPr>
      <w:r>
        <w:rPr>
          <w:rFonts w:cs="Courier New"/>
          <w:szCs w:val="16"/>
        </w:rPr>
        <w:t xml:space="preserve">        dnn:</w:t>
      </w:r>
    </w:p>
    <w:p w14:paraId="004A31AF" w14:textId="77777777" w:rsidR="00AC2084" w:rsidRDefault="00AC2084" w:rsidP="00AC2084">
      <w:pPr>
        <w:pStyle w:val="PL"/>
        <w:rPr>
          <w:rFonts w:cs="Courier New"/>
          <w:szCs w:val="16"/>
        </w:rPr>
      </w:pPr>
      <w:r>
        <w:rPr>
          <w:rFonts w:cs="Courier New"/>
          <w:szCs w:val="16"/>
        </w:rPr>
        <w:t xml:space="preserve">          $ref: 'TS29571_CommonData.yaml#/components/schemas/Dnn'</w:t>
      </w:r>
    </w:p>
    <w:p w14:paraId="3960B21C" w14:textId="77777777" w:rsidR="00AC2084" w:rsidRDefault="00AC2084" w:rsidP="00AC2084">
      <w:pPr>
        <w:pStyle w:val="PL"/>
        <w:rPr>
          <w:rFonts w:cs="Courier New"/>
          <w:szCs w:val="16"/>
        </w:rPr>
      </w:pPr>
      <w:r>
        <w:rPr>
          <w:rFonts w:cs="Courier New"/>
          <w:szCs w:val="16"/>
        </w:rPr>
        <w:t xml:space="preserve">        snssai:</w:t>
      </w:r>
    </w:p>
    <w:p w14:paraId="4D9DA41B" w14:textId="77777777" w:rsidR="00AC2084" w:rsidRDefault="00AC2084" w:rsidP="00AC2084">
      <w:pPr>
        <w:pStyle w:val="PL"/>
        <w:rPr>
          <w:rFonts w:cs="Courier New"/>
          <w:szCs w:val="16"/>
        </w:rPr>
      </w:pPr>
      <w:r>
        <w:rPr>
          <w:rFonts w:cs="Courier New"/>
          <w:szCs w:val="16"/>
        </w:rPr>
        <w:t xml:space="preserve">          $ref: 'TS29571_CommonData.yaml#/components/schemas/Snssai'</w:t>
      </w:r>
    </w:p>
    <w:p w14:paraId="33AD700F" w14:textId="77777777" w:rsidR="00AC2084" w:rsidRDefault="00AC2084" w:rsidP="00AC2084">
      <w:pPr>
        <w:pStyle w:val="PL"/>
        <w:rPr>
          <w:rFonts w:cs="Courier New"/>
          <w:szCs w:val="16"/>
        </w:rPr>
      </w:pPr>
      <w:r>
        <w:rPr>
          <w:rFonts w:cs="Courier New"/>
          <w:szCs w:val="16"/>
        </w:rPr>
        <w:t xml:space="preserve">        gpsi:</w:t>
      </w:r>
    </w:p>
    <w:p w14:paraId="1FB0B788" w14:textId="77777777" w:rsidR="00AC2084" w:rsidRDefault="00AC2084" w:rsidP="00AC2084">
      <w:pPr>
        <w:pStyle w:val="PL"/>
        <w:rPr>
          <w:rFonts w:cs="Courier New"/>
          <w:szCs w:val="16"/>
        </w:rPr>
      </w:pPr>
      <w:r>
        <w:rPr>
          <w:rFonts w:cs="Courier New"/>
          <w:szCs w:val="16"/>
        </w:rPr>
        <w:t xml:space="preserve">          $ref: 'TS29571_CommonData.yaml#/components/schemas/Gpsi'</w:t>
      </w:r>
    </w:p>
    <w:p w14:paraId="597DAC34" w14:textId="77777777" w:rsidR="00AC2084" w:rsidRDefault="00AC2084" w:rsidP="00AC2084">
      <w:pPr>
        <w:pStyle w:val="PL"/>
        <w:rPr>
          <w:rFonts w:cs="Courier New"/>
          <w:szCs w:val="16"/>
        </w:rPr>
      </w:pPr>
    </w:p>
    <w:p w14:paraId="454431E3" w14:textId="77777777" w:rsidR="00AC2084" w:rsidRDefault="00AC2084" w:rsidP="00AC2084">
      <w:pPr>
        <w:pStyle w:val="PL"/>
      </w:pPr>
      <w:r>
        <w:t xml:space="preserve">    PcfAddressingInfo:</w:t>
      </w:r>
    </w:p>
    <w:p w14:paraId="643AB9FD" w14:textId="77777777" w:rsidR="00AC2084" w:rsidRDefault="00AC2084" w:rsidP="00AC2084">
      <w:pPr>
        <w:pStyle w:val="PL"/>
      </w:pPr>
      <w:r>
        <w:rPr>
          <w:rFonts w:eastAsia="Batang"/>
        </w:rPr>
        <w:t xml:space="preserve">      description: </w:t>
      </w:r>
      <w:r>
        <w:t>Contains PCF address information</w:t>
      </w:r>
      <w:r>
        <w:rPr>
          <w:rFonts w:eastAsia="Batang"/>
        </w:rPr>
        <w:t>.</w:t>
      </w:r>
    </w:p>
    <w:p w14:paraId="3BFE07A9" w14:textId="77777777" w:rsidR="00AC2084" w:rsidRDefault="00AC2084" w:rsidP="00AC2084">
      <w:pPr>
        <w:pStyle w:val="PL"/>
      </w:pPr>
      <w:r>
        <w:t xml:space="preserve">      type: object</w:t>
      </w:r>
    </w:p>
    <w:p w14:paraId="1B78B5B0" w14:textId="77777777" w:rsidR="00AC2084" w:rsidRDefault="00AC2084" w:rsidP="00AC2084">
      <w:pPr>
        <w:pStyle w:val="PL"/>
      </w:pPr>
      <w:r>
        <w:t xml:space="preserve">      properties:</w:t>
      </w:r>
    </w:p>
    <w:p w14:paraId="00DEEBDF" w14:textId="77777777" w:rsidR="00AC2084" w:rsidRDefault="00AC2084" w:rsidP="00AC2084">
      <w:pPr>
        <w:pStyle w:val="PL"/>
      </w:pPr>
      <w:r>
        <w:t xml:space="preserve">        pcfFqdn:</w:t>
      </w:r>
    </w:p>
    <w:p w14:paraId="030B6FB4" w14:textId="77777777" w:rsidR="00AC2084" w:rsidRDefault="00AC2084" w:rsidP="00AC2084">
      <w:pPr>
        <w:pStyle w:val="PL"/>
      </w:pPr>
      <w:r>
        <w:t xml:space="preserve">          $ref: 'TS29571_CommonData.yaml#/components/schemas/Fqdn'</w:t>
      </w:r>
    </w:p>
    <w:p w14:paraId="68C90DE1" w14:textId="77777777" w:rsidR="00AC2084" w:rsidRDefault="00AC2084" w:rsidP="00AC2084">
      <w:pPr>
        <w:pStyle w:val="PL"/>
      </w:pPr>
      <w:r>
        <w:t xml:space="preserve">        pcfIpEndPoints:</w:t>
      </w:r>
    </w:p>
    <w:p w14:paraId="04264CA4" w14:textId="77777777" w:rsidR="00AC2084" w:rsidRDefault="00AC2084" w:rsidP="00AC2084">
      <w:pPr>
        <w:pStyle w:val="PL"/>
      </w:pPr>
      <w:r>
        <w:t xml:space="preserve">          type: array</w:t>
      </w:r>
    </w:p>
    <w:p w14:paraId="4C56D6EA" w14:textId="77777777" w:rsidR="00AC2084" w:rsidRDefault="00AC2084" w:rsidP="00AC2084">
      <w:pPr>
        <w:pStyle w:val="PL"/>
      </w:pPr>
      <w:r>
        <w:t xml:space="preserve">          items:</w:t>
      </w:r>
    </w:p>
    <w:p w14:paraId="3A7FB6B6" w14:textId="77777777" w:rsidR="00AC2084" w:rsidRDefault="00AC2084" w:rsidP="00AC2084">
      <w:pPr>
        <w:pStyle w:val="PL"/>
      </w:pPr>
      <w:r>
        <w:t xml:space="preserve">            $ref: 'TS29510_Nnrf_NFManagement.yaml#/components/schemas/IpEndPoint'</w:t>
      </w:r>
    </w:p>
    <w:p w14:paraId="50912694" w14:textId="77777777" w:rsidR="00AC2084" w:rsidRDefault="00AC2084" w:rsidP="00AC2084">
      <w:pPr>
        <w:pStyle w:val="PL"/>
      </w:pPr>
      <w:r>
        <w:t xml:space="preserve">          minItems: 1</w:t>
      </w:r>
    </w:p>
    <w:p w14:paraId="6B81DA06" w14:textId="77777777" w:rsidR="00AC2084" w:rsidRDefault="00AC2084" w:rsidP="00AC2084">
      <w:pPr>
        <w:pStyle w:val="PL"/>
      </w:pPr>
      <w:r>
        <w:t xml:space="preserve">          description: IP end points of the PCF hosting the Npcf_PolicyAuthorization service.</w:t>
      </w:r>
    </w:p>
    <w:p w14:paraId="6F960559" w14:textId="77777777" w:rsidR="00AC2084" w:rsidRDefault="00AC2084" w:rsidP="00AC2084">
      <w:pPr>
        <w:pStyle w:val="PL"/>
        <w:rPr>
          <w:rFonts w:eastAsia="DengXian"/>
        </w:rPr>
      </w:pPr>
      <w:r>
        <w:rPr>
          <w:rFonts w:eastAsia="DengXian"/>
        </w:rPr>
        <w:t xml:space="preserve">        bindingInfo:</w:t>
      </w:r>
    </w:p>
    <w:p w14:paraId="69581A32" w14:textId="77777777" w:rsidR="00AC2084" w:rsidRDefault="00AC2084" w:rsidP="00AC2084">
      <w:pPr>
        <w:pStyle w:val="PL"/>
        <w:rPr>
          <w:rFonts w:eastAsia="DengXian"/>
        </w:rPr>
      </w:pPr>
      <w:r>
        <w:rPr>
          <w:rFonts w:eastAsia="DengXian"/>
        </w:rPr>
        <w:t xml:space="preserve">          type: string</w:t>
      </w:r>
    </w:p>
    <w:p w14:paraId="73F1DB89" w14:textId="77777777" w:rsidR="00AC2084" w:rsidRDefault="00AC2084" w:rsidP="00AC2084">
      <w:pPr>
        <w:pStyle w:val="PL"/>
      </w:pPr>
      <w:r>
        <w:t xml:space="preserve">          description: contains the binding indications of the PCF.</w:t>
      </w:r>
    </w:p>
    <w:p w14:paraId="207FFBC6" w14:textId="77777777" w:rsidR="00AC2084" w:rsidRDefault="00AC2084" w:rsidP="00AC2084">
      <w:pPr>
        <w:pStyle w:val="PL"/>
        <w:rPr>
          <w:rFonts w:cs="Courier New"/>
          <w:szCs w:val="16"/>
        </w:rPr>
      </w:pPr>
    </w:p>
    <w:p w14:paraId="68EAAF12" w14:textId="77777777" w:rsidR="00AC2084" w:rsidRDefault="00AC2084" w:rsidP="00AC2084">
      <w:pPr>
        <w:pStyle w:val="PL"/>
      </w:pPr>
      <w:r>
        <w:t xml:space="preserve">    AlternativeServiceRequirementsData:</w:t>
      </w:r>
    </w:p>
    <w:p w14:paraId="0E4B4512" w14:textId="77777777" w:rsidR="00AC2084" w:rsidRDefault="00AC2084" w:rsidP="00AC2084">
      <w:pPr>
        <w:pStyle w:val="PL"/>
      </w:pPr>
      <w:r>
        <w:rPr>
          <w:rFonts w:eastAsia="Batang"/>
        </w:rPr>
        <w:t xml:space="preserve">      description: </w:t>
      </w:r>
      <w:r>
        <w:rPr>
          <w:rFonts w:cs="Arial"/>
          <w:szCs w:val="18"/>
        </w:rPr>
        <w:t>Contains an alternative QoS related parameter set</w:t>
      </w:r>
      <w:r>
        <w:rPr>
          <w:rFonts w:eastAsia="Batang"/>
        </w:rPr>
        <w:t>.</w:t>
      </w:r>
    </w:p>
    <w:p w14:paraId="78A57CDB" w14:textId="77777777" w:rsidR="00AC2084" w:rsidRDefault="00AC2084" w:rsidP="00AC2084">
      <w:pPr>
        <w:pStyle w:val="PL"/>
      </w:pPr>
      <w:r>
        <w:t xml:space="preserve">      type: object</w:t>
      </w:r>
    </w:p>
    <w:p w14:paraId="7FB3DC09" w14:textId="77777777" w:rsidR="00AC2084" w:rsidRDefault="00AC2084" w:rsidP="00AC2084">
      <w:pPr>
        <w:pStyle w:val="PL"/>
      </w:pPr>
      <w:r>
        <w:t xml:space="preserve">      required:</w:t>
      </w:r>
    </w:p>
    <w:p w14:paraId="320D367D" w14:textId="77777777" w:rsidR="00AC2084" w:rsidRDefault="00AC2084" w:rsidP="00AC2084">
      <w:pPr>
        <w:pStyle w:val="PL"/>
      </w:pPr>
      <w:r>
        <w:t xml:space="preserve">        - altQosParamSetRef</w:t>
      </w:r>
    </w:p>
    <w:p w14:paraId="3FF01E92" w14:textId="77777777" w:rsidR="00AC2084" w:rsidRDefault="00AC2084" w:rsidP="00AC2084">
      <w:pPr>
        <w:pStyle w:val="PL"/>
      </w:pPr>
      <w:r>
        <w:t xml:space="preserve">      properties:</w:t>
      </w:r>
    </w:p>
    <w:p w14:paraId="79D1939D" w14:textId="77777777" w:rsidR="00AC2084" w:rsidRDefault="00AC2084" w:rsidP="00AC2084">
      <w:pPr>
        <w:pStyle w:val="PL"/>
      </w:pPr>
      <w:r>
        <w:t xml:space="preserve">        altQosParamSetRef:</w:t>
      </w:r>
    </w:p>
    <w:p w14:paraId="7818E04C" w14:textId="77777777" w:rsidR="00AC2084" w:rsidRDefault="00AC2084" w:rsidP="00AC2084">
      <w:pPr>
        <w:pStyle w:val="PL"/>
        <w:rPr>
          <w:rFonts w:cs="Courier New"/>
          <w:szCs w:val="16"/>
        </w:rPr>
      </w:pPr>
      <w:r>
        <w:rPr>
          <w:rFonts w:cs="Courier New"/>
          <w:szCs w:val="16"/>
        </w:rPr>
        <w:t xml:space="preserve">          type: string</w:t>
      </w:r>
    </w:p>
    <w:p w14:paraId="6D61C3F6" w14:textId="77777777" w:rsidR="00AC2084" w:rsidRDefault="00AC2084" w:rsidP="00AC2084">
      <w:pPr>
        <w:pStyle w:val="PL"/>
        <w:rPr>
          <w:rFonts w:cs="Courier New"/>
          <w:szCs w:val="16"/>
        </w:rPr>
      </w:pPr>
      <w:r>
        <w:rPr>
          <w:rFonts w:cs="Courier New"/>
          <w:szCs w:val="16"/>
        </w:rPr>
        <w:t xml:space="preserve">          description: Reference to this alternative QoS related parameter set.</w:t>
      </w:r>
    </w:p>
    <w:p w14:paraId="5AA7940D" w14:textId="77777777" w:rsidR="00AC2084" w:rsidRDefault="00AC2084" w:rsidP="00AC2084">
      <w:pPr>
        <w:pStyle w:val="PL"/>
      </w:pPr>
      <w:r>
        <w:t xml:space="preserve">        gbrUl:</w:t>
      </w:r>
    </w:p>
    <w:p w14:paraId="69E78EE9" w14:textId="77777777" w:rsidR="00AC2084" w:rsidRDefault="00AC2084" w:rsidP="00AC2084">
      <w:pPr>
        <w:pStyle w:val="PL"/>
      </w:pPr>
      <w:r>
        <w:rPr>
          <w:rFonts w:cs="Courier New"/>
          <w:szCs w:val="16"/>
        </w:rPr>
        <w:t xml:space="preserve">          </w:t>
      </w:r>
      <w:r>
        <w:t>$ref: 'TS29571_CommonData.yaml#/components/schemas/BitRate'</w:t>
      </w:r>
    </w:p>
    <w:p w14:paraId="736278D4" w14:textId="77777777" w:rsidR="00AC2084" w:rsidRDefault="00AC2084" w:rsidP="00AC2084">
      <w:pPr>
        <w:pStyle w:val="PL"/>
      </w:pPr>
      <w:r>
        <w:t xml:space="preserve">        gbrDl:</w:t>
      </w:r>
    </w:p>
    <w:p w14:paraId="23C24458" w14:textId="77777777" w:rsidR="00AC2084" w:rsidRDefault="00AC2084" w:rsidP="00AC2084">
      <w:pPr>
        <w:pStyle w:val="PL"/>
      </w:pPr>
      <w:r>
        <w:rPr>
          <w:rFonts w:cs="Courier New"/>
          <w:szCs w:val="16"/>
        </w:rPr>
        <w:t xml:space="preserve">          </w:t>
      </w:r>
      <w:r>
        <w:t>$ref: 'TS29571_CommonData.yaml#/components/schemas/BitRate'</w:t>
      </w:r>
    </w:p>
    <w:p w14:paraId="6EC4AA06" w14:textId="77777777" w:rsidR="00AC2084" w:rsidRDefault="00AC2084" w:rsidP="00AC2084">
      <w:pPr>
        <w:pStyle w:val="PL"/>
      </w:pPr>
      <w:r>
        <w:t xml:space="preserve">        pdb:</w:t>
      </w:r>
    </w:p>
    <w:p w14:paraId="09BBA204" w14:textId="77777777" w:rsidR="00AC2084" w:rsidRDefault="00AC2084" w:rsidP="00AC2084">
      <w:pPr>
        <w:pStyle w:val="PL"/>
      </w:pPr>
      <w:r>
        <w:t xml:space="preserve">          $ref: 'TS29571_CommonData.yaml#/components/schemas/PacketDelBudget'</w:t>
      </w:r>
    </w:p>
    <w:p w14:paraId="7E43346A" w14:textId="77777777" w:rsidR="00AC2084" w:rsidRDefault="00AC2084" w:rsidP="00AC2084">
      <w:pPr>
        <w:pStyle w:val="PL"/>
      </w:pPr>
      <w:r>
        <w:t xml:space="preserve">        p</w:t>
      </w:r>
      <w:r>
        <w:rPr>
          <w:rFonts w:hint="eastAsia"/>
          <w:lang w:eastAsia="ja-JP"/>
        </w:rPr>
        <w:t>e</w:t>
      </w:r>
      <w:r>
        <w:rPr>
          <w:lang w:eastAsia="ja-JP"/>
        </w:rPr>
        <w:t>r</w:t>
      </w:r>
      <w:r>
        <w:t>:</w:t>
      </w:r>
    </w:p>
    <w:p w14:paraId="733EB2DA" w14:textId="77777777" w:rsidR="00AC2084" w:rsidRDefault="00AC2084" w:rsidP="00AC2084">
      <w:pPr>
        <w:pStyle w:val="PL"/>
      </w:pPr>
      <w:r>
        <w:t xml:space="preserve">          $ref: 'TS29571_CommonData.yaml#/components/schemas/</w:t>
      </w:r>
      <w:r w:rsidRPr="0042772E">
        <w:t>PacketErrRate</w:t>
      </w:r>
      <w:r>
        <w:t>'</w:t>
      </w:r>
    </w:p>
    <w:p w14:paraId="47604836" w14:textId="77777777" w:rsidR="00AC2084" w:rsidRPr="00B6137E" w:rsidRDefault="00AC2084" w:rsidP="00AC2084">
      <w:pPr>
        <w:pStyle w:val="PL"/>
        <w:rPr>
          <w:rFonts w:cs="Courier New"/>
          <w:szCs w:val="16"/>
        </w:rPr>
      </w:pPr>
    </w:p>
    <w:p w14:paraId="53BF1290" w14:textId="77777777" w:rsidR="00AC2084" w:rsidRDefault="00AC2084" w:rsidP="00AC2084">
      <w:pPr>
        <w:pStyle w:val="PL"/>
        <w:rPr>
          <w:rFonts w:cs="Courier New"/>
          <w:szCs w:val="16"/>
        </w:rPr>
      </w:pPr>
      <w:r>
        <w:rPr>
          <w:rFonts w:cs="Courier New"/>
          <w:szCs w:val="16"/>
        </w:rPr>
        <w:t xml:space="preserve">    EventsSubscPutData:</w:t>
      </w:r>
    </w:p>
    <w:p w14:paraId="6437FB12" w14:textId="77777777" w:rsidR="00AC2084" w:rsidRDefault="00AC2084" w:rsidP="00AC2084">
      <w:pPr>
        <w:pStyle w:val="PL"/>
        <w:rPr>
          <w:rFonts w:cs="Courier New"/>
          <w:szCs w:val="16"/>
        </w:rPr>
      </w:pPr>
      <w:r>
        <w:rPr>
          <w:rFonts w:cs="Courier New"/>
          <w:szCs w:val="16"/>
        </w:rPr>
        <w:t xml:space="preserve">      description: &gt;</w:t>
      </w:r>
    </w:p>
    <w:p w14:paraId="52A7DCCC" w14:textId="77777777" w:rsidR="00AC2084" w:rsidRDefault="00AC2084" w:rsidP="00AC2084">
      <w:pPr>
        <w:pStyle w:val="PL"/>
        <w:rPr>
          <w:rFonts w:cs="Courier New"/>
          <w:szCs w:val="16"/>
        </w:rPr>
      </w:pPr>
      <w:r>
        <w:rPr>
          <w:rFonts w:cs="Courier New"/>
          <w:szCs w:val="16"/>
        </w:rPr>
        <w:t xml:space="preserve">        Identifies the events the application subscribes to within an Events Subscription</w:t>
      </w:r>
    </w:p>
    <w:p w14:paraId="0CCE503C" w14:textId="77777777" w:rsidR="00AC2084" w:rsidRDefault="00AC2084" w:rsidP="00AC2084">
      <w:pPr>
        <w:pStyle w:val="PL"/>
        <w:rPr>
          <w:rFonts w:cs="Courier New"/>
          <w:szCs w:val="16"/>
        </w:rPr>
      </w:pPr>
      <w:r>
        <w:rPr>
          <w:rFonts w:cs="Courier New"/>
          <w:szCs w:val="16"/>
        </w:rPr>
        <w:t xml:space="preserve">        sub-resource data. It may contain the notification of the already met events.</w:t>
      </w:r>
    </w:p>
    <w:p w14:paraId="61E8C445" w14:textId="77777777" w:rsidR="00AC2084" w:rsidRDefault="00AC2084" w:rsidP="00AC2084">
      <w:pPr>
        <w:pStyle w:val="PL"/>
        <w:rPr>
          <w:rFonts w:cs="Courier New"/>
          <w:szCs w:val="16"/>
        </w:rPr>
      </w:pPr>
      <w:r>
        <w:rPr>
          <w:rFonts w:cs="Courier New"/>
          <w:szCs w:val="16"/>
        </w:rPr>
        <w:t xml:space="preserve">      anyOf:</w:t>
      </w:r>
    </w:p>
    <w:p w14:paraId="39BE66EE" w14:textId="77777777" w:rsidR="00AC2084" w:rsidRDefault="00AC2084" w:rsidP="00AC2084">
      <w:pPr>
        <w:pStyle w:val="PL"/>
        <w:rPr>
          <w:rFonts w:cs="Courier New"/>
          <w:szCs w:val="16"/>
        </w:rPr>
      </w:pPr>
      <w:r>
        <w:rPr>
          <w:rFonts w:cs="Courier New"/>
          <w:szCs w:val="16"/>
        </w:rPr>
        <w:t xml:space="preserve">        - $ref: '#/components/schemas/EventsSubscReqData'</w:t>
      </w:r>
    </w:p>
    <w:p w14:paraId="587F8676" w14:textId="77777777" w:rsidR="00AC2084" w:rsidRDefault="00AC2084" w:rsidP="00AC2084">
      <w:pPr>
        <w:pStyle w:val="PL"/>
        <w:rPr>
          <w:rFonts w:cs="Courier New"/>
          <w:szCs w:val="16"/>
        </w:rPr>
      </w:pPr>
      <w:r>
        <w:rPr>
          <w:rFonts w:cs="Courier New"/>
          <w:szCs w:val="16"/>
        </w:rPr>
        <w:t xml:space="preserve">        - $ref: '#/components/schemas/EventsNotification'</w:t>
      </w:r>
    </w:p>
    <w:p w14:paraId="2F563A14" w14:textId="77777777" w:rsidR="00AC2084" w:rsidRDefault="00AC2084" w:rsidP="00AC2084">
      <w:pPr>
        <w:pStyle w:val="PL"/>
        <w:rPr>
          <w:rFonts w:cs="Courier New"/>
          <w:szCs w:val="16"/>
        </w:rPr>
      </w:pPr>
    </w:p>
    <w:p w14:paraId="19FEE99C" w14:textId="77777777" w:rsidR="00AC2084" w:rsidRDefault="00AC2084" w:rsidP="00AC2084">
      <w:pPr>
        <w:pStyle w:val="PL"/>
      </w:pPr>
      <w:r>
        <w:t xml:space="preserve">    Periodicity</w:t>
      </w:r>
      <w:r>
        <w:rPr>
          <w:lang w:eastAsia="zh-CN"/>
        </w:rPr>
        <w:t>R</w:t>
      </w:r>
      <w:r>
        <w:rPr>
          <w:rFonts w:hint="eastAsia"/>
          <w:lang w:eastAsia="zh-CN"/>
        </w:rPr>
        <w:t>ange</w:t>
      </w:r>
      <w:r>
        <w:t>:</w:t>
      </w:r>
    </w:p>
    <w:p w14:paraId="6354BF11" w14:textId="77777777" w:rsidR="00AC2084" w:rsidRDefault="00AC2084" w:rsidP="00AC2084">
      <w:pPr>
        <w:pStyle w:val="PL"/>
        <w:rPr>
          <w:rFonts w:cs="Courier New"/>
          <w:szCs w:val="16"/>
        </w:rPr>
      </w:pPr>
      <w:r>
        <w:rPr>
          <w:rFonts w:eastAsia="Batang"/>
        </w:rPr>
        <w:t xml:space="preserve">      description: </w:t>
      </w:r>
      <w:r>
        <w:rPr>
          <w:rFonts w:cs="Courier New"/>
          <w:szCs w:val="16"/>
        </w:rPr>
        <w:t>&gt;</w:t>
      </w:r>
    </w:p>
    <w:p w14:paraId="4532CE43" w14:textId="77777777" w:rsidR="00AC2084" w:rsidRDefault="00AC2084" w:rsidP="00AC208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491FA712" w14:textId="77777777" w:rsidR="00AC2084" w:rsidRDefault="00AC2084" w:rsidP="00AC2084">
      <w:pPr>
        <w:pStyle w:val="PL"/>
        <w:rPr>
          <w:rFonts w:cs="Arial"/>
          <w:szCs w:val="18"/>
        </w:rPr>
      </w:pPr>
      <w:r>
        <w:rPr>
          <w:lang w:eastAsia="zh-CN"/>
        </w:rPr>
        <w:t xml:space="preserve">        the periodicity of the start twobursts </w:t>
      </w:r>
      <w:r>
        <w:rPr>
          <w:rFonts w:cs="Arial"/>
          <w:szCs w:val="18"/>
        </w:rPr>
        <w:t>in reference to the external GM) or</w:t>
      </w:r>
    </w:p>
    <w:p w14:paraId="5E59495C" w14:textId="77777777" w:rsidR="00AC2084" w:rsidRDefault="00AC2084" w:rsidP="00AC208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226036E0" w14:textId="77777777" w:rsidR="00AC2084" w:rsidRDefault="00AC2084" w:rsidP="00AC208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025EACB" w14:textId="77777777" w:rsidR="00AC2084" w:rsidRDefault="00AC2084" w:rsidP="00AC2084">
      <w:pPr>
        <w:pStyle w:val="PL"/>
      </w:pPr>
      <w:r>
        <w:t xml:space="preserve">      type: object</w:t>
      </w:r>
    </w:p>
    <w:p w14:paraId="29AD4929" w14:textId="77777777" w:rsidR="00AC2084" w:rsidRDefault="00AC2084" w:rsidP="00AC2084">
      <w:pPr>
        <w:pStyle w:val="PL"/>
        <w:rPr>
          <w:rFonts w:cs="Courier New"/>
          <w:szCs w:val="16"/>
        </w:rPr>
      </w:pPr>
      <w:r>
        <w:rPr>
          <w:rFonts w:cs="Courier New"/>
          <w:szCs w:val="16"/>
        </w:rPr>
        <w:t xml:space="preserve">      oneOf:</w:t>
      </w:r>
    </w:p>
    <w:p w14:paraId="77DC7472" w14:textId="77777777" w:rsidR="00AC2084" w:rsidRDefault="00AC2084" w:rsidP="00AC208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5F6C2F5A" w14:textId="77777777" w:rsidR="00AC2084" w:rsidRDefault="00AC2084" w:rsidP="00AC2084">
      <w:pPr>
        <w:pStyle w:val="PL"/>
        <w:rPr>
          <w:rFonts w:cs="Courier New"/>
          <w:szCs w:val="16"/>
        </w:rPr>
      </w:pPr>
      <w:r>
        <w:rPr>
          <w:rFonts w:cs="Courier New"/>
          <w:szCs w:val="16"/>
        </w:rPr>
        <w:t xml:space="preserve">        - required: [</w:t>
      </w:r>
      <w:r w:rsidRPr="001300C1">
        <w:t>periodicVals</w:t>
      </w:r>
      <w:r>
        <w:rPr>
          <w:rFonts w:cs="Courier New"/>
          <w:szCs w:val="16"/>
        </w:rPr>
        <w:t>]</w:t>
      </w:r>
    </w:p>
    <w:p w14:paraId="546165F0" w14:textId="77777777" w:rsidR="00AC2084" w:rsidRDefault="00AC2084" w:rsidP="00AC2084">
      <w:pPr>
        <w:pStyle w:val="PL"/>
      </w:pPr>
      <w:r>
        <w:t xml:space="preserve">      properties:</w:t>
      </w:r>
    </w:p>
    <w:p w14:paraId="379084A6" w14:textId="77777777" w:rsidR="00AC2084" w:rsidRDefault="00AC2084" w:rsidP="00AC2084">
      <w:pPr>
        <w:pStyle w:val="PL"/>
      </w:pPr>
      <w:r>
        <w:t xml:space="preserve">        lowerBound:</w:t>
      </w:r>
    </w:p>
    <w:p w14:paraId="3E3DB3B0" w14:textId="77777777" w:rsidR="00AC2084" w:rsidRDefault="00AC2084" w:rsidP="00AC2084">
      <w:pPr>
        <w:pStyle w:val="PL"/>
      </w:pPr>
      <w:r>
        <w:rPr>
          <w:rFonts w:cs="Courier New"/>
          <w:szCs w:val="16"/>
        </w:rPr>
        <w:t xml:space="preserve">          $ref: 'TS29571_CommonData.yaml#/components/schemas/Uinteger'</w:t>
      </w:r>
    </w:p>
    <w:p w14:paraId="6023498B" w14:textId="77777777" w:rsidR="00AC2084" w:rsidRDefault="00AC2084" w:rsidP="00AC2084">
      <w:pPr>
        <w:pStyle w:val="PL"/>
      </w:pPr>
      <w:r>
        <w:t xml:space="preserve">        upperBound:</w:t>
      </w:r>
    </w:p>
    <w:p w14:paraId="44C934D5" w14:textId="77777777" w:rsidR="00AC2084" w:rsidRDefault="00AC2084" w:rsidP="00AC2084">
      <w:pPr>
        <w:pStyle w:val="PL"/>
        <w:rPr>
          <w:rFonts w:cs="Courier New"/>
          <w:szCs w:val="16"/>
        </w:rPr>
      </w:pPr>
      <w:r>
        <w:rPr>
          <w:rFonts w:cs="Courier New"/>
          <w:szCs w:val="16"/>
        </w:rPr>
        <w:t xml:space="preserve">          $ref: 'TS29571_CommonData.yaml#/components/schemas/Uinteger'</w:t>
      </w:r>
    </w:p>
    <w:p w14:paraId="75FCB953" w14:textId="77777777" w:rsidR="00AC2084" w:rsidRDefault="00AC2084" w:rsidP="00AC2084">
      <w:pPr>
        <w:pStyle w:val="PL"/>
      </w:pPr>
      <w:r>
        <w:t xml:space="preserve">        </w:t>
      </w:r>
      <w:r w:rsidRPr="001300C1">
        <w:t>periodicVals</w:t>
      </w:r>
      <w:r>
        <w:t>:</w:t>
      </w:r>
    </w:p>
    <w:p w14:paraId="7B5E9F35" w14:textId="77777777" w:rsidR="00AC2084" w:rsidRDefault="00AC2084" w:rsidP="00AC2084">
      <w:pPr>
        <w:pStyle w:val="PL"/>
      </w:pPr>
      <w:r>
        <w:t xml:space="preserve">          type: array</w:t>
      </w:r>
    </w:p>
    <w:p w14:paraId="780EB068" w14:textId="77777777" w:rsidR="00AC2084" w:rsidRDefault="00AC2084" w:rsidP="00AC2084">
      <w:pPr>
        <w:pStyle w:val="PL"/>
      </w:pPr>
      <w:r>
        <w:t xml:space="preserve">          items:</w:t>
      </w:r>
    </w:p>
    <w:p w14:paraId="6692853B" w14:textId="77777777" w:rsidR="00AC2084" w:rsidRDefault="00AC2084" w:rsidP="00AC2084">
      <w:pPr>
        <w:pStyle w:val="PL"/>
      </w:pPr>
      <w:r>
        <w:t xml:space="preserve">            </w:t>
      </w:r>
      <w:r>
        <w:rPr>
          <w:rFonts w:cs="Courier New"/>
          <w:szCs w:val="16"/>
        </w:rPr>
        <w:t>$ref: 'TS29571_CommonData.yaml#/components/schemas/Uinteger'</w:t>
      </w:r>
    </w:p>
    <w:p w14:paraId="1E0E2797" w14:textId="77777777" w:rsidR="00AC2084" w:rsidRDefault="00AC2084" w:rsidP="00AC2084">
      <w:pPr>
        <w:pStyle w:val="PL"/>
      </w:pPr>
      <w:r>
        <w:t xml:space="preserve">          minItems: 1</w:t>
      </w:r>
    </w:p>
    <w:p w14:paraId="201188B3"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B60162"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705FFBF1"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51499C"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22819F4B"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1C8CDDF"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8EC4BE"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531E99F8"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059D21"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6A69D340"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78DA3D66"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7727B9F"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2DFD6F7C" w14:textId="77777777" w:rsidR="00AC2084" w:rsidRPr="00420C4E"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6EAAB106" w14:textId="77777777" w:rsidR="00AC2084" w:rsidRPr="000E3095"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2556303D"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6854DC7"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305BF47"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E880DE4"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489AA7D"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05E3BE7"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A2CD321" w14:textId="77777777" w:rsidR="00AC2084" w:rsidRPr="00FB54B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14AC5409" w14:textId="77777777" w:rsidR="00AC208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22095D7" w14:textId="77777777" w:rsidR="00AC2084" w:rsidRPr="00FB54B4"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27213844" w14:textId="77777777" w:rsidR="00AC2084" w:rsidRDefault="00AC2084" w:rsidP="00AC2084">
      <w:pPr>
        <w:pStyle w:val="PL"/>
        <w:rPr>
          <w:rFonts w:cs="Courier New"/>
          <w:szCs w:val="16"/>
        </w:rPr>
      </w:pPr>
    </w:p>
    <w:p w14:paraId="40785667" w14:textId="77777777" w:rsidR="00AC2084" w:rsidRDefault="00AC2084" w:rsidP="00AC2084">
      <w:pPr>
        <w:pStyle w:val="PL"/>
        <w:rPr>
          <w:rFonts w:cs="Courier New"/>
          <w:szCs w:val="16"/>
        </w:rPr>
      </w:pPr>
      <w:r>
        <w:rPr>
          <w:rFonts w:cs="Courier New"/>
          <w:szCs w:val="16"/>
        </w:rPr>
        <w:t xml:space="preserve">    ProtoDesc:</w:t>
      </w:r>
    </w:p>
    <w:p w14:paraId="6397951E" w14:textId="77777777" w:rsidR="00AC2084" w:rsidRDefault="00AC2084" w:rsidP="00AC2084">
      <w:pPr>
        <w:pStyle w:val="PL"/>
        <w:rPr>
          <w:rFonts w:cs="Courier New"/>
          <w:szCs w:val="16"/>
        </w:rPr>
      </w:pPr>
      <w:r>
        <w:rPr>
          <w:rFonts w:cs="Courier New"/>
          <w:szCs w:val="16"/>
        </w:rPr>
        <w:t xml:space="preserve">      description: Contains the protocol description namely protocol details and payload type </w:t>
      </w:r>
    </w:p>
    <w:p w14:paraId="494088B9" w14:textId="77777777" w:rsidR="00AC2084" w:rsidRDefault="00AC2084" w:rsidP="00AC2084">
      <w:pPr>
        <w:pStyle w:val="PL"/>
        <w:rPr>
          <w:rFonts w:cs="Courier New"/>
          <w:szCs w:val="16"/>
        </w:rPr>
      </w:pPr>
      <w:r>
        <w:rPr>
          <w:rFonts w:cs="Courier New"/>
          <w:szCs w:val="16"/>
        </w:rPr>
        <w:t xml:space="preserve">        information.</w:t>
      </w:r>
    </w:p>
    <w:p w14:paraId="4BC9FF77" w14:textId="77777777" w:rsidR="00AC2084" w:rsidRDefault="00AC2084" w:rsidP="00AC2084">
      <w:pPr>
        <w:pStyle w:val="PL"/>
        <w:rPr>
          <w:rFonts w:cs="Courier New"/>
          <w:szCs w:val="16"/>
        </w:rPr>
      </w:pPr>
      <w:r>
        <w:rPr>
          <w:rFonts w:cs="Courier New"/>
          <w:szCs w:val="16"/>
        </w:rPr>
        <w:t xml:space="preserve">      type: object</w:t>
      </w:r>
    </w:p>
    <w:p w14:paraId="1F5A6567" w14:textId="77777777" w:rsidR="00AC2084" w:rsidRDefault="00AC2084" w:rsidP="00AC2084">
      <w:pPr>
        <w:pStyle w:val="PL"/>
        <w:rPr>
          <w:rFonts w:cs="Courier New"/>
          <w:szCs w:val="16"/>
        </w:rPr>
      </w:pPr>
      <w:r>
        <w:rPr>
          <w:rFonts w:cs="Courier New"/>
          <w:szCs w:val="16"/>
        </w:rPr>
        <w:t xml:space="preserve">      properties:</w:t>
      </w:r>
    </w:p>
    <w:p w14:paraId="69F0ECD8" w14:textId="77777777" w:rsidR="00AC2084" w:rsidRDefault="00AC2084" w:rsidP="00AC2084">
      <w:pPr>
        <w:pStyle w:val="PL"/>
        <w:rPr>
          <w:rFonts w:cs="Courier New"/>
          <w:szCs w:val="16"/>
        </w:rPr>
      </w:pPr>
      <w:r>
        <w:rPr>
          <w:rFonts w:cs="Courier New"/>
          <w:szCs w:val="16"/>
        </w:rPr>
        <w:t xml:space="preserve">        protocol:</w:t>
      </w:r>
    </w:p>
    <w:p w14:paraId="5ABAFECC" w14:textId="77777777" w:rsidR="00AC2084" w:rsidRDefault="00AC2084" w:rsidP="00AC2084">
      <w:pPr>
        <w:pStyle w:val="PL"/>
        <w:rPr>
          <w:rFonts w:cs="Courier New"/>
          <w:szCs w:val="16"/>
        </w:rPr>
      </w:pPr>
      <w:r>
        <w:rPr>
          <w:rFonts w:cs="Courier New"/>
          <w:szCs w:val="16"/>
        </w:rPr>
        <w:t xml:space="preserve">          $ref: '#/components/schemas/MediaProtocol'</w:t>
      </w:r>
    </w:p>
    <w:p w14:paraId="52CDBA44" w14:textId="77777777" w:rsidR="00AC2084" w:rsidRDefault="00AC2084" w:rsidP="00AC2084">
      <w:pPr>
        <w:pStyle w:val="PL"/>
        <w:rPr>
          <w:rFonts w:cs="Courier New"/>
          <w:szCs w:val="16"/>
        </w:rPr>
      </w:pPr>
      <w:r>
        <w:rPr>
          <w:rFonts w:cs="Courier New"/>
          <w:szCs w:val="16"/>
        </w:rPr>
        <w:t xml:space="preserve">        payloadType:</w:t>
      </w:r>
    </w:p>
    <w:p w14:paraId="396F9A98" w14:textId="77777777" w:rsidR="00AC2084" w:rsidRDefault="00AC2084" w:rsidP="00AC2084">
      <w:pPr>
        <w:pStyle w:val="PL"/>
        <w:rPr>
          <w:rFonts w:cs="Courier New"/>
          <w:szCs w:val="16"/>
        </w:rPr>
      </w:pPr>
      <w:r>
        <w:rPr>
          <w:rFonts w:cs="Courier New"/>
          <w:szCs w:val="16"/>
        </w:rPr>
        <w:t xml:space="preserve">          $ref: '#/components/schemas/PayloadType'</w:t>
      </w:r>
    </w:p>
    <w:p w14:paraId="098A9589" w14:textId="77777777" w:rsidR="00AC2084" w:rsidRDefault="00AC2084" w:rsidP="00AC2084">
      <w:pPr>
        <w:pStyle w:val="PL"/>
        <w:rPr>
          <w:rFonts w:cs="Courier New"/>
          <w:szCs w:val="16"/>
        </w:rPr>
      </w:pPr>
    </w:p>
    <w:p w14:paraId="249753DB" w14:textId="77777777" w:rsidR="00AC2084" w:rsidRDefault="00AC2084" w:rsidP="00AC2084">
      <w:pPr>
        <w:pStyle w:val="PL"/>
        <w:rPr>
          <w:rFonts w:cs="Courier New"/>
          <w:szCs w:val="16"/>
        </w:rPr>
      </w:pPr>
      <w:r>
        <w:rPr>
          <w:rFonts w:cs="Courier New"/>
          <w:szCs w:val="16"/>
        </w:rPr>
        <w:t xml:space="preserve">    ProtoDescRm:</w:t>
      </w:r>
    </w:p>
    <w:p w14:paraId="5C78BD0B" w14:textId="77777777" w:rsidR="00AC2084" w:rsidRDefault="00AC2084" w:rsidP="00AC2084">
      <w:pPr>
        <w:pStyle w:val="PL"/>
        <w:rPr>
          <w:rFonts w:cs="Courier New"/>
          <w:szCs w:val="16"/>
        </w:rPr>
      </w:pPr>
      <w:r>
        <w:rPr>
          <w:rFonts w:cs="Courier New"/>
          <w:szCs w:val="16"/>
        </w:rPr>
        <w:t xml:space="preserve">      description: Contains the protocol description namely protocol details and payload type </w:t>
      </w:r>
    </w:p>
    <w:p w14:paraId="1EF92996" w14:textId="77777777" w:rsidR="00AC2084" w:rsidRDefault="00AC2084" w:rsidP="00AC2084">
      <w:pPr>
        <w:pStyle w:val="PL"/>
        <w:rPr>
          <w:rFonts w:cs="Courier New"/>
          <w:szCs w:val="16"/>
        </w:rPr>
      </w:pPr>
      <w:r>
        <w:rPr>
          <w:rFonts w:cs="Courier New"/>
          <w:szCs w:val="16"/>
        </w:rPr>
        <w:t xml:space="preserve">        information.</w:t>
      </w:r>
    </w:p>
    <w:p w14:paraId="57BD2A1F" w14:textId="77777777" w:rsidR="00AC2084" w:rsidRDefault="00AC2084" w:rsidP="00AC2084">
      <w:pPr>
        <w:pStyle w:val="PL"/>
        <w:rPr>
          <w:rFonts w:cs="Courier New"/>
          <w:szCs w:val="16"/>
        </w:rPr>
      </w:pPr>
      <w:r>
        <w:rPr>
          <w:rFonts w:cs="Courier New"/>
          <w:szCs w:val="16"/>
        </w:rPr>
        <w:t xml:space="preserve">      type: object</w:t>
      </w:r>
    </w:p>
    <w:p w14:paraId="0F05BDCF" w14:textId="77777777" w:rsidR="00AC2084" w:rsidRDefault="00AC2084" w:rsidP="00AC2084">
      <w:pPr>
        <w:pStyle w:val="PL"/>
        <w:rPr>
          <w:rFonts w:cs="Courier New"/>
          <w:szCs w:val="16"/>
        </w:rPr>
      </w:pPr>
      <w:r>
        <w:rPr>
          <w:rFonts w:cs="Courier New"/>
          <w:szCs w:val="16"/>
        </w:rPr>
        <w:t xml:space="preserve">      properties:</w:t>
      </w:r>
    </w:p>
    <w:p w14:paraId="6A4F59CE" w14:textId="77777777" w:rsidR="00AC2084" w:rsidRDefault="00AC2084" w:rsidP="00AC2084">
      <w:pPr>
        <w:pStyle w:val="PL"/>
        <w:rPr>
          <w:rFonts w:cs="Courier New"/>
          <w:szCs w:val="16"/>
        </w:rPr>
      </w:pPr>
      <w:r>
        <w:rPr>
          <w:rFonts w:cs="Courier New"/>
          <w:szCs w:val="16"/>
        </w:rPr>
        <w:t xml:space="preserve">        protocol:</w:t>
      </w:r>
    </w:p>
    <w:p w14:paraId="0135291A" w14:textId="77777777" w:rsidR="00AC2084" w:rsidRDefault="00AC2084" w:rsidP="00AC2084">
      <w:pPr>
        <w:pStyle w:val="PL"/>
        <w:rPr>
          <w:rFonts w:cs="Courier New"/>
          <w:szCs w:val="16"/>
        </w:rPr>
      </w:pPr>
      <w:r>
        <w:rPr>
          <w:rFonts w:cs="Courier New"/>
          <w:szCs w:val="16"/>
        </w:rPr>
        <w:t xml:space="preserve">          $ref: '#/components/schemas/MediaProtocol'</w:t>
      </w:r>
    </w:p>
    <w:p w14:paraId="6F76882F" w14:textId="77777777" w:rsidR="00AC2084" w:rsidRDefault="00AC2084" w:rsidP="00AC2084">
      <w:pPr>
        <w:pStyle w:val="PL"/>
        <w:rPr>
          <w:rFonts w:cs="Courier New"/>
          <w:szCs w:val="16"/>
        </w:rPr>
      </w:pPr>
      <w:r>
        <w:rPr>
          <w:rFonts w:cs="Courier New"/>
          <w:szCs w:val="16"/>
        </w:rPr>
        <w:t xml:space="preserve">        payloadType:</w:t>
      </w:r>
    </w:p>
    <w:p w14:paraId="315366B1" w14:textId="77777777" w:rsidR="00AC2084" w:rsidRDefault="00AC2084" w:rsidP="00AC2084">
      <w:pPr>
        <w:pStyle w:val="PL"/>
        <w:rPr>
          <w:rFonts w:cs="Courier New"/>
          <w:szCs w:val="16"/>
        </w:rPr>
      </w:pPr>
      <w:r>
        <w:rPr>
          <w:rFonts w:cs="Courier New"/>
          <w:szCs w:val="16"/>
        </w:rPr>
        <w:t xml:space="preserve">          $ref: '#/components/schemas/PayloadType'</w:t>
      </w:r>
    </w:p>
    <w:p w14:paraId="67975DCE" w14:textId="77777777" w:rsidR="00AC2084" w:rsidRDefault="00AC2084" w:rsidP="00AC2084">
      <w:pPr>
        <w:pStyle w:val="PL"/>
        <w:rPr>
          <w:rFonts w:cs="Courier New"/>
          <w:szCs w:val="16"/>
        </w:rPr>
      </w:pPr>
      <w:r>
        <w:rPr>
          <w:rFonts w:cs="Courier New"/>
          <w:szCs w:val="16"/>
        </w:rPr>
        <w:t xml:space="preserve">      nullable: true</w:t>
      </w:r>
    </w:p>
    <w:p w14:paraId="34F688F2" w14:textId="77777777" w:rsidR="00AC2084" w:rsidRDefault="00AC2084" w:rsidP="00AC2084">
      <w:pPr>
        <w:pStyle w:val="PL"/>
        <w:rPr>
          <w:rFonts w:cs="Courier New"/>
          <w:szCs w:val="16"/>
        </w:rPr>
      </w:pPr>
    </w:p>
    <w:p w14:paraId="70F06EF9" w14:textId="77777777" w:rsidR="00AC2084" w:rsidRDefault="00AC2084" w:rsidP="00AC2084">
      <w:pPr>
        <w:pStyle w:val="PL"/>
        <w:rPr>
          <w:rFonts w:cs="Courier New"/>
          <w:szCs w:val="16"/>
        </w:rPr>
      </w:pPr>
      <w:r>
        <w:rPr>
          <w:rFonts w:cs="Courier New"/>
          <w:szCs w:val="16"/>
        </w:rPr>
        <w:t xml:space="preserve">    PdvMonitoringReport:</w:t>
      </w:r>
    </w:p>
    <w:p w14:paraId="52DE3619" w14:textId="77777777" w:rsidR="00AC2084" w:rsidRDefault="00AC2084" w:rsidP="00AC2084">
      <w:pPr>
        <w:pStyle w:val="PL"/>
        <w:rPr>
          <w:rFonts w:cs="Courier New"/>
          <w:szCs w:val="16"/>
        </w:rPr>
      </w:pPr>
      <w:r>
        <w:rPr>
          <w:rFonts w:cs="Courier New"/>
          <w:szCs w:val="16"/>
        </w:rPr>
        <w:t xml:space="preserve">      description: Packet Delay Variation reporting information.</w:t>
      </w:r>
    </w:p>
    <w:p w14:paraId="31CE4FCC" w14:textId="77777777" w:rsidR="00AC2084" w:rsidRDefault="00AC2084" w:rsidP="00AC2084">
      <w:pPr>
        <w:pStyle w:val="PL"/>
        <w:rPr>
          <w:rFonts w:cs="Courier New"/>
          <w:szCs w:val="16"/>
        </w:rPr>
      </w:pPr>
      <w:r>
        <w:rPr>
          <w:rFonts w:cs="Courier New"/>
          <w:szCs w:val="16"/>
        </w:rPr>
        <w:t xml:space="preserve">      type: object</w:t>
      </w:r>
    </w:p>
    <w:p w14:paraId="52D82278" w14:textId="77777777" w:rsidR="00AC2084" w:rsidRDefault="00AC2084" w:rsidP="00AC2084">
      <w:pPr>
        <w:pStyle w:val="PL"/>
        <w:rPr>
          <w:rFonts w:cs="Courier New"/>
          <w:szCs w:val="16"/>
        </w:rPr>
      </w:pPr>
      <w:r>
        <w:rPr>
          <w:rFonts w:cs="Courier New"/>
          <w:szCs w:val="16"/>
        </w:rPr>
        <w:t xml:space="preserve">      properties:</w:t>
      </w:r>
    </w:p>
    <w:p w14:paraId="48AF3BDF" w14:textId="77777777" w:rsidR="00AC2084" w:rsidRDefault="00AC2084" w:rsidP="00AC2084">
      <w:pPr>
        <w:pStyle w:val="PL"/>
        <w:rPr>
          <w:rFonts w:cs="Courier New"/>
          <w:szCs w:val="16"/>
        </w:rPr>
      </w:pPr>
      <w:r>
        <w:rPr>
          <w:rFonts w:cs="Courier New"/>
          <w:szCs w:val="16"/>
        </w:rPr>
        <w:t xml:space="preserve">        flows:</w:t>
      </w:r>
    </w:p>
    <w:p w14:paraId="0598B188" w14:textId="77777777" w:rsidR="00AC2084" w:rsidRDefault="00AC2084" w:rsidP="00AC2084">
      <w:pPr>
        <w:pStyle w:val="PL"/>
        <w:rPr>
          <w:rFonts w:cs="Courier New"/>
          <w:szCs w:val="16"/>
        </w:rPr>
      </w:pPr>
      <w:r>
        <w:rPr>
          <w:rFonts w:cs="Courier New"/>
          <w:szCs w:val="16"/>
        </w:rPr>
        <w:t xml:space="preserve">          type: array</w:t>
      </w:r>
    </w:p>
    <w:p w14:paraId="4DDF67E0" w14:textId="77777777" w:rsidR="00AC2084" w:rsidRDefault="00AC2084" w:rsidP="00AC2084">
      <w:pPr>
        <w:pStyle w:val="PL"/>
        <w:rPr>
          <w:rFonts w:cs="Courier New"/>
          <w:szCs w:val="16"/>
        </w:rPr>
      </w:pPr>
      <w:r>
        <w:rPr>
          <w:rFonts w:cs="Courier New"/>
          <w:szCs w:val="16"/>
        </w:rPr>
        <w:t xml:space="preserve">          items:</w:t>
      </w:r>
    </w:p>
    <w:p w14:paraId="0EA0E26E" w14:textId="77777777" w:rsidR="00AC2084" w:rsidRDefault="00AC2084" w:rsidP="00AC2084">
      <w:pPr>
        <w:pStyle w:val="PL"/>
        <w:rPr>
          <w:rFonts w:cs="Courier New"/>
          <w:szCs w:val="16"/>
        </w:rPr>
      </w:pPr>
      <w:r>
        <w:rPr>
          <w:rFonts w:cs="Courier New"/>
          <w:szCs w:val="16"/>
        </w:rPr>
        <w:t xml:space="preserve">            $ref: '#/components/schemas/Flows'</w:t>
      </w:r>
    </w:p>
    <w:p w14:paraId="4D1B5892" w14:textId="77777777" w:rsidR="00AC2084" w:rsidRDefault="00AC2084" w:rsidP="00AC2084">
      <w:pPr>
        <w:pStyle w:val="PL"/>
      </w:pPr>
      <w:r>
        <w:t xml:space="preserve">          minItems: 1</w:t>
      </w:r>
    </w:p>
    <w:p w14:paraId="2D21C53D" w14:textId="77777777" w:rsidR="00AC2084" w:rsidRPr="00807617"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039873BB" w14:textId="77777777" w:rsidR="00AC2084" w:rsidRDefault="00AC2084" w:rsidP="00AC2084">
      <w:pPr>
        <w:pStyle w:val="PL"/>
      </w:pPr>
      <w:r>
        <w:t xml:space="preserve">        </w:t>
      </w:r>
      <w:r>
        <w:rPr>
          <w:lang w:eastAsia="zh-CN"/>
        </w:rPr>
        <w:t>ulPdv</w:t>
      </w:r>
      <w:r>
        <w:t>:</w:t>
      </w:r>
    </w:p>
    <w:p w14:paraId="0A9C73C0" w14:textId="77777777" w:rsidR="00AC2084" w:rsidRDefault="00AC2084" w:rsidP="00AC2084">
      <w:pPr>
        <w:pStyle w:val="PL"/>
      </w:pPr>
      <w:r>
        <w:t xml:space="preserve">          type: integer</w:t>
      </w:r>
    </w:p>
    <w:p w14:paraId="2F1143AC" w14:textId="77777777" w:rsidR="00AC2084" w:rsidRPr="004B6A45" w:rsidRDefault="00AC2084" w:rsidP="00AC2084">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45DFCCB" w14:textId="77777777" w:rsidR="00AC2084" w:rsidRDefault="00AC2084" w:rsidP="00AC2084">
      <w:pPr>
        <w:pStyle w:val="PL"/>
      </w:pPr>
      <w:r>
        <w:t xml:space="preserve">        </w:t>
      </w:r>
      <w:r>
        <w:rPr>
          <w:lang w:eastAsia="zh-CN"/>
        </w:rPr>
        <w:t>dlPdv</w:t>
      </w:r>
      <w:r>
        <w:t>:</w:t>
      </w:r>
    </w:p>
    <w:p w14:paraId="64B7D362" w14:textId="77777777" w:rsidR="00AC2084" w:rsidRDefault="00AC2084" w:rsidP="00AC2084">
      <w:pPr>
        <w:pStyle w:val="PL"/>
        <w:tabs>
          <w:tab w:val="clear" w:pos="384"/>
          <w:tab w:val="left" w:pos="385"/>
        </w:tabs>
      </w:pPr>
      <w:r>
        <w:t xml:space="preserve">          type: integer</w:t>
      </w:r>
    </w:p>
    <w:p w14:paraId="7B35360F" w14:textId="77777777" w:rsidR="00AC2084" w:rsidRPr="004B6A45" w:rsidRDefault="00AC2084" w:rsidP="00AC208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367C706" w14:textId="77777777" w:rsidR="00AC2084" w:rsidRDefault="00AC2084" w:rsidP="00AC2084">
      <w:pPr>
        <w:pStyle w:val="PL"/>
      </w:pPr>
      <w:r>
        <w:t xml:space="preserve">        </w:t>
      </w:r>
      <w:r>
        <w:rPr>
          <w:lang w:eastAsia="zh-CN"/>
        </w:rPr>
        <w:t>rtPdv</w:t>
      </w:r>
      <w:r>
        <w:t>:</w:t>
      </w:r>
    </w:p>
    <w:p w14:paraId="7F4B0878" w14:textId="77777777" w:rsidR="00AC2084" w:rsidRPr="00E063AE" w:rsidRDefault="00AC2084" w:rsidP="00AC2084">
      <w:pPr>
        <w:pStyle w:val="PL"/>
      </w:pPr>
      <w:r>
        <w:t xml:space="preserve">          type: integer</w:t>
      </w:r>
    </w:p>
    <w:p w14:paraId="7C90D4E2" w14:textId="77777777" w:rsidR="00AC2084" w:rsidRPr="004B6A45" w:rsidRDefault="00AC2084" w:rsidP="00AC208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B43D484" w14:textId="77777777" w:rsidR="00AC2084" w:rsidRDefault="00AC2084" w:rsidP="00AC2084">
      <w:pPr>
        <w:pStyle w:val="PL"/>
        <w:rPr>
          <w:rFonts w:cs="Courier New"/>
          <w:szCs w:val="16"/>
        </w:rPr>
      </w:pPr>
    </w:p>
    <w:p w14:paraId="543CB3E1" w14:textId="77777777" w:rsidR="00AC2084" w:rsidRPr="006D7F72" w:rsidRDefault="00AC2084" w:rsidP="00AC2084">
      <w:pPr>
        <w:pStyle w:val="PL"/>
        <w:rPr>
          <w:rFonts w:cs="Courier New"/>
          <w:szCs w:val="16"/>
        </w:rPr>
      </w:pPr>
      <w:r w:rsidRPr="006D7F72">
        <w:rPr>
          <w:rFonts w:cs="Courier New"/>
          <w:szCs w:val="16"/>
        </w:rPr>
        <w:t xml:space="preserve">    PeriodicityInfo:</w:t>
      </w:r>
    </w:p>
    <w:p w14:paraId="37CD961B" w14:textId="77777777" w:rsidR="00AC2084" w:rsidRPr="006D7F72" w:rsidRDefault="00AC2084" w:rsidP="00AC2084">
      <w:pPr>
        <w:pStyle w:val="PL"/>
        <w:rPr>
          <w:rFonts w:cs="Courier New"/>
          <w:szCs w:val="16"/>
        </w:rPr>
      </w:pPr>
      <w:r w:rsidRPr="006D7F72">
        <w:rPr>
          <w:rFonts w:cs="Courier New"/>
          <w:szCs w:val="16"/>
        </w:rPr>
        <w:t xml:space="preserve">      description: &gt;</w:t>
      </w:r>
    </w:p>
    <w:p w14:paraId="65045BB4" w14:textId="77777777" w:rsidR="00AC2084" w:rsidRPr="006D7F72" w:rsidRDefault="00AC2084" w:rsidP="00AC2084">
      <w:pPr>
        <w:pStyle w:val="PL"/>
        <w:rPr>
          <w:rFonts w:cs="Courier New"/>
          <w:szCs w:val="16"/>
        </w:rPr>
      </w:pPr>
      <w:r w:rsidRPr="006D7F72">
        <w:rPr>
          <w:rFonts w:cs="Courier New"/>
          <w:szCs w:val="16"/>
        </w:rPr>
        <w:t xml:space="preserve">        Indicates the time period between the start of the two data bursts in Uplink and/or Downlink</w:t>
      </w:r>
    </w:p>
    <w:p w14:paraId="733EF6AF" w14:textId="77777777" w:rsidR="00AC2084" w:rsidRPr="006D7F72" w:rsidRDefault="00AC2084" w:rsidP="00AC2084">
      <w:pPr>
        <w:pStyle w:val="PL"/>
        <w:rPr>
          <w:rFonts w:cs="Courier New"/>
          <w:szCs w:val="16"/>
        </w:rPr>
      </w:pPr>
      <w:r w:rsidRPr="006D7F72">
        <w:rPr>
          <w:rFonts w:cs="Courier New"/>
          <w:szCs w:val="16"/>
        </w:rPr>
        <w:t xml:space="preserve">        direction.</w:t>
      </w:r>
    </w:p>
    <w:p w14:paraId="518A7FCC" w14:textId="77777777" w:rsidR="00AC2084" w:rsidRPr="006D7F72" w:rsidRDefault="00AC2084" w:rsidP="00AC2084">
      <w:pPr>
        <w:pStyle w:val="PL"/>
        <w:rPr>
          <w:rFonts w:cs="Courier New"/>
          <w:szCs w:val="16"/>
        </w:rPr>
      </w:pPr>
      <w:r w:rsidRPr="006D7F72">
        <w:rPr>
          <w:rFonts w:cs="Courier New"/>
          <w:szCs w:val="16"/>
        </w:rPr>
        <w:t xml:space="preserve">      type: object</w:t>
      </w:r>
    </w:p>
    <w:p w14:paraId="4955A86C" w14:textId="77777777" w:rsidR="00AC2084" w:rsidRPr="006D7F72" w:rsidRDefault="00AC2084" w:rsidP="00AC2084">
      <w:pPr>
        <w:pStyle w:val="PL"/>
        <w:rPr>
          <w:rFonts w:cs="Courier New"/>
          <w:szCs w:val="16"/>
        </w:rPr>
      </w:pPr>
      <w:r w:rsidRPr="006D7F72">
        <w:rPr>
          <w:rFonts w:cs="Courier New"/>
          <w:szCs w:val="16"/>
        </w:rPr>
        <w:t xml:space="preserve">      properties:</w:t>
      </w:r>
    </w:p>
    <w:p w14:paraId="762B25FA" w14:textId="77777777" w:rsidR="00AC2084" w:rsidRPr="006D7F72" w:rsidRDefault="00AC2084" w:rsidP="00AC2084">
      <w:pPr>
        <w:pStyle w:val="PL"/>
        <w:rPr>
          <w:rFonts w:cs="Courier New"/>
          <w:szCs w:val="16"/>
        </w:rPr>
      </w:pPr>
      <w:r w:rsidRPr="006D7F72">
        <w:rPr>
          <w:rFonts w:cs="Courier New"/>
          <w:szCs w:val="16"/>
        </w:rPr>
        <w:t xml:space="preserve">        periodUl:</w:t>
      </w:r>
    </w:p>
    <w:p w14:paraId="705CD37D" w14:textId="77777777" w:rsidR="00AC2084" w:rsidRPr="006D7F72" w:rsidRDefault="00AC2084" w:rsidP="00AC2084">
      <w:pPr>
        <w:pStyle w:val="PL"/>
        <w:rPr>
          <w:rFonts w:cs="Courier New"/>
          <w:szCs w:val="16"/>
        </w:rPr>
      </w:pPr>
      <w:r w:rsidRPr="006D7F72">
        <w:rPr>
          <w:rFonts w:cs="Courier New"/>
          <w:szCs w:val="16"/>
        </w:rPr>
        <w:t xml:space="preserve">          $ref: 'TS29571_CommonData.yaml#/components/schemas/DurationSecRm'</w:t>
      </w:r>
    </w:p>
    <w:p w14:paraId="342A635D" w14:textId="77777777" w:rsidR="00AC2084" w:rsidRPr="006D7F72" w:rsidRDefault="00AC2084" w:rsidP="00AC2084">
      <w:pPr>
        <w:pStyle w:val="PL"/>
        <w:rPr>
          <w:rFonts w:cs="Courier New"/>
          <w:szCs w:val="16"/>
        </w:rPr>
      </w:pPr>
      <w:r w:rsidRPr="006D7F72">
        <w:rPr>
          <w:rFonts w:cs="Courier New"/>
          <w:szCs w:val="16"/>
        </w:rPr>
        <w:t xml:space="preserve">        periodDl:</w:t>
      </w:r>
    </w:p>
    <w:p w14:paraId="5932B17D" w14:textId="77777777" w:rsidR="00AC2084" w:rsidRPr="006D7F72" w:rsidRDefault="00AC2084" w:rsidP="00AC2084">
      <w:pPr>
        <w:pStyle w:val="PL"/>
        <w:rPr>
          <w:rFonts w:cs="Courier New"/>
          <w:szCs w:val="16"/>
        </w:rPr>
      </w:pPr>
      <w:r w:rsidRPr="006D7F72">
        <w:rPr>
          <w:rFonts w:cs="Courier New"/>
          <w:szCs w:val="16"/>
        </w:rPr>
        <w:t xml:space="preserve">          $ref: 'TS29571_CommonData.yaml#/components/schemas/DurationSecRm'</w:t>
      </w:r>
    </w:p>
    <w:p w14:paraId="08CFE5ED" w14:textId="77777777" w:rsidR="00AC2084" w:rsidRDefault="00AC2084" w:rsidP="00AC2084">
      <w:pPr>
        <w:pStyle w:val="PL"/>
        <w:rPr>
          <w:rFonts w:cs="Courier New"/>
          <w:szCs w:val="16"/>
        </w:rPr>
      </w:pPr>
      <w:r>
        <w:rPr>
          <w:rFonts w:cs="Courier New"/>
          <w:szCs w:val="16"/>
        </w:rPr>
        <w:t xml:space="preserve">      nullable: true</w:t>
      </w:r>
    </w:p>
    <w:p w14:paraId="2AB45C96" w14:textId="77777777" w:rsidR="00AC2084" w:rsidRDefault="00AC2084" w:rsidP="00AC2084">
      <w:pPr>
        <w:pStyle w:val="PL"/>
        <w:rPr>
          <w:rFonts w:cs="Courier New"/>
          <w:szCs w:val="16"/>
        </w:rPr>
      </w:pPr>
    </w:p>
    <w:p w14:paraId="6450B5C4" w14:textId="77777777" w:rsidR="00AC2084" w:rsidRDefault="00AC2084" w:rsidP="00AC2084">
      <w:pPr>
        <w:pStyle w:val="PL"/>
      </w:pPr>
      <w:r>
        <w:t xml:space="preserve">    AddFlowDescriptionInfo:</w:t>
      </w:r>
    </w:p>
    <w:p w14:paraId="075A00CA" w14:textId="77777777" w:rsidR="00AC2084" w:rsidRDefault="00AC2084" w:rsidP="00AC2084">
      <w:pPr>
        <w:pStyle w:val="PL"/>
      </w:pPr>
      <w:r>
        <w:rPr>
          <w:rFonts w:eastAsia="Batang"/>
        </w:rPr>
        <w:t xml:space="preserve">      description: </w:t>
      </w:r>
      <w:r>
        <w:t>Contains additional flow description information</w:t>
      </w:r>
      <w:r>
        <w:rPr>
          <w:rFonts w:eastAsia="Batang"/>
        </w:rPr>
        <w:t>.</w:t>
      </w:r>
    </w:p>
    <w:p w14:paraId="22DCFE08" w14:textId="77777777" w:rsidR="00AC2084" w:rsidRDefault="00AC2084" w:rsidP="00AC2084">
      <w:pPr>
        <w:pStyle w:val="PL"/>
      </w:pPr>
      <w:r>
        <w:t xml:space="preserve">      type: object</w:t>
      </w:r>
    </w:p>
    <w:p w14:paraId="130A38AC" w14:textId="77777777" w:rsidR="00AC2084" w:rsidRDefault="00AC2084" w:rsidP="00AC2084">
      <w:pPr>
        <w:pStyle w:val="PL"/>
      </w:pPr>
      <w:r>
        <w:t xml:space="preserve">      properties:</w:t>
      </w:r>
    </w:p>
    <w:p w14:paraId="0A2CE811" w14:textId="77777777" w:rsidR="00AC2084" w:rsidRDefault="00AC2084" w:rsidP="00AC2084">
      <w:pPr>
        <w:pStyle w:val="PL"/>
      </w:pPr>
      <w:r>
        <w:t xml:space="preserve">        spi:</w:t>
      </w:r>
    </w:p>
    <w:p w14:paraId="77CF95E3" w14:textId="77777777" w:rsidR="00AC2084" w:rsidRDefault="00AC2084" w:rsidP="00AC2084">
      <w:pPr>
        <w:pStyle w:val="PL"/>
      </w:pPr>
      <w:r>
        <w:t xml:space="preserve">          type: string</w:t>
      </w:r>
    </w:p>
    <w:p w14:paraId="71B60AC4" w14:textId="77777777" w:rsidR="00AC2084" w:rsidRDefault="00AC2084" w:rsidP="00AC2084">
      <w:pPr>
        <w:pStyle w:val="PL"/>
      </w:pPr>
      <w:r>
        <w:t xml:space="preserve">          description: &gt;</w:t>
      </w:r>
    </w:p>
    <w:p w14:paraId="6FC7F138" w14:textId="77777777" w:rsidR="00AC2084" w:rsidRDefault="00AC2084" w:rsidP="00AC2084">
      <w:pPr>
        <w:pStyle w:val="PL"/>
      </w:pPr>
      <w:r>
        <w:t xml:space="preserve">            4-octet string representing the security parameter index of the IPSec packet</w:t>
      </w:r>
    </w:p>
    <w:p w14:paraId="647DE076" w14:textId="77777777" w:rsidR="00AC2084" w:rsidRDefault="00AC2084" w:rsidP="00AC2084">
      <w:pPr>
        <w:pStyle w:val="PL"/>
      </w:pPr>
      <w:r>
        <w:t xml:space="preserve">            in hexadecimal representation.</w:t>
      </w:r>
    </w:p>
    <w:p w14:paraId="4C18F718" w14:textId="77777777" w:rsidR="00AC2084" w:rsidRDefault="00AC2084" w:rsidP="00AC2084">
      <w:pPr>
        <w:pStyle w:val="PL"/>
      </w:pPr>
      <w:r>
        <w:t xml:space="preserve">        flowLabel:</w:t>
      </w:r>
    </w:p>
    <w:p w14:paraId="74CC2098" w14:textId="77777777" w:rsidR="00AC2084" w:rsidRDefault="00AC2084" w:rsidP="00AC2084">
      <w:pPr>
        <w:pStyle w:val="PL"/>
      </w:pPr>
      <w:r>
        <w:t xml:space="preserve">          type: string</w:t>
      </w:r>
    </w:p>
    <w:p w14:paraId="560B4EFE" w14:textId="77777777" w:rsidR="00AC2084" w:rsidRDefault="00AC2084" w:rsidP="00AC2084">
      <w:pPr>
        <w:pStyle w:val="PL"/>
      </w:pPr>
      <w:r>
        <w:t xml:space="preserve">          description: &gt;</w:t>
      </w:r>
    </w:p>
    <w:p w14:paraId="0AE25625" w14:textId="77777777" w:rsidR="00AC2084" w:rsidRDefault="00AC2084" w:rsidP="00AC2084">
      <w:pPr>
        <w:pStyle w:val="PL"/>
      </w:pPr>
      <w:r>
        <w:t xml:space="preserve">            3-octet string representing the IPv6 flow label header field in hexadecimal</w:t>
      </w:r>
    </w:p>
    <w:p w14:paraId="280F8430" w14:textId="77777777" w:rsidR="00AC2084" w:rsidRDefault="00AC2084" w:rsidP="00AC2084">
      <w:pPr>
        <w:pStyle w:val="PL"/>
      </w:pPr>
      <w:r>
        <w:t xml:space="preserve">            representation.</w:t>
      </w:r>
    </w:p>
    <w:p w14:paraId="764EE87F" w14:textId="77777777" w:rsidR="00AC2084" w:rsidRDefault="00AC2084" w:rsidP="00AC2084">
      <w:pPr>
        <w:pStyle w:val="PL"/>
        <w:rPr>
          <w:rFonts w:cs="Courier New"/>
          <w:szCs w:val="16"/>
        </w:rPr>
      </w:pPr>
      <w:r>
        <w:rPr>
          <w:rFonts w:cs="Courier New"/>
          <w:szCs w:val="16"/>
        </w:rPr>
        <w:t xml:space="preserve">        flowDir:</w:t>
      </w:r>
    </w:p>
    <w:p w14:paraId="4C3A3FC8" w14:textId="77777777" w:rsidR="00AC2084" w:rsidRDefault="00AC2084" w:rsidP="00AC2084">
      <w:pPr>
        <w:pStyle w:val="PL"/>
        <w:rPr>
          <w:rFonts w:cs="Courier New"/>
          <w:szCs w:val="16"/>
        </w:rPr>
      </w:pPr>
      <w:r>
        <w:rPr>
          <w:rFonts w:cs="Courier New"/>
          <w:szCs w:val="16"/>
        </w:rPr>
        <w:t xml:space="preserve">          $ref: 'TS29512_Npcf_SMPolicyControl.yaml#/components/schemas/FlowDirection'</w:t>
      </w:r>
    </w:p>
    <w:p w14:paraId="71ADA801" w14:textId="77777777" w:rsidR="00AC2084" w:rsidRDefault="00AC2084" w:rsidP="00AC2084">
      <w:pPr>
        <w:pStyle w:val="PL"/>
        <w:rPr>
          <w:rFonts w:cs="Courier New"/>
          <w:szCs w:val="16"/>
        </w:rPr>
      </w:pPr>
    </w:p>
    <w:p w14:paraId="2E133217" w14:textId="77777777" w:rsidR="00AC2084" w:rsidRDefault="00AC2084" w:rsidP="00AC2084">
      <w:pPr>
        <w:pStyle w:val="PL"/>
        <w:rPr>
          <w:rFonts w:cs="Courier New"/>
          <w:szCs w:val="16"/>
        </w:rPr>
      </w:pPr>
      <w:r>
        <w:rPr>
          <w:rFonts w:cs="Courier New"/>
          <w:szCs w:val="16"/>
        </w:rPr>
        <w:t xml:space="preserve">    L4sSupport:</w:t>
      </w:r>
    </w:p>
    <w:p w14:paraId="31755C6C" w14:textId="77777777" w:rsidR="00AC2084" w:rsidRDefault="00AC2084" w:rsidP="00AC2084">
      <w:pPr>
        <w:pStyle w:val="PL"/>
        <w:rPr>
          <w:rFonts w:cs="Courier New"/>
          <w:szCs w:val="16"/>
        </w:rPr>
      </w:pPr>
      <w:r>
        <w:rPr>
          <w:rFonts w:cs="Courier New"/>
          <w:szCs w:val="16"/>
        </w:rPr>
        <w:t xml:space="preserve">      description: &gt;</w:t>
      </w:r>
    </w:p>
    <w:p w14:paraId="7E675A52" w14:textId="77777777" w:rsidR="00AC2084" w:rsidRDefault="00AC2084" w:rsidP="00AC2084">
      <w:pPr>
        <w:pStyle w:val="PL"/>
        <w:rPr>
          <w:rFonts w:cs="Courier New"/>
          <w:szCs w:val="16"/>
        </w:rPr>
      </w:pPr>
      <w:r>
        <w:rPr>
          <w:rFonts w:cs="Courier New"/>
          <w:szCs w:val="16"/>
        </w:rPr>
        <w:t xml:space="preserve">        Indicates whether the ECN marking for L4S support is not available or available</w:t>
      </w:r>
    </w:p>
    <w:p w14:paraId="5E00F9BE" w14:textId="77777777" w:rsidR="00AC2084" w:rsidRDefault="00AC2084" w:rsidP="00AC2084">
      <w:pPr>
        <w:pStyle w:val="PL"/>
        <w:rPr>
          <w:rFonts w:cs="Courier New"/>
          <w:szCs w:val="16"/>
        </w:rPr>
      </w:pPr>
      <w:r>
        <w:rPr>
          <w:rFonts w:cs="Courier New"/>
          <w:szCs w:val="16"/>
        </w:rPr>
        <w:t xml:space="preserve">        again in 5GS.</w:t>
      </w:r>
    </w:p>
    <w:p w14:paraId="6679D4E6" w14:textId="77777777" w:rsidR="00AC2084" w:rsidRDefault="00AC2084" w:rsidP="00AC2084">
      <w:pPr>
        <w:pStyle w:val="PL"/>
        <w:rPr>
          <w:rFonts w:cs="Courier New"/>
          <w:szCs w:val="16"/>
        </w:rPr>
      </w:pPr>
      <w:r>
        <w:rPr>
          <w:rFonts w:cs="Courier New"/>
          <w:szCs w:val="16"/>
        </w:rPr>
        <w:t xml:space="preserve">      type: object</w:t>
      </w:r>
    </w:p>
    <w:p w14:paraId="6AE96474" w14:textId="77777777" w:rsidR="00AC2084" w:rsidRDefault="00AC2084" w:rsidP="00AC2084">
      <w:pPr>
        <w:pStyle w:val="PL"/>
        <w:rPr>
          <w:rFonts w:cs="Courier New"/>
          <w:szCs w:val="16"/>
        </w:rPr>
      </w:pPr>
      <w:r>
        <w:rPr>
          <w:rFonts w:cs="Courier New"/>
          <w:szCs w:val="16"/>
        </w:rPr>
        <w:t xml:space="preserve">      required:</w:t>
      </w:r>
    </w:p>
    <w:p w14:paraId="16BF9B5F" w14:textId="77777777" w:rsidR="00AC2084" w:rsidRDefault="00AC2084" w:rsidP="00AC2084">
      <w:pPr>
        <w:pStyle w:val="PL"/>
        <w:rPr>
          <w:rFonts w:cs="Courier New"/>
          <w:szCs w:val="16"/>
        </w:rPr>
      </w:pPr>
      <w:r>
        <w:rPr>
          <w:rFonts w:cs="Courier New"/>
          <w:szCs w:val="16"/>
        </w:rPr>
        <w:t xml:space="preserve">        - notifType</w:t>
      </w:r>
    </w:p>
    <w:p w14:paraId="4FB84E46" w14:textId="77777777" w:rsidR="00AC2084" w:rsidRDefault="00AC2084" w:rsidP="00AC2084">
      <w:pPr>
        <w:pStyle w:val="PL"/>
        <w:rPr>
          <w:rFonts w:cs="Courier New"/>
          <w:szCs w:val="16"/>
        </w:rPr>
      </w:pPr>
      <w:r>
        <w:rPr>
          <w:rFonts w:cs="Courier New"/>
          <w:szCs w:val="16"/>
        </w:rPr>
        <w:t xml:space="preserve">      properties:</w:t>
      </w:r>
    </w:p>
    <w:p w14:paraId="6C9FA732" w14:textId="77777777" w:rsidR="00AC2084" w:rsidRDefault="00AC2084" w:rsidP="00AC2084">
      <w:pPr>
        <w:pStyle w:val="PL"/>
        <w:rPr>
          <w:rFonts w:cs="Courier New"/>
          <w:szCs w:val="16"/>
        </w:rPr>
      </w:pPr>
      <w:r>
        <w:rPr>
          <w:rFonts w:cs="Courier New"/>
          <w:szCs w:val="16"/>
        </w:rPr>
        <w:t xml:space="preserve">        notifType:</w:t>
      </w:r>
    </w:p>
    <w:p w14:paraId="43DE2C37" w14:textId="77777777" w:rsidR="00AC2084" w:rsidRDefault="00AC2084" w:rsidP="00AC2084">
      <w:pPr>
        <w:pStyle w:val="PL"/>
        <w:rPr>
          <w:rFonts w:cs="Courier New"/>
          <w:szCs w:val="16"/>
        </w:rPr>
      </w:pPr>
      <w:r>
        <w:rPr>
          <w:rFonts w:cs="Courier New"/>
          <w:szCs w:val="16"/>
        </w:rPr>
        <w:t xml:space="preserve">          $ref: '#/components/schemas/L4sNotifType'</w:t>
      </w:r>
    </w:p>
    <w:p w14:paraId="3D5307FB" w14:textId="77777777" w:rsidR="00AC2084" w:rsidRDefault="00AC2084" w:rsidP="00AC2084">
      <w:pPr>
        <w:pStyle w:val="PL"/>
        <w:rPr>
          <w:rFonts w:cs="Courier New"/>
          <w:szCs w:val="16"/>
        </w:rPr>
      </w:pPr>
      <w:r>
        <w:rPr>
          <w:rFonts w:cs="Courier New"/>
          <w:szCs w:val="16"/>
        </w:rPr>
        <w:t xml:space="preserve">        flows:</w:t>
      </w:r>
    </w:p>
    <w:p w14:paraId="35660565" w14:textId="77777777" w:rsidR="00AC2084" w:rsidRDefault="00AC2084" w:rsidP="00AC2084">
      <w:pPr>
        <w:pStyle w:val="PL"/>
        <w:rPr>
          <w:rFonts w:cs="Courier New"/>
          <w:szCs w:val="16"/>
        </w:rPr>
      </w:pPr>
      <w:r>
        <w:rPr>
          <w:rFonts w:cs="Courier New"/>
          <w:szCs w:val="16"/>
        </w:rPr>
        <w:t xml:space="preserve">          type: array</w:t>
      </w:r>
    </w:p>
    <w:p w14:paraId="25E9CC09" w14:textId="77777777" w:rsidR="00AC2084" w:rsidRDefault="00AC2084" w:rsidP="00AC2084">
      <w:pPr>
        <w:pStyle w:val="PL"/>
        <w:rPr>
          <w:rFonts w:cs="Courier New"/>
          <w:szCs w:val="16"/>
        </w:rPr>
      </w:pPr>
      <w:r>
        <w:rPr>
          <w:rFonts w:cs="Courier New"/>
          <w:szCs w:val="16"/>
        </w:rPr>
        <w:t xml:space="preserve">          items:</w:t>
      </w:r>
    </w:p>
    <w:p w14:paraId="15452EAB" w14:textId="77777777" w:rsidR="00AC2084" w:rsidRDefault="00AC2084" w:rsidP="00AC2084">
      <w:pPr>
        <w:pStyle w:val="PL"/>
        <w:rPr>
          <w:rFonts w:cs="Courier New"/>
          <w:szCs w:val="16"/>
        </w:rPr>
      </w:pPr>
      <w:r>
        <w:rPr>
          <w:rFonts w:cs="Courier New"/>
          <w:szCs w:val="16"/>
        </w:rPr>
        <w:t xml:space="preserve">            $ref: '#/components/schemas/Flows'</w:t>
      </w:r>
    </w:p>
    <w:p w14:paraId="1A1C0ED8" w14:textId="77777777" w:rsidR="00AC2084" w:rsidRDefault="00AC2084" w:rsidP="00AC2084">
      <w:pPr>
        <w:pStyle w:val="PL"/>
      </w:pPr>
      <w:r>
        <w:t xml:space="preserve">          minItems: 1</w:t>
      </w:r>
    </w:p>
    <w:p w14:paraId="41723B34" w14:textId="77777777" w:rsidR="00AC2084" w:rsidRDefault="00AC2084" w:rsidP="00AC2084">
      <w:pPr>
        <w:pStyle w:val="PL"/>
        <w:rPr>
          <w:rFonts w:cs="Courier New"/>
          <w:szCs w:val="16"/>
        </w:rPr>
      </w:pPr>
    </w:p>
    <w:p w14:paraId="5655FF59" w14:textId="77777777" w:rsidR="00AC2084" w:rsidRDefault="00AC2084" w:rsidP="00AC2084">
      <w:pPr>
        <w:pStyle w:val="PL"/>
        <w:rPr>
          <w:rFonts w:cs="Courier New"/>
          <w:szCs w:val="16"/>
        </w:rPr>
      </w:pPr>
      <w:r>
        <w:rPr>
          <w:rFonts w:cs="Courier New"/>
          <w:szCs w:val="16"/>
        </w:rPr>
        <w:t>#</w:t>
      </w:r>
    </w:p>
    <w:p w14:paraId="3C31E1C8" w14:textId="77777777" w:rsidR="00AC2084" w:rsidRDefault="00AC2084" w:rsidP="00AC2084">
      <w:pPr>
        <w:pStyle w:val="PL"/>
        <w:rPr>
          <w:rFonts w:cs="Courier New"/>
          <w:szCs w:val="16"/>
        </w:rPr>
      </w:pPr>
      <w:r>
        <w:rPr>
          <w:rFonts w:cs="Courier New"/>
          <w:szCs w:val="16"/>
        </w:rPr>
        <w:t># EXTENDED PROBLEMDETAILS</w:t>
      </w:r>
    </w:p>
    <w:p w14:paraId="60AF9770" w14:textId="77777777" w:rsidR="00AC2084" w:rsidRDefault="00AC2084" w:rsidP="00AC2084">
      <w:pPr>
        <w:pStyle w:val="PL"/>
        <w:rPr>
          <w:rFonts w:cs="Courier New"/>
          <w:szCs w:val="16"/>
        </w:rPr>
      </w:pPr>
      <w:r>
        <w:rPr>
          <w:rFonts w:cs="Courier New"/>
          <w:szCs w:val="16"/>
        </w:rPr>
        <w:t>#</w:t>
      </w:r>
    </w:p>
    <w:p w14:paraId="4B517F1A" w14:textId="77777777" w:rsidR="00AC2084" w:rsidRDefault="00AC2084" w:rsidP="00AC2084">
      <w:pPr>
        <w:pStyle w:val="PL"/>
        <w:rPr>
          <w:rFonts w:cs="Courier New"/>
          <w:szCs w:val="16"/>
        </w:rPr>
      </w:pPr>
      <w:r>
        <w:rPr>
          <w:rFonts w:cs="Courier New"/>
          <w:szCs w:val="16"/>
        </w:rPr>
        <w:t xml:space="preserve">    ExtendedProblemDetails:</w:t>
      </w:r>
    </w:p>
    <w:p w14:paraId="1085D301" w14:textId="77777777" w:rsidR="00AC2084" w:rsidRDefault="00AC2084" w:rsidP="00AC2084">
      <w:pPr>
        <w:pStyle w:val="PL"/>
        <w:rPr>
          <w:rFonts w:cs="Courier New"/>
          <w:szCs w:val="16"/>
        </w:rPr>
      </w:pPr>
      <w:r>
        <w:rPr>
          <w:rFonts w:cs="Courier New"/>
          <w:szCs w:val="16"/>
        </w:rPr>
        <w:t xml:space="preserve">      description: Extends ProblemDetails to also include the acceptable service info.</w:t>
      </w:r>
    </w:p>
    <w:p w14:paraId="78FC7692" w14:textId="77777777" w:rsidR="00AC2084" w:rsidRDefault="00AC2084" w:rsidP="00AC2084">
      <w:pPr>
        <w:pStyle w:val="PL"/>
        <w:rPr>
          <w:rFonts w:cs="Courier New"/>
          <w:szCs w:val="16"/>
        </w:rPr>
      </w:pPr>
      <w:r>
        <w:rPr>
          <w:rFonts w:cs="Courier New"/>
          <w:szCs w:val="16"/>
        </w:rPr>
        <w:t xml:space="preserve">      allOf:</w:t>
      </w:r>
    </w:p>
    <w:p w14:paraId="085DBB80" w14:textId="77777777" w:rsidR="00AC2084" w:rsidRDefault="00AC2084" w:rsidP="00AC2084">
      <w:pPr>
        <w:pStyle w:val="PL"/>
      </w:pPr>
      <w:r>
        <w:t xml:space="preserve">        - $ref: '</w:t>
      </w:r>
      <w:r>
        <w:rPr>
          <w:rFonts w:cs="Courier New"/>
          <w:szCs w:val="16"/>
        </w:rPr>
        <w:t>TS29571_CommonData.yaml</w:t>
      </w:r>
      <w:r>
        <w:t>#/components/schemas/ProblemDetails'</w:t>
      </w:r>
    </w:p>
    <w:p w14:paraId="0EEEC5BD" w14:textId="77777777" w:rsidR="00AC2084" w:rsidRDefault="00AC2084" w:rsidP="00AC2084">
      <w:pPr>
        <w:pStyle w:val="PL"/>
        <w:rPr>
          <w:rFonts w:cs="Courier New"/>
          <w:szCs w:val="16"/>
        </w:rPr>
      </w:pPr>
      <w:r>
        <w:rPr>
          <w:rFonts w:cs="Courier New"/>
          <w:szCs w:val="16"/>
        </w:rPr>
        <w:t xml:space="preserve">        - type: object</w:t>
      </w:r>
    </w:p>
    <w:p w14:paraId="7924ABE3" w14:textId="77777777" w:rsidR="00AC2084" w:rsidRDefault="00AC2084" w:rsidP="00AC2084">
      <w:pPr>
        <w:pStyle w:val="PL"/>
        <w:rPr>
          <w:rFonts w:cs="Courier New"/>
          <w:szCs w:val="16"/>
        </w:rPr>
      </w:pPr>
      <w:r>
        <w:rPr>
          <w:rFonts w:cs="Courier New"/>
          <w:szCs w:val="16"/>
        </w:rPr>
        <w:t xml:space="preserve">          properties:</w:t>
      </w:r>
    </w:p>
    <w:p w14:paraId="0EE32791" w14:textId="77777777" w:rsidR="00AC2084" w:rsidRDefault="00AC2084" w:rsidP="00AC2084">
      <w:pPr>
        <w:pStyle w:val="PL"/>
        <w:rPr>
          <w:rFonts w:cs="Courier New"/>
          <w:szCs w:val="16"/>
        </w:rPr>
      </w:pPr>
      <w:r>
        <w:rPr>
          <w:rFonts w:cs="Courier New"/>
          <w:szCs w:val="16"/>
        </w:rPr>
        <w:t xml:space="preserve">            acceptableServInfo:</w:t>
      </w:r>
    </w:p>
    <w:p w14:paraId="3B71A225" w14:textId="77777777" w:rsidR="00AC2084" w:rsidRDefault="00AC2084" w:rsidP="00AC2084">
      <w:pPr>
        <w:pStyle w:val="PL"/>
        <w:rPr>
          <w:rFonts w:cs="Courier New"/>
          <w:szCs w:val="16"/>
        </w:rPr>
      </w:pPr>
      <w:r>
        <w:rPr>
          <w:rFonts w:cs="Courier New"/>
          <w:szCs w:val="16"/>
        </w:rPr>
        <w:t xml:space="preserve">              $ref: '#/components/schemas/AcceptableServiceInfo'</w:t>
      </w:r>
    </w:p>
    <w:p w14:paraId="11662F53" w14:textId="77777777" w:rsidR="00AC2084" w:rsidRDefault="00AC2084" w:rsidP="00AC2084">
      <w:pPr>
        <w:pStyle w:val="PL"/>
        <w:rPr>
          <w:rFonts w:cs="Courier New"/>
          <w:szCs w:val="16"/>
        </w:rPr>
      </w:pPr>
    </w:p>
    <w:p w14:paraId="18323A61" w14:textId="77777777" w:rsidR="00AC2084" w:rsidRDefault="00AC2084" w:rsidP="00AC2084">
      <w:pPr>
        <w:pStyle w:val="PL"/>
        <w:rPr>
          <w:rFonts w:cs="Courier New"/>
          <w:szCs w:val="16"/>
        </w:rPr>
      </w:pPr>
      <w:r>
        <w:rPr>
          <w:rFonts w:cs="Courier New"/>
          <w:szCs w:val="16"/>
        </w:rPr>
        <w:t>#</w:t>
      </w:r>
    </w:p>
    <w:p w14:paraId="59F649B1" w14:textId="77777777" w:rsidR="00AC2084" w:rsidRDefault="00AC2084" w:rsidP="00AC2084">
      <w:pPr>
        <w:pStyle w:val="PL"/>
        <w:rPr>
          <w:rFonts w:cs="Courier New"/>
          <w:szCs w:val="16"/>
        </w:rPr>
      </w:pPr>
      <w:r>
        <w:rPr>
          <w:rFonts w:cs="Courier New"/>
          <w:szCs w:val="16"/>
        </w:rPr>
        <w:t># SIMPLE DATA TYPES</w:t>
      </w:r>
    </w:p>
    <w:p w14:paraId="5875FCD1" w14:textId="77777777" w:rsidR="00AC2084" w:rsidRDefault="00AC2084" w:rsidP="00AC2084">
      <w:pPr>
        <w:pStyle w:val="PL"/>
        <w:rPr>
          <w:rFonts w:cs="Courier New"/>
          <w:szCs w:val="16"/>
        </w:rPr>
      </w:pPr>
      <w:r>
        <w:rPr>
          <w:rFonts w:cs="Courier New"/>
          <w:szCs w:val="16"/>
        </w:rPr>
        <w:t>#</w:t>
      </w:r>
    </w:p>
    <w:p w14:paraId="4170BEE2" w14:textId="77777777" w:rsidR="00AC2084" w:rsidRDefault="00AC2084" w:rsidP="00AC2084">
      <w:pPr>
        <w:pStyle w:val="PL"/>
        <w:rPr>
          <w:rFonts w:cs="Courier New"/>
          <w:szCs w:val="16"/>
        </w:rPr>
      </w:pPr>
      <w:r>
        <w:rPr>
          <w:rFonts w:cs="Courier New"/>
          <w:szCs w:val="16"/>
        </w:rPr>
        <w:t xml:space="preserve">    AfAppId:</w:t>
      </w:r>
    </w:p>
    <w:p w14:paraId="1D57BF97" w14:textId="77777777" w:rsidR="00AC2084" w:rsidRDefault="00AC2084" w:rsidP="00AC2084">
      <w:pPr>
        <w:pStyle w:val="PL"/>
        <w:rPr>
          <w:rFonts w:cs="Courier New"/>
          <w:szCs w:val="16"/>
        </w:rPr>
      </w:pPr>
      <w:r>
        <w:rPr>
          <w:rFonts w:cs="Courier New"/>
          <w:szCs w:val="16"/>
        </w:rPr>
        <w:t xml:space="preserve">      description: Contains an AF application identifier.</w:t>
      </w:r>
    </w:p>
    <w:p w14:paraId="4A5DD561" w14:textId="77777777" w:rsidR="00AC2084" w:rsidRDefault="00AC2084" w:rsidP="00AC2084">
      <w:pPr>
        <w:pStyle w:val="PL"/>
        <w:rPr>
          <w:rFonts w:cs="Courier New"/>
          <w:szCs w:val="16"/>
        </w:rPr>
      </w:pPr>
      <w:r>
        <w:rPr>
          <w:rFonts w:cs="Courier New"/>
          <w:szCs w:val="16"/>
        </w:rPr>
        <w:t xml:space="preserve">      type: string</w:t>
      </w:r>
    </w:p>
    <w:p w14:paraId="0CCFB5B2" w14:textId="77777777" w:rsidR="00AC2084" w:rsidRDefault="00AC2084" w:rsidP="00AC2084">
      <w:pPr>
        <w:pStyle w:val="PL"/>
        <w:rPr>
          <w:rFonts w:cs="Courier New"/>
          <w:szCs w:val="16"/>
        </w:rPr>
      </w:pPr>
      <w:r>
        <w:rPr>
          <w:rFonts w:cs="Courier New"/>
          <w:szCs w:val="16"/>
        </w:rPr>
        <w:t xml:space="preserve">    AspId:</w:t>
      </w:r>
    </w:p>
    <w:p w14:paraId="177A1DC5" w14:textId="77777777" w:rsidR="00AC2084" w:rsidRDefault="00AC2084" w:rsidP="00AC2084">
      <w:pPr>
        <w:pStyle w:val="PL"/>
        <w:rPr>
          <w:rFonts w:cs="Courier New"/>
          <w:szCs w:val="16"/>
        </w:rPr>
      </w:pPr>
      <w:r>
        <w:rPr>
          <w:rFonts w:cs="Courier New"/>
          <w:szCs w:val="16"/>
        </w:rPr>
        <w:t xml:space="preserve">      description: Contains an identity of an application service provider.</w:t>
      </w:r>
    </w:p>
    <w:p w14:paraId="42D4D992" w14:textId="77777777" w:rsidR="00AC2084" w:rsidRDefault="00AC2084" w:rsidP="00AC2084">
      <w:pPr>
        <w:pStyle w:val="PL"/>
        <w:rPr>
          <w:rFonts w:cs="Courier New"/>
          <w:szCs w:val="16"/>
        </w:rPr>
      </w:pPr>
      <w:r>
        <w:rPr>
          <w:rFonts w:cs="Courier New"/>
          <w:szCs w:val="16"/>
        </w:rPr>
        <w:t xml:space="preserve">      type: string</w:t>
      </w:r>
    </w:p>
    <w:p w14:paraId="7AAB890E" w14:textId="77777777" w:rsidR="00AC2084" w:rsidRDefault="00AC2084" w:rsidP="00AC2084">
      <w:pPr>
        <w:pStyle w:val="PL"/>
        <w:rPr>
          <w:rFonts w:cs="Courier New"/>
          <w:szCs w:val="16"/>
        </w:rPr>
      </w:pPr>
      <w:r>
        <w:rPr>
          <w:rFonts w:cs="Courier New"/>
          <w:szCs w:val="16"/>
        </w:rPr>
        <w:t xml:space="preserve">    CodecData:</w:t>
      </w:r>
    </w:p>
    <w:p w14:paraId="21B5E82E" w14:textId="77777777" w:rsidR="00AC2084" w:rsidRDefault="00AC2084" w:rsidP="00AC2084">
      <w:pPr>
        <w:pStyle w:val="PL"/>
        <w:rPr>
          <w:rFonts w:cs="Courier New"/>
          <w:szCs w:val="16"/>
        </w:rPr>
      </w:pPr>
      <w:r>
        <w:rPr>
          <w:rFonts w:cs="Courier New"/>
          <w:szCs w:val="16"/>
        </w:rPr>
        <w:t xml:space="preserve">      description: Contains codec related information.</w:t>
      </w:r>
    </w:p>
    <w:p w14:paraId="5A98FD8F" w14:textId="77777777" w:rsidR="00AC2084" w:rsidRDefault="00AC2084" w:rsidP="00AC2084">
      <w:pPr>
        <w:pStyle w:val="PL"/>
        <w:rPr>
          <w:rFonts w:cs="Courier New"/>
          <w:szCs w:val="16"/>
        </w:rPr>
      </w:pPr>
      <w:r>
        <w:rPr>
          <w:rFonts w:cs="Courier New"/>
          <w:szCs w:val="16"/>
        </w:rPr>
        <w:t xml:space="preserve">      type: string</w:t>
      </w:r>
    </w:p>
    <w:p w14:paraId="3A44306A" w14:textId="77777777" w:rsidR="00AC2084" w:rsidRDefault="00AC2084" w:rsidP="00AC2084">
      <w:pPr>
        <w:pStyle w:val="PL"/>
        <w:rPr>
          <w:rFonts w:cs="Courier New"/>
          <w:szCs w:val="16"/>
        </w:rPr>
      </w:pPr>
      <w:r>
        <w:rPr>
          <w:rFonts w:cs="Courier New"/>
          <w:szCs w:val="16"/>
        </w:rPr>
        <w:t xml:space="preserve">    ContentVersion:</w:t>
      </w:r>
    </w:p>
    <w:p w14:paraId="650227B3" w14:textId="77777777" w:rsidR="00AC2084" w:rsidRDefault="00AC2084" w:rsidP="00AC2084">
      <w:pPr>
        <w:pStyle w:val="PL"/>
        <w:rPr>
          <w:rFonts w:cs="Courier New"/>
          <w:szCs w:val="16"/>
        </w:rPr>
      </w:pPr>
      <w:r>
        <w:rPr>
          <w:rFonts w:cs="Courier New"/>
          <w:szCs w:val="16"/>
        </w:rPr>
        <w:t xml:space="preserve">      description: Represents the content version of some content.</w:t>
      </w:r>
    </w:p>
    <w:p w14:paraId="1EB9EC06" w14:textId="77777777" w:rsidR="00AC2084" w:rsidRDefault="00AC2084" w:rsidP="00AC2084">
      <w:pPr>
        <w:pStyle w:val="PL"/>
        <w:rPr>
          <w:rFonts w:cs="Courier New"/>
          <w:szCs w:val="16"/>
        </w:rPr>
      </w:pPr>
      <w:r>
        <w:rPr>
          <w:rFonts w:cs="Courier New"/>
          <w:szCs w:val="16"/>
        </w:rPr>
        <w:t xml:space="preserve">      type: integer</w:t>
      </w:r>
    </w:p>
    <w:p w14:paraId="5DA06E88" w14:textId="77777777" w:rsidR="00AC2084" w:rsidRDefault="00AC2084" w:rsidP="00AC2084">
      <w:pPr>
        <w:pStyle w:val="PL"/>
        <w:rPr>
          <w:rFonts w:cs="Courier New"/>
          <w:szCs w:val="16"/>
        </w:rPr>
      </w:pPr>
      <w:r>
        <w:rPr>
          <w:rFonts w:cs="Courier New"/>
          <w:szCs w:val="16"/>
        </w:rPr>
        <w:t xml:space="preserve">    FlowDescription:</w:t>
      </w:r>
    </w:p>
    <w:p w14:paraId="6EBD34C4" w14:textId="77777777" w:rsidR="00AC2084" w:rsidRDefault="00AC2084" w:rsidP="00AC2084">
      <w:pPr>
        <w:pStyle w:val="PL"/>
        <w:rPr>
          <w:rFonts w:cs="Courier New"/>
          <w:szCs w:val="16"/>
        </w:rPr>
      </w:pPr>
      <w:r>
        <w:rPr>
          <w:rFonts w:cs="Courier New"/>
          <w:szCs w:val="16"/>
        </w:rPr>
        <w:t xml:space="preserve">      description: Defines a packet filter of an IP flow.</w:t>
      </w:r>
    </w:p>
    <w:p w14:paraId="6B9E297A" w14:textId="77777777" w:rsidR="00AC2084" w:rsidRDefault="00AC2084" w:rsidP="00AC2084">
      <w:pPr>
        <w:pStyle w:val="PL"/>
        <w:rPr>
          <w:rFonts w:cs="Courier New"/>
          <w:szCs w:val="16"/>
        </w:rPr>
      </w:pPr>
      <w:r>
        <w:rPr>
          <w:rFonts w:cs="Courier New"/>
          <w:szCs w:val="16"/>
        </w:rPr>
        <w:t xml:space="preserve">      type: string</w:t>
      </w:r>
    </w:p>
    <w:p w14:paraId="2DAA2B47" w14:textId="77777777" w:rsidR="00AC2084" w:rsidRDefault="00AC2084" w:rsidP="00AC2084">
      <w:pPr>
        <w:pStyle w:val="PL"/>
        <w:rPr>
          <w:rFonts w:cs="Courier New"/>
          <w:szCs w:val="16"/>
        </w:rPr>
      </w:pPr>
      <w:r>
        <w:rPr>
          <w:rFonts w:cs="Courier New"/>
          <w:szCs w:val="16"/>
        </w:rPr>
        <w:t xml:space="preserve">    SponId:</w:t>
      </w:r>
    </w:p>
    <w:p w14:paraId="744B034E" w14:textId="77777777" w:rsidR="00AC2084" w:rsidRDefault="00AC2084" w:rsidP="00AC2084">
      <w:pPr>
        <w:pStyle w:val="PL"/>
        <w:rPr>
          <w:rFonts w:cs="Courier New"/>
          <w:szCs w:val="16"/>
        </w:rPr>
      </w:pPr>
      <w:r>
        <w:rPr>
          <w:rFonts w:cs="Courier New"/>
          <w:szCs w:val="16"/>
        </w:rPr>
        <w:t xml:space="preserve">      description: Contains an identity of a sponsor.</w:t>
      </w:r>
    </w:p>
    <w:p w14:paraId="7CCAB03B" w14:textId="77777777" w:rsidR="00AC2084" w:rsidRDefault="00AC2084" w:rsidP="00AC2084">
      <w:pPr>
        <w:pStyle w:val="PL"/>
        <w:rPr>
          <w:rFonts w:cs="Courier New"/>
          <w:szCs w:val="16"/>
        </w:rPr>
      </w:pPr>
      <w:r>
        <w:rPr>
          <w:rFonts w:cs="Courier New"/>
          <w:szCs w:val="16"/>
        </w:rPr>
        <w:t xml:space="preserve">      type: string</w:t>
      </w:r>
    </w:p>
    <w:p w14:paraId="06D7D307" w14:textId="77777777" w:rsidR="00AC2084" w:rsidRDefault="00AC2084" w:rsidP="00AC2084">
      <w:pPr>
        <w:pStyle w:val="PL"/>
        <w:rPr>
          <w:rFonts w:cs="Courier New"/>
          <w:szCs w:val="16"/>
        </w:rPr>
      </w:pPr>
      <w:r>
        <w:rPr>
          <w:rFonts w:cs="Courier New"/>
          <w:szCs w:val="16"/>
        </w:rPr>
        <w:t xml:space="preserve">    ServiceUrn:</w:t>
      </w:r>
    </w:p>
    <w:p w14:paraId="20C7764E" w14:textId="77777777" w:rsidR="00AC2084" w:rsidRDefault="00AC2084" w:rsidP="00AC2084">
      <w:pPr>
        <w:pStyle w:val="PL"/>
      </w:pPr>
      <w:r>
        <w:t xml:space="preserve">      description: Contains values of the service URN and may include subservices.</w:t>
      </w:r>
    </w:p>
    <w:p w14:paraId="1F12621C" w14:textId="77777777" w:rsidR="00AC2084" w:rsidRDefault="00AC2084" w:rsidP="00AC2084">
      <w:pPr>
        <w:pStyle w:val="PL"/>
      </w:pPr>
      <w:r>
        <w:t xml:space="preserve">      type: string</w:t>
      </w:r>
    </w:p>
    <w:p w14:paraId="1F4A827F" w14:textId="77777777" w:rsidR="00AC2084" w:rsidRDefault="00AC2084" w:rsidP="00AC2084">
      <w:pPr>
        <w:pStyle w:val="PL"/>
      </w:pPr>
      <w:r>
        <w:t xml:space="preserve">    TosTrafficClass:</w:t>
      </w:r>
    </w:p>
    <w:p w14:paraId="087D1011" w14:textId="77777777" w:rsidR="00AC2084" w:rsidRDefault="00AC2084" w:rsidP="00AC2084">
      <w:pPr>
        <w:pStyle w:val="PL"/>
      </w:pPr>
      <w:r>
        <w:t xml:space="preserve">      description: &gt;</w:t>
      </w:r>
    </w:p>
    <w:p w14:paraId="40DE0C0E" w14:textId="77777777" w:rsidR="00AC2084" w:rsidRDefault="00AC2084" w:rsidP="00AC2084">
      <w:pPr>
        <w:pStyle w:val="PL"/>
      </w:pPr>
      <w:r>
        <w:t xml:space="preserve">        2-octet string, where each octet is encoded in hexadecimal representation. The first octet</w:t>
      </w:r>
    </w:p>
    <w:p w14:paraId="2181518D" w14:textId="77777777" w:rsidR="00AC2084" w:rsidRDefault="00AC2084" w:rsidP="00AC2084">
      <w:pPr>
        <w:pStyle w:val="PL"/>
      </w:pPr>
      <w:r>
        <w:t xml:space="preserve">        contains the IPv4 Type-of-Service or the IPv6 Traffic-Class field and the second octet</w:t>
      </w:r>
    </w:p>
    <w:p w14:paraId="7922473D" w14:textId="77777777" w:rsidR="00AC2084" w:rsidRDefault="00AC2084" w:rsidP="00AC2084">
      <w:pPr>
        <w:pStyle w:val="PL"/>
      </w:pPr>
      <w:r>
        <w:t xml:space="preserve">        contains the ToS/Traffic Class mask field.</w:t>
      </w:r>
    </w:p>
    <w:p w14:paraId="3313F821" w14:textId="77777777" w:rsidR="00AC2084" w:rsidRDefault="00AC2084" w:rsidP="00AC2084">
      <w:pPr>
        <w:pStyle w:val="PL"/>
      </w:pPr>
      <w:r>
        <w:t xml:space="preserve">      type: string</w:t>
      </w:r>
    </w:p>
    <w:p w14:paraId="2022E554" w14:textId="77777777" w:rsidR="00AC2084" w:rsidRDefault="00AC2084" w:rsidP="00AC2084">
      <w:pPr>
        <w:pStyle w:val="PL"/>
      </w:pPr>
      <w:r>
        <w:t xml:space="preserve">    TosTrafficClassRm:</w:t>
      </w:r>
    </w:p>
    <w:p w14:paraId="75C48B19" w14:textId="77777777" w:rsidR="00AC2084" w:rsidRDefault="00AC2084" w:rsidP="00AC2084">
      <w:pPr>
        <w:pStyle w:val="PL"/>
      </w:pPr>
      <w:r>
        <w:t xml:space="preserve">      description: &gt;</w:t>
      </w:r>
    </w:p>
    <w:p w14:paraId="10193825" w14:textId="77777777" w:rsidR="00AC2084" w:rsidRDefault="00AC2084" w:rsidP="00AC2084">
      <w:pPr>
        <w:pStyle w:val="PL"/>
      </w:pPr>
      <w:r>
        <w:t xml:space="preserve">        This data type is defined in the same way as the TosTrafficClass data type, but with the</w:t>
      </w:r>
    </w:p>
    <w:p w14:paraId="328B92DF" w14:textId="77777777" w:rsidR="00AC2084" w:rsidRDefault="00AC2084" w:rsidP="00AC2084">
      <w:pPr>
        <w:pStyle w:val="PL"/>
      </w:pPr>
      <w:r>
        <w:t xml:space="preserve">        OpenAPI nullable property set to true.</w:t>
      </w:r>
    </w:p>
    <w:p w14:paraId="2F8E4E07" w14:textId="77777777" w:rsidR="00AC2084" w:rsidRDefault="00AC2084" w:rsidP="00AC2084">
      <w:pPr>
        <w:pStyle w:val="PL"/>
      </w:pPr>
      <w:r>
        <w:t xml:space="preserve">      type: string</w:t>
      </w:r>
    </w:p>
    <w:p w14:paraId="0154344B" w14:textId="77777777" w:rsidR="00AC2084" w:rsidRDefault="00AC2084" w:rsidP="00AC2084">
      <w:pPr>
        <w:pStyle w:val="PL"/>
      </w:pPr>
      <w:r>
        <w:t xml:space="preserve">      nullable: true</w:t>
      </w:r>
    </w:p>
    <w:p w14:paraId="1666DB3E" w14:textId="77777777" w:rsidR="00AC2084" w:rsidRDefault="00AC2084" w:rsidP="00AC2084">
      <w:pPr>
        <w:pStyle w:val="PL"/>
      </w:pPr>
      <w:r>
        <w:t xml:space="preserve">    MultiModalId:</w:t>
      </w:r>
    </w:p>
    <w:p w14:paraId="02F5A3A2" w14:textId="77777777" w:rsidR="00AC2084" w:rsidRDefault="00AC2084" w:rsidP="00AC2084">
      <w:pPr>
        <w:pStyle w:val="PL"/>
      </w:pPr>
      <w:r>
        <w:t xml:space="preserve">      description: &gt;</w:t>
      </w:r>
    </w:p>
    <w:p w14:paraId="24932F1E" w14:textId="77777777" w:rsidR="00AC2084" w:rsidRDefault="00AC2084" w:rsidP="00AC2084">
      <w:pPr>
        <w:pStyle w:val="PL"/>
      </w:pPr>
      <w:r>
        <w:t xml:space="preserve">        This data type c</w:t>
      </w:r>
      <w:r w:rsidRPr="001F13A7">
        <w:rPr>
          <w:lang w:eastAsia="zh-CN"/>
        </w:rPr>
        <w:t>ontains a multi-modal service identifier</w:t>
      </w:r>
      <w:r>
        <w:t>.</w:t>
      </w:r>
    </w:p>
    <w:p w14:paraId="3D836901" w14:textId="77777777" w:rsidR="00AC2084" w:rsidRDefault="00AC2084" w:rsidP="00AC2084">
      <w:pPr>
        <w:pStyle w:val="PL"/>
      </w:pPr>
      <w:r>
        <w:t xml:space="preserve">      type: string</w:t>
      </w:r>
    </w:p>
    <w:p w14:paraId="75602F0D" w14:textId="77777777" w:rsidR="00AC2084" w:rsidRDefault="00AC2084" w:rsidP="00AC2084">
      <w:pPr>
        <w:pStyle w:val="PL"/>
      </w:pPr>
      <w:r>
        <w:t xml:space="preserve">    TscPriorityLevel:</w:t>
      </w:r>
    </w:p>
    <w:p w14:paraId="05FA0C99" w14:textId="77777777" w:rsidR="00AC2084" w:rsidRDefault="00AC2084" w:rsidP="00AC2084">
      <w:pPr>
        <w:pStyle w:val="PL"/>
        <w:rPr>
          <w:rFonts w:eastAsia="Batang"/>
        </w:rPr>
      </w:pPr>
      <w:r>
        <w:rPr>
          <w:rFonts w:eastAsia="Batang"/>
        </w:rPr>
        <w:t xml:space="preserve">      description: Represents the priority level of TSC Flows.</w:t>
      </w:r>
    </w:p>
    <w:p w14:paraId="64C1FB42" w14:textId="77777777" w:rsidR="00AC2084" w:rsidRDefault="00AC2084" w:rsidP="00AC2084">
      <w:pPr>
        <w:pStyle w:val="PL"/>
      </w:pPr>
      <w:r>
        <w:t xml:space="preserve">      type: integer</w:t>
      </w:r>
    </w:p>
    <w:p w14:paraId="00D0FD3B" w14:textId="77777777" w:rsidR="00AC2084" w:rsidRDefault="00AC2084" w:rsidP="00AC2084">
      <w:pPr>
        <w:pStyle w:val="PL"/>
      </w:pPr>
      <w:r>
        <w:rPr>
          <w:lang w:val="en-US"/>
        </w:rPr>
        <w:t xml:space="preserve">      </w:t>
      </w:r>
      <w:r>
        <w:t>minimum: 1</w:t>
      </w:r>
    </w:p>
    <w:p w14:paraId="6C8F6346" w14:textId="77777777" w:rsidR="00AC2084" w:rsidRDefault="00AC2084" w:rsidP="00AC2084">
      <w:pPr>
        <w:pStyle w:val="PL"/>
        <w:rPr>
          <w:lang w:val="en-US"/>
        </w:rPr>
      </w:pPr>
      <w:r>
        <w:t xml:space="preserve">      maximum: 8</w:t>
      </w:r>
    </w:p>
    <w:p w14:paraId="53E06007" w14:textId="77777777" w:rsidR="00AC2084" w:rsidRDefault="00AC2084" w:rsidP="00AC2084">
      <w:pPr>
        <w:pStyle w:val="PL"/>
      </w:pPr>
      <w:r>
        <w:t xml:space="preserve">    TscPriorityLevelRm:</w:t>
      </w:r>
    </w:p>
    <w:p w14:paraId="61D0CBA0" w14:textId="77777777" w:rsidR="00AC2084" w:rsidRDefault="00AC2084" w:rsidP="00AC2084">
      <w:pPr>
        <w:pStyle w:val="PL"/>
        <w:rPr>
          <w:rFonts w:eastAsia="Batang"/>
        </w:rPr>
      </w:pPr>
      <w:r>
        <w:rPr>
          <w:rFonts w:eastAsia="Batang"/>
        </w:rPr>
        <w:t xml:space="preserve">      description: &gt;</w:t>
      </w:r>
    </w:p>
    <w:p w14:paraId="2220A639" w14:textId="77777777" w:rsidR="00AC2084" w:rsidRDefault="00AC2084" w:rsidP="00AC2084">
      <w:pPr>
        <w:pStyle w:val="PL"/>
        <w:rPr>
          <w:rFonts w:eastAsia="Batang"/>
        </w:rPr>
      </w:pPr>
      <w:r>
        <w:rPr>
          <w:rFonts w:eastAsia="Batang"/>
        </w:rPr>
        <w:t xml:space="preserve">        This data type is defined in the same way as the TscPriorityLevel data type, but with the</w:t>
      </w:r>
    </w:p>
    <w:p w14:paraId="59959E2A" w14:textId="77777777" w:rsidR="00AC2084" w:rsidRDefault="00AC2084" w:rsidP="00AC2084">
      <w:pPr>
        <w:pStyle w:val="PL"/>
        <w:rPr>
          <w:rFonts w:eastAsia="Batang"/>
        </w:rPr>
      </w:pPr>
      <w:r>
        <w:rPr>
          <w:rFonts w:eastAsia="Batang"/>
        </w:rPr>
        <w:t xml:space="preserve">        OpenAPI nullable property set to true.</w:t>
      </w:r>
    </w:p>
    <w:p w14:paraId="5BE199B5" w14:textId="77777777" w:rsidR="00AC2084" w:rsidRDefault="00AC2084" w:rsidP="00AC2084">
      <w:pPr>
        <w:pStyle w:val="PL"/>
      </w:pPr>
      <w:r>
        <w:t xml:space="preserve">      type: integer</w:t>
      </w:r>
    </w:p>
    <w:p w14:paraId="78D29688" w14:textId="77777777" w:rsidR="00AC2084" w:rsidRDefault="00AC2084" w:rsidP="00AC2084">
      <w:pPr>
        <w:pStyle w:val="PL"/>
      </w:pPr>
      <w:r>
        <w:rPr>
          <w:lang w:val="en-US"/>
        </w:rPr>
        <w:t xml:space="preserve">      </w:t>
      </w:r>
      <w:r>
        <w:t>minimum: 1</w:t>
      </w:r>
    </w:p>
    <w:p w14:paraId="41E5E12F" w14:textId="77777777" w:rsidR="00AC2084" w:rsidRDefault="00AC2084" w:rsidP="00AC2084">
      <w:pPr>
        <w:pStyle w:val="PL"/>
        <w:rPr>
          <w:lang w:val="en-US"/>
        </w:rPr>
      </w:pPr>
      <w:r>
        <w:t xml:space="preserve">      maximum: 8</w:t>
      </w:r>
    </w:p>
    <w:p w14:paraId="2AFC92A1" w14:textId="77777777" w:rsidR="00AC2084" w:rsidRDefault="00AC2084" w:rsidP="00AC2084">
      <w:pPr>
        <w:pStyle w:val="PL"/>
        <w:rPr>
          <w:lang w:val="en-US"/>
        </w:rPr>
      </w:pPr>
      <w:r>
        <w:rPr>
          <w:lang w:val="en-US"/>
        </w:rPr>
        <w:t xml:space="preserve">      nullable: true</w:t>
      </w:r>
    </w:p>
    <w:p w14:paraId="3691FA10" w14:textId="77777777" w:rsidR="00AC2084" w:rsidRDefault="00AC2084" w:rsidP="00AC2084">
      <w:pPr>
        <w:pStyle w:val="PL"/>
        <w:rPr>
          <w:lang w:val="en-US"/>
        </w:rPr>
      </w:pPr>
    </w:p>
    <w:p w14:paraId="19330DE8" w14:textId="77777777" w:rsidR="00AC2084" w:rsidRDefault="00AC2084" w:rsidP="00AC2084">
      <w:pPr>
        <w:pStyle w:val="PL"/>
      </w:pPr>
      <w:r>
        <w:t xml:space="preserve">    </w:t>
      </w:r>
      <w:bookmarkStart w:id="144" w:name="_Toc130291881"/>
      <w:r>
        <w:t>MediaProtocol:</w:t>
      </w:r>
    </w:p>
    <w:p w14:paraId="56A94BCE" w14:textId="77777777" w:rsidR="00AC2084" w:rsidRDefault="00AC2084" w:rsidP="00AC2084">
      <w:pPr>
        <w:pStyle w:val="PL"/>
        <w:rPr>
          <w:rFonts w:eastAsia="Batang"/>
        </w:rPr>
      </w:pPr>
      <w:r>
        <w:rPr>
          <w:rFonts w:eastAsia="Batang"/>
        </w:rPr>
        <w:t xml:space="preserve">      description: represents the different media protocol applicable for XRM muti modality session.</w:t>
      </w:r>
    </w:p>
    <w:p w14:paraId="37CE0576" w14:textId="77777777" w:rsidR="00AC2084" w:rsidRDefault="00AC2084" w:rsidP="00AC2084">
      <w:pPr>
        <w:pStyle w:val="PL"/>
      </w:pPr>
      <w:r>
        <w:t xml:space="preserve">      type: string</w:t>
      </w:r>
    </w:p>
    <w:p w14:paraId="75B461B8" w14:textId="77777777" w:rsidR="00AC2084" w:rsidRDefault="00AC2084" w:rsidP="00AC2084">
      <w:pPr>
        <w:pStyle w:val="PL"/>
      </w:pPr>
    </w:p>
    <w:p w14:paraId="2415D897" w14:textId="77777777" w:rsidR="00AC2084" w:rsidRDefault="00AC2084" w:rsidP="00AC2084">
      <w:pPr>
        <w:pStyle w:val="PL"/>
      </w:pPr>
      <w:r>
        <w:t xml:space="preserve">    PayloadType:</w:t>
      </w:r>
    </w:p>
    <w:p w14:paraId="7522DF5C" w14:textId="77777777" w:rsidR="00AC2084" w:rsidRDefault="00AC2084" w:rsidP="00AC2084">
      <w:pPr>
        <w:pStyle w:val="PL"/>
        <w:rPr>
          <w:rFonts w:eastAsia="Batang"/>
        </w:rPr>
      </w:pPr>
      <w:r>
        <w:rPr>
          <w:rFonts w:eastAsia="Batang"/>
        </w:rPr>
        <w:t xml:space="preserve">      description: represents the different payload type.</w:t>
      </w:r>
    </w:p>
    <w:p w14:paraId="55DFC9B3" w14:textId="77777777" w:rsidR="00AC2084" w:rsidRDefault="00AC2084" w:rsidP="00AC2084">
      <w:pPr>
        <w:pStyle w:val="PL"/>
      </w:pPr>
      <w:r>
        <w:t xml:space="preserve">      type: string</w:t>
      </w:r>
      <w:bookmarkEnd w:id="144"/>
    </w:p>
    <w:p w14:paraId="0549CCD8" w14:textId="77777777" w:rsidR="00AC2084" w:rsidRDefault="00AC2084" w:rsidP="00AC2084">
      <w:pPr>
        <w:pStyle w:val="PL"/>
      </w:pPr>
      <w:r>
        <w:t>#</w:t>
      </w:r>
    </w:p>
    <w:p w14:paraId="7B4434C2" w14:textId="77777777" w:rsidR="00AC2084" w:rsidRDefault="00AC2084" w:rsidP="00AC2084">
      <w:pPr>
        <w:pStyle w:val="PL"/>
      </w:pPr>
      <w:r>
        <w:t># ENUMERATIONS DATA TYPES</w:t>
      </w:r>
    </w:p>
    <w:p w14:paraId="02A902D2" w14:textId="77777777" w:rsidR="00AC2084" w:rsidRDefault="00AC2084" w:rsidP="00AC2084">
      <w:pPr>
        <w:pStyle w:val="PL"/>
      </w:pPr>
      <w:r>
        <w:t>#</w:t>
      </w:r>
    </w:p>
    <w:p w14:paraId="28DDEE02" w14:textId="77777777" w:rsidR="00AC2084" w:rsidRDefault="00AC2084" w:rsidP="00AC2084">
      <w:pPr>
        <w:pStyle w:val="PL"/>
      </w:pPr>
      <w:r>
        <w:t xml:space="preserve">    MediaType:</w:t>
      </w:r>
    </w:p>
    <w:p w14:paraId="650093A6" w14:textId="77777777" w:rsidR="00AC2084" w:rsidRDefault="00AC2084" w:rsidP="00AC2084">
      <w:pPr>
        <w:pStyle w:val="PL"/>
        <w:rPr>
          <w:rFonts w:eastAsia="Batang"/>
        </w:rPr>
      </w:pPr>
      <w:r>
        <w:rPr>
          <w:rFonts w:eastAsia="Batang"/>
        </w:rPr>
        <w:t xml:space="preserve">      description: Indicates the media type of a media component.</w:t>
      </w:r>
    </w:p>
    <w:p w14:paraId="622D3EBD" w14:textId="77777777" w:rsidR="00AC2084" w:rsidRDefault="00AC2084" w:rsidP="00AC2084">
      <w:pPr>
        <w:pStyle w:val="PL"/>
      </w:pPr>
      <w:r>
        <w:t xml:space="preserve">      anyOf:</w:t>
      </w:r>
    </w:p>
    <w:p w14:paraId="7CCCC707" w14:textId="77777777" w:rsidR="00AC2084" w:rsidRDefault="00AC2084" w:rsidP="00AC2084">
      <w:pPr>
        <w:pStyle w:val="PL"/>
      </w:pPr>
      <w:r>
        <w:t xml:space="preserve">        - type: string</w:t>
      </w:r>
    </w:p>
    <w:p w14:paraId="56FC46BC" w14:textId="77777777" w:rsidR="00AC2084" w:rsidRDefault="00AC2084" w:rsidP="00AC2084">
      <w:pPr>
        <w:pStyle w:val="PL"/>
      </w:pPr>
      <w:r>
        <w:t xml:space="preserve">          enum:</w:t>
      </w:r>
    </w:p>
    <w:p w14:paraId="2732896B" w14:textId="77777777" w:rsidR="00AC2084" w:rsidRDefault="00AC2084" w:rsidP="00AC2084">
      <w:pPr>
        <w:pStyle w:val="PL"/>
      </w:pPr>
      <w:r>
        <w:t xml:space="preserve">            - AUDIO</w:t>
      </w:r>
    </w:p>
    <w:p w14:paraId="58CE8FA8" w14:textId="77777777" w:rsidR="00AC2084" w:rsidRDefault="00AC2084" w:rsidP="00AC2084">
      <w:pPr>
        <w:pStyle w:val="PL"/>
      </w:pPr>
      <w:r>
        <w:t xml:space="preserve">            - VIDEO</w:t>
      </w:r>
    </w:p>
    <w:p w14:paraId="076A0C4E" w14:textId="77777777" w:rsidR="00AC2084" w:rsidRDefault="00AC2084" w:rsidP="00AC2084">
      <w:pPr>
        <w:pStyle w:val="PL"/>
      </w:pPr>
      <w:r>
        <w:t xml:space="preserve">            - DATA</w:t>
      </w:r>
    </w:p>
    <w:p w14:paraId="0A66D1DF" w14:textId="77777777" w:rsidR="00AC2084" w:rsidRDefault="00AC2084" w:rsidP="00AC2084">
      <w:pPr>
        <w:pStyle w:val="PL"/>
      </w:pPr>
      <w:r>
        <w:t xml:space="preserve">            - APPLICATION</w:t>
      </w:r>
    </w:p>
    <w:p w14:paraId="258E2112" w14:textId="77777777" w:rsidR="00AC2084" w:rsidRDefault="00AC2084" w:rsidP="00AC2084">
      <w:pPr>
        <w:pStyle w:val="PL"/>
      </w:pPr>
      <w:r>
        <w:t xml:space="preserve">            - CONTROL</w:t>
      </w:r>
    </w:p>
    <w:p w14:paraId="589766D6" w14:textId="77777777" w:rsidR="00AC2084" w:rsidRDefault="00AC2084" w:rsidP="00AC2084">
      <w:pPr>
        <w:pStyle w:val="PL"/>
      </w:pPr>
      <w:r>
        <w:t xml:space="preserve">            - TEXT</w:t>
      </w:r>
    </w:p>
    <w:p w14:paraId="4350FB88" w14:textId="77777777" w:rsidR="00AC2084" w:rsidRDefault="00AC2084" w:rsidP="00AC2084">
      <w:pPr>
        <w:pStyle w:val="PL"/>
      </w:pPr>
      <w:r>
        <w:t xml:space="preserve">            - MESSAGE</w:t>
      </w:r>
    </w:p>
    <w:p w14:paraId="14CE5771" w14:textId="77777777" w:rsidR="00AC2084" w:rsidRDefault="00AC2084" w:rsidP="00AC2084">
      <w:pPr>
        <w:pStyle w:val="PL"/>
      </w:pPr>
      <w:r>
        <w:t xml:space="preserve">            - OTHER</w:t>
      </w:r>
    </w:p>
    <w:p w14:paraId="4AFD4505" w14:textId="77777777" w:rsidR="00AC2084" w:rsidRDefault="00AC2084" w:rsidP="00AC2084">
      <w:pPr>
        <w:pStyle w:val="PL"/>
      </w:pPr>
      <w:r>
        <w:t xml:space="preserve">        - type: string</w:t>
      </w:r>
    </w:p>
    <w:p w14:paraId="714DA8C8" w14:textId="77777777" w:rsidR="00AC2084" w:rsidRDefault="00AC2084" w:rsidP="00AC2084">
      <w:pPr>
        <w:pStyle w:val="PL"/>
      </w:pPr>
      <w:r>
        <w:t xml:space="preserve">          description: &gt;</w:t>
      </w:r>
    </w:p>
    <w:p w14:paraId="4B50E3F0" w14:textId="77777777" w:rsidR="00AC2084" w:rsidRDefault="00AC2084" w:rsidP="00AC2084">
      <w:pPr>
        <w:pStyle w:val="PL"/>
      </w:pPr>
      <w:bookmarkStart w:id="145" w:name="_Hlk116990746"/>
      <w:r>
        <w:t xml:space="preserve">            This string provides forward-compatibility with future extensions to the enumeration</w:t>
      </w:r>
    </w:p>
    <w:p w14:paraId="79453B96" w14:textId="77777777" w:rsidR="00AC2084" w:rsidRDefault="00AC2084" w:rsidP="00AC2084">
      <w:pPr>
        <w:pStyle w:val="PL"/>
      </w:pPr>
      <w:r>
        <w:t xml:space="preserve">            and is not used to encode content defined in the present version of this API.</w:t>
      </w:r>
    </w:p>
    <w:bookmarkEnd w:id="145"/>
    <w:p w14:paraId="700BDBAE" w14:textId="77777777" w:rsidR="00AC2084" w:rsidRDefault="00AC2084" w:rsidP="00AC2084">
      <w:pPr>
        <w:pStyle w:val="PL"/>
        <w:rPr>
          <w:rFonts w:cs="Courier New"/>
          <w:szCs w:val="16"/>
        </w:rPr>
      </w:pPr>
    </w:p>
    <w:p w14:paraId="11F79B86" w14:textId="77777777" w:rsidR="00AC2084" w:rsidRDefault="00AC2084" w:rsidP="00AC2084">
      <w:pPr>
        <w:pStyle w:val="PL"/>
        <w:rPr>
          <w:rFonts w:cs="Courier New"/>
          <w:szCs w:val="16"/>
        </w:rPr>
      </w:pPr>
      <w:r>
        <w:rPr>
          <w:rFonts w:cs="Courier New"/>
          <w:szCs w:val="16"/>
        </w:rPr>
        <w:t xml:space="preserve">    MpsAction:</w:t>
      </w:r>
    </w:p>
    <w:p w14:paraId="63161A27" w14:textId="77777777" w:rsidR="00AC2084" w:rsidRDefault="00AC2084" w:rsidP="00AC2084">
      <w:pPr>
        <w:pStyle w:val="PL"/>
      </w:pPr>
      <w:r>
        <w:t xml:space="preserve">      description: &gt;</w:t>
      </w:r>
    </w:p>
    <w:p w14:paraId="61F62607" w14:textId="77777777" w:rsidR="00AC2084" w:rsidRDefault="00AC2084" w:rsidP="00AC2084">
      <w:pPr>
        <w:pStyle w:val="PL"/>
      </w:pPr>
      <w:r>
        <w:t xml:space="preserve">        Indicates whether it is an invocation, a revocation or an invocation with authorization of</w:t>
      </w:r>
    </w:p>
    <w:p w14:paraId="3B1DCEE8" w14:textId="77777777" w:rsidR="00AC2084" w:rsidRDefault="00AC2084" w:rsidP="00AC2084">
      <w:pPr>
        <w:pStyle w:val="PL"/>
      </w:pPr>
      <w:r>
        <w:t xml:space="preserve">        the MPS for DTS service.</w:t>
      </w:r>
    </w:p>
    <w:p w14:paraId="0197777F" w14:textId="77777777" w:rsidR="00AC2084" w:rsidRDefault="00AC2084" w:rsidP="00AC2084">
      <w:pPr>
        <w:pStyle w:val="PL"/>
        <w:rPr>
          <w:rFonts w:cs="Courier New"/>
          <w:szCs w:val="16"/>
        </w:rPr>
      </w:pPr>
      <w:r>
        <w:rPr>
          <w:rFonts w:cs="Courier New"/>
          <w:szCs w:val="16"/>
        </w:rPr>
        <w:t xml:space="preserve">      anyOf:</w:t>
      </w:r>
    </w:p>
    <w:p w14:paraId="2ACFF51E" w14:textId="77777777" w:rsidR="00AC2084" w:rsidRDefault="00AC2084" w:rsidP="00AC2084">
      <w:pPr>
        <w:pStyle w:val="PL"/>
        <w:rPr>
          <w:rFonts w:cs="Courier New"/>
          <w:szCs w:val="16"/>
        </w:rPr>
      </w:pPr>
      <w:r>
        <w:rPr>
          <w:rFonts w:cs="Courier New"/>
          <w:szCs w:val="16"/>
        </w:rPr>
        <w:t xml:space="preserve">        - type: string</w:t>
      </w:r>
    </w:p>
    <w:p w14:paraId="06FB394C" w14:textId="77777777" w:rsidR="00AC2084" w:rsidRDefault="00AC2084" w:rsidP="00AC2084">
      <w:pPr>
        <w:pStyle w:val="PL"/>
        <w:rPr>
          <w:rFonts w:cs="Courier New"/>
          <w:szCs w:val="16"/>
        </w:rPr>
      </w:pPr>
      <w:r>
        <w:rPr>
          <w:rFonts w:cs="Courier New"/>
          <w:szCs w:val="16"/>
        </w:rPr>
        <w:t xml:space="preserve">          enum:</w:t>
      </w:r>
    </w:p>
    <w:p w14:paraId="6ED1DCD4" w14:textId="77777777" w:rsidR="00AC2084" w:rsidRDefault="00AC2084" w:rsidP="00AC2084">
      <w:pPr>
        <w:pStyle w:val="PL"/>
        <w:rPr>
          <w:rFonts w:cs="Courier New"/>
          <w:szCs w:val="16"/>
        </w:rPr>
      </w:pPr>
      <w:r>
        <w:rPr>
          <w:rFonts w:cs="Courier New"/>
          <w:szCs w:val="16"/>
        </w:rPr>
        <w:t xml:space="preserve">            - DISABLE_MPS_FOR_DTS</w:t>
      </w:r>
    </w:p>
    <w:p w14:paraId="0411ACC4" w14:textId="77777777" w:rsidR="00AC2084" w:rsidRDefault="00AC2084" w:rsidP="00AC2084">
      <w:pPr>
        <w:pStyle w:val="PL"/>
        <w:rPr>
          <w:rFonts w:cs="Courier New"/>
          <w:szCs w:val="16"/>
        </w:rPr>
      </w:pPr>
      <w:r>
        <w:rPr>
          <w:rFonts w:cs="Courier New"/>
          <w:szCs w:val="16"/>
        </w:rPr>
        <w:t xml:space="preserve">            - ENABLE_MPS_FOR_DTS</w:t>
      </w:r>
    </w:p>
    <w:p w14:paraId="351D7AC0" w14:textId="77777777" w:rsidR="00AC2084" w:rsidRDefault="00AC2084" w:rsidP="00AC2084">
      <w:pPr>
        <w:pStyle w:val="PL"/>
        <w:rPr>
          <w:rFonts w:cs="Courier New"/>
          <w:szCs w:val="16"/>
        </w:rPr>
      </w:pPr>
      <w:r>
        <w:rPr>
          <w:rFonts w:cs="Courier New"/>
          <w:szCs w:val="16"/>
        </w:rPr>
        <w:t xml:space="preserve">            - AUTHORIZE_AND_ENABLE_MPS_FOR_DTS</w:t>
      </w:r>
    </w:p>
    <w:p w14:paraId="46FADD49" w14:textId="77777777" w:rsidR="00AC2084" w:rsidRDefault="00AC2084" w:rsidP="00AC2084">
      <w:pPr>
        <w:pStyle w:val="PL"/>
        <w:rPr>
          <w:rFonts w:cs="Courier New"/>
          <w:szCs w:val="16"/>
        </w:rPr>
      </w:pPr>
      <w:r>
        <w:rPr>
          <w:rFonts w:cs="Courier New"/>
          <w:szCs w:val="16"/>
        </w:rPr>
        <w:t xml:space="preserve">            - </w:t>
      </w:r>
      <w:r w:rsidRPr="00161A0F">
        <w:t>AUTHORIZE_AND_ENABLE_MPS_</w:t>
      </w:r>
      <w:r>
        <w:t>FOR_AF</w:t>
      </w:r>
      <w:r w:rsidRPr="00161A0F">
        <w:t>_SIGNALLING</w:t>
      </w:r>
    </w:p>
    <w:p w14:paraId="21080294" w14:textId="77777777" w:rsidR="00AC2084" w:rsidRDefault="00AC2084" w:rsidP="00AC2084">
      <w:pPr>
        <w:pStyle w:val="PL"/>
        <w:rPr>
          <w:rFonts w:cs="Courier New"/>
          <w:szCs w:val="16"/>
        </w:rPr>
      </w:pPr>
      <w:r>
        <w:rPr>
          <w:rFonts w:cs="Courier New"/>
          <w:szCs w:val="16"/>
        </w:rPr>
        <w:t xml:space="preserve">        - type: string</w:t>
      </w:r>
    </w:p>
    <w:p w14:paraId="4B579F10" w14:textId="77777777" w:rsidR="00AC2084" w:rsidRDefault="00AC2084" w:rsidP="00AC2084">
      <w:pPr>
        <w:pStyle w:val="PL"/>
      </w:pPr>
      <w:r>
        <w:t xml:space="preserve">          description: &gt;</w:t>
      </w:r>
    </w:p>
    <w:p w14:paraId="7B7E0499" w14:textId="77777777" w:rsidR="00AC2084" w:rsidRDefault="00AC2084" w:rsidP="00AC2084">
      <w:pPr>
        <w:pStyle w:val="PL"/>
      </w:pPr>
      <w:r>
        <w:t xml:space="preserve">            This string provides forward-compatibility with future extensions to the enumeration</w:t>
      </w:r>
    </w:p>
    <w:p w14:paraId="2C834EFB" w14:textId="77777777" w:rsidR="00AC2084" w:rsidRDefault="00AC2084" w:rsidP="00AC2084">
      <w:pPr>
        <w:pStyle w:val="PL"/>
      </w:pPr>
      <w:r>
        <w:t xml:space="preserve">            and is not used to encode content defined in the present version of this API.</w:t>
      </w:r>
    </w:p>
    <w:p w14:paraId="4479AE27" w14:textId="77777777" w:rsidR="00AC2084" w:rsidRDefault="00AC2084" w:rsidP="00AC2084">
      <w:pPr>
        <w:pStyle w:val="PL"/>
      </w:pPr>
    </w:p>
    <w:p w14:paraId="0B1AE623" w14:textId="77777777" w:rsidR="00AC2084" w:rsidRDefault="00AC2084" w:rsidP="00AC2084">
      <w:pPr>
        <w:pStyle w:val="PL"/>
      </w:pPr>
      <w:r>
        <w:t xml:space="preserve">    ReservPriority:</w:t>
      </w:r>
    </w:p>
    <w:p w14:paraId="21FB89A2" w14:textId="77777777" w:rsidR="00AC2084" w:rsidRDefault="00AC2084" w:rsidP="00AC2084">
      <w:pPr>
        <w:pStyle w:val="PL"/>
        <w:rPr>
          <w:rFonts w:eastAsia="Batang"/>
        </w:rPr>
      </w:pPr>
      <w:r>
        <w:rPr>
          <w:rFonts w:eastAsia="Batang"/>
        </w:rPr>
        <w:t xml:space="preserve">      description: Indicates the reservation priority.</w:t>
      </w:r>
    </w:p>
    <w:p w14:paraId="49DBD92D" w14:textId="77777777" w:rsidR="00AC2084" w:rsidRDefault="00AC2084" w:rsidP="00AC2084">
      <w:pPr>
        <w:pStyle w:val="PL"/>
      </w:pPr>
      <w:r>
        <w:t xml:space="preserve">      anyOf:</w:t>
      </w:r>
    </w:p>
    <w:p w14:paraId="12277E93" w14:textId="77777777" w:rsidR="00AC2084" w:rsidRDefault="00AC2084" w:rsidP="00AC2084">
      <w:pPr>
        <w:pStyle w:val="PL"/>
      </w:pPr>
      <w:r>
        <w:t xml:space="preserve">        - type: string</w:t>
      </w:r>
    </w:p>
    <w:p w14:paraId="102F7E1C" w14:textId="77777777" w:rsidR="00AC2084" w:rsidRDefault="00AC2084" w:rsidP="00AC2084">
      <w:pPr>
        <w:pStyle w:val="PL"/>
      </w:pPr>
      <w:r>
        <w:t xml:space="preserve">          enum:</w:t>
      </w:r>
    </w:p>
    <w:p w14:paraId="0905AE33" w14:textId="77777777" w:rsidR="00AC2084" w:rsidRDefault="00AC2084" w:rsidP="00AC2084">
      <w:pPr>
        <w:pStyle w:val="PL"/>
        <w:rPr>
          <w:lang w:val="es-ES"/>
        </w:rPr>
      </w:pPr>
      <w:r>
        <w:t xml:space="preserve">            </w:t>
      </w:r>
      <w:r>
        <w:rPr>
          <w:lang w:val="es-ES"/>
        </w:rPr>
        <w:t>- PRIO_1</w:t>
      </w:r>
    </w:p>
    <w:p w14:paraId="39F88C95" w14:textId="77777777" w:rsidR="00AC2084" w:rsidRDefault="00AC2084" w:rsidP="00AC2084">
      <w:pPr>
        <w:pStyle w:val="PL"/>
        <w:rPr>
          <w:lang w:val="es-ES"/>
        </w:rPr>
      </w:pPr>
      <w:r>
        <w:rPr>
          <w:lang w:val="es-ES"/>
        </w:rPr>
        <w:t xml:space="preserve">            - PRIO_2</w:t>
      </w:r>
    </w:p>
    <w:p w14:paraId="0F35F07F" w14:textId="77777777" w:rsidR="00AC2084" w:rsidRDefault="00AC2084" w:rsidP="00AC2084">
      <w:pPr>
        <w:pStyle w:val="PL"/>
        <w:rPr>
          <w:lang w:val="es-ES"/>
        </w:rPr>
      </w:pPr>
      <w:r>
        <w:rPr>
          <w:lang w:val="es-ES"/>
        </w:rPr>
        <w:t xml:space="preserve">            - PRIO_3</w:t>
      </w:r>
    </w:p>
    <w:p w14:paraId="2357ECBD" w14:textId="77777777" w:rsidR="00AC2084" w:rsidRDefault="00AC2084" w:rsidP="00AC2084">
      <w:pPr>
        <w:pStyle w:val="PL"/>
        <w:rPr>
          <w:lang w:val="es-ES"/>
        </w:rPr>
      </w:pPr>
      <w:r>
        <w:rPr>
          <w:lang w:val="es-ES"/>
        </w:rPr>
        <w:t xml:space="preserve">            - PRIO_4</w:t>
      </w:r>
    </w:p>
    <w:p w14:paraId="7F21D5C3" w14:textId="77777777" w:rsidR="00AC2084" w:rsidRDefault="00AC2084" w:rsidP="00AC2084">
      <w:pPr>
        <w:pStyle w:val="PL"/>
        <w:rPr>
          <w:lang w:val="es-ES"/>
        </w:rPr>
      </w:pPr>
      <w:r>
        <w:rPr>
          <w:lang w:val="es-ES"/>
        </w:rPr>
        <w:t xml:space="preserve">            - PRIO_5</w:t>
      </w:r>
    </w:p>
    <w:p w14:paraId="5012A881" w14:textId="77777777" w:rsidR="00AC2084" w:rsidRDefault="00AC2084" w:rsidP="00AC2084">
      <w:pPr>
        <w:pStyle w:val="PL"/>
        <w:rPr>
          <w:lang w:val="es-ES"/>
        </w:rPr>
      </w:pPr>
      <w:r>
        <w:rPr>
          <w:lang w:val="es-ES"/>
        </w:rPr>
        <w:t xml:space="preserve">            - PRIO_6</w:t>
      </w:r>
    </w:p>
    <w:p w14:paraId="76D730B4" w14:textId="77777777" w:rsidR="00AC2084" w:rsidRDefault="00AC2084" w:rsidP="00AC2084">
      <w:pPr>
        <w:pStyle w:val="PL"/>
        <w:rPr>
          <w:lang w:val="es-ES"/>
        </w:rPr>
      </w:pPr>
      <w:r>
        <w:rPr>
          <w:lang w:val="es-ES"/>
        </w:rPr>
        <w:t xml:space="preserve">            - PRIO_7</w:t>
      </w:r>
    </w:p>
    <w:p w14:paraId="38747369" w14:textId="77777777" w:rsidR="00AC2084" w:rsidRDefault="00AC2084" w:rsidP="00AC2084">
      <w:pPr>
        <w:pStyle w:val="PL"/>
        <w:rPr>
          <w:lang w:val="es-ES"/>
        </w:rPr>
      </w:pPr>
      <w:r>
        <w:rPr>
          <w:lang w:val="es-ES"/>
        </w:rPr>
        <w:t xml:space="preserve">            - PRIO_8</w:t>
      </w:r>
    </w:p>
    <w:p w14:paraId="667C4D19" w14:textId="77777777" w:rsidR="00AC2084" w:rsidRDefault="00AC2084" w:rsidP="00AC2084">
      <w:pPr>
        <w:pStyle w:val="PL"/>
        <w:rPr>
          <w:lang w:val="es-ES"/>
        </w:rPr>
      </w:pPr>
      <w:r>
        <w:rPr>
          <w:lang w:val="es-ES"/>
        </w:rPr>
        <w:t xml:space="preserve">            - PRIO_9</w:t>
      </w:r>
    </w:p>
    <w:p w14:paraId="49A69CA3" w14:textId="77777777" w:rsidR="00AC2084" w:rsidRDefault="00AC2084" w:rsidP="00AC2084">
      <w:pPr>
        <w:pStyle w:val="PL"/>
        <w:rPr>
          <w:lang w:val="es-ES"/>
        </w:rPr>
      </w:pPr>
      <w:r>
        <w:rPr>
          <w:lang w:val="es-ES"/>
        </w:rPr>
        <w:t xml:space="preserve">            - PRIO_10</w:t>
      </w:r>
    </w:p>
    <w:p w14:paraId="17D3E9EA" w14:textId="77777777" w:rsidR="00AC2084" w:rsidRDefault="00AC2084" w:rsidP="00AC2084">
      <w:pPr>
        <w:pStyle w:val="PL"/>
        <w:rPr>
          <w:lang w:val="es-ES"/>
        </w:rPr>
      </w:pPr>
      <w:r>
        <w:rPr>
          <w:lang w:val="es-ES"/>
        </w:rPr>
        <w:t xml:space="preserve">            - PRIO_11</w:t>
      </w:r>
    </w:p>
    <w:p w14:paraId="37C18189" w14:textId="77777777" w:rsidR="00AC2084" w:rsidRDefault="00AC2084" w:rsidP="00AC2084">
      <w:pPr>
        <w:pStyle w:val="PL"/>
        <w:rPr>
          <w:lang w:val="es-ES"/>
        </w:rPr>
      </w:pPr>
      <w:r>
        <w:rPr>
          <w:lang w:val="es-ES"/>
        </w:rPr>
        <w:t xml:space="preserve">            - PRIO_12</w:t>
      </w:r>
    </w:p>
    <w:p w14:paraId="15934235" w14:textId="77777777" w:rsidR="00AC2084" w:rsidRDefault="00AC2084" w:rsidP="00AC2084">
      <w:pPr>
        <w:pStyle w:val="PL"/>
        <w:rPr>
          <w:lang w:val="es-ES"/>
        </w:rPr>
      </w:pPr>
      <w:r>
        <w:rPr>
          <w:lang w:val="es-ES"/>
        </w:rPr>
        <w:t xml:space="preserve">            - PRIO_13</w:t>
      </w:r>
    </w:p>
    <w:p w14:paraId="4D5FB223" w14:textId="77777777" w:rsidR="00AC2084" w:rsidRDefault="00AC2084" w:rsidP="00AC2084">
      <w:pPr>
        <w:pStyle w:val="PL"/>
        <w:rPr>
          <w:lang w:val="es-ES"/>
        </w:rPr>
      </w:pPr>
      <w:r>
        <w:rPr>
          <w:lang w:val="es-ES"/>
        </w:rPr>
        <w:t xml:space="preserve">            - PRIO_14</w:t>
      </w:r>
    </w:p>
    <w:p w14:paraId="6B41BC1C" w14:textId="77777777" w:rsidR="00AC2084" w:rsidRDefault="00AC2084" w:rsidP="00AC2084">
      <w:pPr>
        <w:pStyle w:val="PL"/>
        <w:rPr>
          <w:lang w:val="es-ES"/>
        </w:rPr>
      </w:pPr>
      <w:r>
        <w:rPr>
          <w:lang w:val="es-ES"/>
        </w:rPr>
        <w:t xml:space="preserve">            - PRIO_15</w:t>
      </w:r>
    </w:p>
    <w:p w14:paraId="53DA5E61" w14:textId="77777777" w:rsidR="00AC2084" w:rsidRDefault="00AC2084" w:rsidP="00AC2084">
      <w:pPr>
        <w:pStyle w:val="PL"/>
        <w:rPr>
          <w:lang w:val="en-US"/>
        </w:rPr>
      </w:pPr>
      <w:r>
        <w:rPr>
          <w:lang w:val="es-ES"/>
        </w:rPr>
        <w:t xml:space="preserve">            </w:t>
      </w:r>
      <w:r>
        <w:rPr>
          <w:lang w:val="en-US"/>
        </w:rPr>
        <w:t>- PRIO_16</w:t>
      </w:r>
    </w:p>
    <w:p w14:paraId="7B6391C4" w14:textId="77777777" w:rsidR="00AC2084" w:rsidRDefault="00AC2084" w:rsidP="00AC2084">
      <w:pPr>
        <w:pStyle w:val="PL"/>
      </w:pPr>
      <w:r>
        <w:rPr>
          <w:lang w:val="en-US"/>
        </w:rPr>
        <w:t xml:space="preserve">        </w:t>
      </w:r>
      <w:r>
        <w:t>- type: string</w:t>
      </w:r>
    </w:p>
    <w:p w14:paraId="35DC06F0" w14:textId="77777777" w:rsidR="00AC2084" w:rsidRDefault="00AC2084" w:rsidP="00AC2084">
      <w:pPr>
        <w:pStyle w:val="PL"/>
      </w:pPr>
      <w:r>
        <w:t xml:space="preserve">          description: &gt;</w:t>
      </w:r>
    </w:p>
    <w:p w14:paraId="5502ED0B" w14:textId="77777777" w:rsidR="00AC2084" w:rsidRDefault="00AC2084" w:rsidP="00AC2084">
      <w:pPr>
        <w:pStyle w:val="PL"/>
      </w:pPr>
      <w:r>
        <w:t xml:space="preserve">            This string provides forward-compatibility with future extensions to the enumeration</w:t>
      </w:r>
    </w:p>
    <w:p w14:paraId="6C4CA040" w14:textId="77777777" w:rsidR="00AC2084" w:rsidRDefault="00AC2084" w:rsidP="00AC2084">
      <w:pPr>
        <w:pStyle w:val="PL"/>
      </w:pPr>
      <w:r>
        <w:t xml:space="preserve">            and is not used to encode content defined in the present version of this API.</w:t>
      </w:r>
    </w:p>
    <w:p w14:paraId="52ACAE9C" w14:textId="77777777" w:rsidR="00AC2084" w:rsidRDefault="00AC2084" w:rsidP="00AC2084">
      <w:pPr>
        <w:pStyle w:val="PL"/>
      </w:pPr>
    </w:p>
    <w:p w14:paraId="45B37E26" w14:textId="77777777" w:rsidR="00AC2084" w:rsidRDefault="00AC2084" w:rsidP="00AC2084">
      <w:pPr>
        <w:pStyle w:val="PL"/>
      </w:pPr>
      <w:r>
        <w:t xml:space="preserve">    ServAuthInfo:</w:t>
      </w:r>
    </w:p>
    <w:p w14:paraId="11FB4BBA" w14:textId="77777777" w:rsidR="00AC2084" w:rsidRDefault="00AC2084" w:rsidP="00AC2084">
      <w:pPr>
        <w:pStyle w:val="PL"/>
        <w:rPr>
          <w:rFonts w:eastAsia="Batang"/>
        </w:rPr>
      </w:pPr>
      <w:r>
        <w:rPr>
          <w:rFonts w:eastAsia="Batang"/>
        </w:rPr>
        <w:t xml:space="preserve">      description: Indicates the result of the Policy Authorization service request from the AF.</w:t>
      </w:r>
    </w:p>
    <w:p w14:paraId="7094E2D4" w14:textId="77777777" w:rsidR="00AC2084" w:rsidRDefault="00AC2084" w:rsidP="00AC2084">
      <w:pPr>
        <w:pStyle w:val="PL"/>
      </w:pPr>
      <w:r>
        <w:t xml:space="preserve">      anyOf:</w:t>
      </w:r>
    </w:p>
    <w:p w14:paraId="1ACECB11" w14:textId="77777777" w:rsidR="00AC2084" w:rsidRDefault="00AC2084" w:rsidP="00AC2084">
      <w:pPr>
        <w:pStyle w:val="PL"/>
      </w:pPr>
      <w:r>
        <w:t xml:space="preserve">      - type: string</w:t>
      </w:r>
    </w:p>
    <w:p w14:paraId="0A50FBF5" w14:textId="77777777" w:rsidR="00AC2084" w:rsidRDefault="00AC2084" w:rsidP="00AC2084">
      <w:pPr>
        <w:pStyle w:val="PL"/>
      </w:pPr>
      <w:r>
        <w:t xml:space="preserve">        enum:</w:t>
      </w:r>
    </w:p>
    <w:p w14:paraId="5FDEA2FE" w14:textId="77777777" w:rsidR="00AC2084" w:rsidRDefault="00AC2084" w:rsidP="00AC2084">
      <w:pPr>
        <w:pStyle w:val="PL"/>
      </w:pPr>
      <w:r>
        <w:t xml:space="preserve">          - TP_NOT_KNOWN</w:t>
      </w:r>
    </w:p>
    <w:p w14:paraId="7B1FE4EE" w14:textId="77777777" w:rsidR="00AC2084" w:rsidRDefault="00AC2084" w:rsidP="00AC2084">
      <w:pPr>
        <w:pStyle w:val="PL"/>
      </w:pPr>
      <w:r>
        <w:t xml:space="preserve">          - TP_EXPIRED</w:t>
      </w:r>
    </w:p>
    <w:p w14:paraId="119E6591" w14:textId="77777777" w:rsidR="00AC2084" w:rsidRDefault="00AC2084" w:rsidP="00AC2084">
      <w:pPr>
        <w:pStyle w:val="PL"/>
      </w:pPr>
      <w:r>
        <w:t xml:space="preserve">          - TP_NOT_YET_OCURRED</w:t>
      </w:r>
    </w:p>
    <w:p w14:paraId="04AB1CC2" w14:textId="77777777" w:rsidR="00AC2084" w:rsidRDefault="00AC2084" w:rsidP="00AC2084">
      <w:pPr>
        <w:pStyle w:val="PL"/>
      </w:pPr>
      <w:r>
        <w:t xml:space="preserve">          - </w:t>
      </w:r>
      <w:r>
        <w:rPr>
          <w:lang w:eastAsia="de-DE"/>
        </w:rPr>
        <w:t>ROUT_REQ_NOT_AUTHORIZED</w:t>
      </w:r>
    </w:p>
    <w:p w14:paraId="337AF0FB" w14:textId="77777777" w:rsidR="00AC2084" w:rsidRDefault="00AC2084" w:rsidP="00AC2084">
      <w:pPr>
        <w:pStyle w:val="PL"/>
      </w:pPr>
      <w:r>
        <w:t xml:space="preserve">          - </w:t>
      </w:r>
      <w:r>
        <w:rPr>
          <w:lang w:eastAsia="de-DE"/>
        </w:rPr>
        <w:t>DIRECT_NOTIF_NOT_POSSIBLE</w:t>
      </w:r>
    </w:p>
    <w:p w14:paraId="0E7B90FF" w14:textId="77777777" w:rsidR="00AC2084" w:rsidRDefault="00AC2084" w:rsidP="00AC2084">
      <w:pPr>
        <w:pStyle w:val="PL"/>
      </w:pPr>
      <w:r>
        <w:t xml:space="preserve">      - type: string</w:t>
      </w:r>
    </w:p>
    <w:p w14:paraId="357648E0" w14:textId="77777777" w:rsidR="00AC2084" w:rsidRDefault="00AC2084" w:rsidP="00AC2084">
      <w:pPr>
        <w:pStyle w:val="PL"/>
      </w:pPr>
      <w:r>
        <w:t xml:space="preserve">        description: &gt;</w:t>
      </w:r>
    </w:p>
    <w:p w14:paraId="15D682BC" w14:textId="77777777" w:rsidR="00AC2084" w:rsidRDefault="00AC2084" w:rsidP="00AC2084">
      <w:pPr>
        <w:pStyle w:val="PL"/>
      </w:pPr>
      <w:r>
        <w:t xml:space="preserve">          This string provides forward-compatibility with future extensions to the enumeration</w:t>
      </w:r>
    </w:p>
    <w:p w14:paraId="6162131A" w14:textId="77777777" w:rsidR="00AC2084" w:rsidRDefault="00AC2084" w:rsidP="00AC2084">
      <w:pPr>
        <w:pStyle w:val="PL"/>
      </w:pPr>
      <w:r>
        <w:t xml:space="preserve">          and is not used to encode content defined in the present version of this API.</w:t>
      </w:r>
    </w:p>
    <w:p w14:paraId="0A83BE1D" w14:textId="77777777" w:rsidR="00AC2084" w:rsidRDefault="00AC2084" w:rsidP="00AC2084">
      <w:pPr>
        <w:pStyle w:val="PL"/>
      </w:pPr>
    </w:p>
    <w:p w14:paraId="7B212710" w14:textId="77777777" w:rsidR="00AC2084" w:rsidRDefault="00AC2084" w:rsidP="00AC2084">
      <w:pPr>
        <w:pStyle w:val="PL"/>
      </w:pPr>
      <w:r>
        <w:t xml:space="preserve">    SponsoringStatus:</w:t>
      </w:r>
    </w:p>
    <w:p w14:paraId="41E48A6C" w14:textId="77777777" w:rsidR="00AC2084" w:rsidRDefault="00AC2084" w:rsidP="00AC2084">
      <w:pPr>
        <w:pStyle w:val="PL"/>
        <w:rPr>
          <w:rFonts w:eastAsia="Batang"/>
        </w:rPr>
      </w:pPr>
      <w:r>
        <w:rPr>
          <w:rFonts w:eastAsia="Batang"/>
        </w:rPr>
        <w:t xml:space="preserve">      description: Indicates whether sponsored data connectivity is enabled or disabled/not enabled.</w:t>
      </w:r>
    </w:p>
    <w:p w14:paraId="779F2394" w14:textId="77777777" w:rsidR="00AC2084" w:rsidRDefault="00AC2084" w:rsidP="00AC2084">
      <w:pPr>
        <w:pStyle w:val="PL"/>
      </w:pPr>
      <w:r>
        <w:t xml:space="preserve">      anyOf:</w:t>
      </w:r>
    </w:p>
    <w:p w14:paraId="2F24D682" w14:textId="77777777" w:rsidR="00AC2084" w:rsidRDefault="00AC2084" w:rsidP="00AC2084">
      <w:pPr>
        <w:pStyle w:val="PL"/>
      </w:pPr>
      <w:r>
        <w:t xml:space="preserve">      - type: string</w:t>
      </w:r>
    </w:p>
    <w:p w14:paraId="334608E0" w14:textId="77777777" w:rsidR="00AC2084" w:rsidRDefault="00AC2084" w:rsidP="00AC2084">
      <w:pPr>
        <w:pStyle w:val="PL"/>
      </w:pPr>
      <w:r>
        <w:t xml:space="preserve">        enum:</w:t>
      </w:r>
    </w:p>
    <w:p w14:paraId="20CF5670" w14:textId="77777777" w:rsidR="00AC2084" w:rsidRDefault="00AC2084" w:rsidP="00AC2084">
      <w:pPr>
        <w:pStyle w:val="PL"/>
      </w:pPr>
      <w:r>
        <w:t xml:space="preserve">          - SPONSOR_DISABLED</w:t>
      </w:r>
    </w:p>
    <w:p w14:paraId="4D33D117" w14:textId="77777777" w:rsidR="00AC2084" w:rsidRDefault="00AC2084" w:rsidP="00AC2084">
      <w:pPr>
        <w:pStyle w:val="PL"/>
      </w:pPr>
      <w:r>
        <w:t xml:space="preserve">          - SPONSOR_ENABLED</w:t>
      </w:r>
    </w:p>
    <w:p w14:paraId="57E9475B" w14:textId="77777777" w:rsidR="00AC2084" w:rsidRDefault="00AC2084" w:rsidP="00AC2084">
      <w:pPr>
        <w:pStyle w:val="PL"/>
      </w:pPr>
      <w:r>
        <w:t xml:space="preserve">      - type: string</w:t>
      </w:r>
    </w:p>
    <w:p w14:paraId="2B634C65" w14:textId="77777777" w:rsidR="00AC2084" w:rsidRDefault="00AC2084" w:rsidP="00AC2084">
      <w:pPr>
        <w:pStyle w:val="PL"/>
      </w:pPr>
      <w:r>
        <w:t xml:space="preserve">        description: &gt;</w:t>
      </w:r>
    </w:p>
    <w:p w14:paraId="1B768C78" w14:textId="77777777" w:rsidR="00AC2084" w:rsidRDefault="00AC2084" w:rsidP="00AC2084">
      <w:pPr>
        <w:pStyle w:val="PL"/>
      </w:pPr>
      <w:r>
        <w:t xml:space="preserve">          This string provides forward-compatibility with future extensions to the enumeration</w:t>
      </w:r>
    </w:p>
    <w:p w14:paraId="2DF79FE7" w14:textId="77777777" w:rsidR="00AC2084" w:rsidRDefault="00AC2084" w:rsidP="00AC2084">
      <w:pPr>
        <w:pStyle w:val="PL"/>
      </w:pPr>
      <w:r>
        <w:t xml:space="preserve">          and is not used to encode content defined in the present version of this API.</w:t>
      </w:r>
    </w:p>
    <w:p w14:paraId="0FBE1F43" w14:textId="77777777" w:rsidR="00AC2084" w:rsidRDefault="00AC2084" w:rsidP="00AC2084">
      <w:pPr>
        <w:pStyle w:val="PL"/>
      </w:pPr>
    </w:p>
    <w:p w14:paraId="0BC2059D" w14:textId="77777777" w:rsidR="00AC2084" w:rsidRDefault="00AC2084" w:rsidP="00AC2084">
      <w:pPr>
        <w:pStyle w:val="PL"/>
      </w:pPr>
      <w:r>
        <w:t xml:space="preserve">    AfEvent:</w:t>
      </w:r>
    </w:p>
    <w:p w14:paraId="2D5E1B52" w14:textId="77777777" w:rsidR="00AC2084" w:rsidRDefault="00AC2084" w:rsidP="00AC2084">
      <w:pPr>
        <w:pStyle w:val="PL"/>
        <w:rPr>
          <w:rFonts w:eastAsia="Batang"/>
        </w:rPr>
      </w:pPr>
      <w:r>
        <w:rPr>
          <w:rFonts w:eastAsia="Batang"/>
        </w:rPr>
        <w:t xml:space="preserve">      description: Represents an event to notify to the AF.</w:t>
      </w:r>
    </w:p>
    <w:p w14:paraId="0E4AF6FA" w14:textId="77777777" w:rsidR="00AC2084" w:rsidRDefault="00AC2084" w:rsidP="00AC2084">
      <w:pPr>
        <w:pStyle w:val="PL"/>
      </w:pPr>
      <w:r>
        <w:t xml:space="preserve">      anyOf:</w:t>
      </w:r>
    </w:p>
    <w:p w14:paraId="6CF194A8" w14:textId="77777777" w:rsidR="00AC2084" w:rsidRDefault="00AC2084" w:rsidP="00AC2084">
      <w:pPr>
        <w:pStyle w:val="PL"/>
      </w:pPr>
      <w:r>
        <w:t xml:space="preserve">      - type: string</w:t>
      </w:r>
    </w:p>
    <w:p w14:paraId="0AE0E7F2" w14:textId="77777777" w:rsidR="00AC2084" w:rsidRDefault="00AC2084" w:rsidP="00AC2084">
      <w:pPr>
        <w:pStyle w:val="PL"/>
      </w:pPr>
      <w:r>
        <w:t xml:space="preserve">        enum:</w:t>
      </w:r>
    </w:p>
    <w:p w14:paraId="712EEC94" w14:textId="77777777" w:rsidR="00AC2084" w:rsidRDefault="00AC2084" w:rsidP="00AC2084">
      <w:pPr>
        <w:pStyle w:val="PL"/>
      </w:pPr>
      <w:r>
        <w:t xml:space="preserve">          - ACCESS_TYPE_CHANGE</w:t>
      </w:r>
    </w:p>
    <w:p w14:paraId="3036D66A" w14:textId="77777777" w:rsidR="00AC2084" w:rsidRDefault="00AC2084" w:rsidP="00AC2084">
      <w:pPr>
        <w:pStyle w:val="PL"/>
      </w:pPr>
      <w:r>
        <w:t xml:space="preserve">          - ANI_REPORT</w:t>
      </w:r>
    </w:p>
    <w:p w14:paraId="42CC62AB" w14:textId="77777777" w:rsidR="00AC2084" w:rsidRDefault="00AC2084" w:rsidP="00AC2084">
      <w:pPr>
        <w:pStyle w:val="PL"/>
      </w:pPr>
      <w:r>
        <w:t xml:space="preserve">          - APP_DETECTION</w:t>
      </w:r>
    </w:p>
    <w:p w14:paraId="35F222DF" w14:textId="77777777" w:rsidR="00AC2084" w:rsidRDefault="00AC2084" w:rsidP="00AC2084">
      <w:pPr>
        <w:pStyle w:val="PL"/>
      </w:pPr>
      <w:r>
        <w:t xml:space="preserve">          - CHARGING_CORRELATION</w:t>
      </w:r>
    </w:p>
    <w:p w14:paraId="25309C4E" w14:textId="77777777" w:rsidR="00AC2084" w:rsidRDefault="00AC2084" w:rsidP="00AC2084">
      <w:pPr>
        <w:pStyle w:val="PL"/>
      </w:pPr>
      <w:r>
        <w:t xml:space="preserve">          - EPS_FALLBACK</w:t>
      </w:r>
    </w:p>
    <w:p w14:paraId="54E92743" w14:textId="77777777" w:rsidR="00AC2084" w:rsidRDefault="00AC2084" w:rsidP="00AC2084">
      <w:pPr>
        <w:pStyle w:val="PL"/>
      </w:pPr>
      <w:r>
        <w:t xml:space="preserve">          - EXTRA_UE_ADDR</w:t>
      </w:r>
    </w:p>
    <w:p w14:paraId="0F9427C2" w14:textId="77777777" w:rsidR="00AC2084" w:rsidRDefault="00AC2084" w:rsidP="00AC2084">
      <w:pPr>
        <w:pStyle w:val="PL"/>
      </w:pPr>
      <w:r>
        <w:rPr>
          <w:rFonts w:cs="Courier New"/>
          <w:szCs w:val="16"/>
        </w:rPr>
        <w:t xml:space="preserve">          - </w:t>
      </w:r>
      <w:r>
        <w:t>FAILED_QOS_UPDATE</w:t>
      </w:r>
    </w:p>
    <w:p w14:paraId="41C5FEF7" w14:textId="77777777" w:rsidR="00AC2084" w:rsidRDefault="00AC2084" w:rsidP="00AC2084">
      <w:pPr>
        <w:pStyle w:val="PL"/>
      </w:pPr>
      <w:r>
        <w:t xml:space="preserve">          - FAILED_RESOURCES_ALLOCATION</w:t>
      </w:r>
    </w:p>
    <w:p w14:paraId="63D31A20" w14:textId="77777777" w:rsidR="00AC2084" w:rsidRDefault="00AC2084" w:rsidP="00AC2084">
      <w:pPr>
        <w:pStyle w:val="PL"/>
      </w:pPr>
      <w:r>
        <w:t xml:space="preserve">          - OUT_OF_CREDIT</w:t>
      </w:r>
    </w:p>
    <w:p w14:paraId="349E3A02" w14:textId="77777777" w:rsidR="00AC2084" w:rsidRDefault="00AC2084" w:rsidP="00AC2084">
      <w:pPr>
        <w:pStyle w:val="PL"/>
      </w:pPr>
      <w:r>
        <w:t xml:space="preserve">          - PDU_SESSION_STATUS</w:t>
      </w:r>
    </w:p>
    <w:p w14:paraId="35242649" w14:textId="77777777" w:rsidR="00AC2084" w:rsidRDefault="00AC2084" w:rsidP="00AC2084">
      <w:pPr>
        <w:pStyle w:val="PL"/>
      </w:pPr>
      <w:r>
        <w:t xml:space="preserve">          - PLMN_CHG</w:t>
      </w:r>
    </w:p>
    <w:p w14:paraId="46DD83E7" w14:textId="77777777" w:rsidR="00AC2084" w:rsidRDefault="00AC2084" w:rsidP="00AC2084">
      <w:pPr>
        <w:pStyle w:val="PL"/>
      </w:pPr>
      <w:r>
        <w:t xml:space="preserve">          - QOS_MONITORING</w:t>
      </w:r>
    </w:p>
    <w:p w14:paraId="3B1A1666" w14:textId="77777777" w:rsidR="00AC2084" w:rsidRDefault="00AC2084" w:rsidP="00AC2084">
      <w:pPr>
        <w:pStyle w:val="PL"/>
      </w:pPr>
      <w:r>
        <w:t xml:space="preserve">          - QOS_NOTIF</w:t>
      </w:r>
    </w:p>
    <w:p w14:paraId="72DA2CF4" w14:textId="77777777" w:rsidR="00AC2084" w:rsidRDefault="00AC2084" w:rsidP="00AC2084">
      <w:pPr>
        <w:pStyle w:val="PL"/>
      </w:pPr>
      <w:r>
        <w:t xml:space="preserve">          - RAN_NAS_CAUSE</w:t>
      </w:r>
    </w:p>
    <w:p w14:paraId="36FB8E0B" w14:textId="77777777" w:rsidR="00AC2084" w:rsidRDefault="00AC2084" w:rsidP="00AC2084">
      <w:pPr>
        <w:pStyle w:val="PL"/>
      </w:pPr>
      <w:r>
        <w:t xml:space="preserve">          - REALLOCATION_OF_CREDIT</w:t>
      </w:r>
    </w:p>
    <w:p w14:paraId="6B850A25" w14:textId="77777777" w:rsidR="00AC2084" w:rsidRDefault="00AC2084" w:rsidP="00AC2084">
      <w:pPr>
        <w:pStyle w:val="PL"/>
      </w:pPr>
      <w:r>
        <w:t xml:space="preserve">          - SAT_CATEGORY_CHG</w:t>
      </w:r>
    </w:p>
    <w:p w14:paraId="69E31896" w14:textId="77777777" w:rsidR="00AC2084" w:rsidRDefault="00AC2084" w:rsidP="00AC2084">
      <w:pPr>
        <w:pStyle w:val="PL"/>
      </w:pPr>
      <w:r>
        <w:rPr>
          <w:rFonts w:cs="Courier New"/>
          <w:szCs w:val="16"/>
        </w:rPr>
        <w:t xml:space="preserve">          - </w:t>
      </w:r>
      <w:r>
        <w:t>SUCCESSFUL_QOS_UPDATE</w:t>
      </w:r>
    </w:p>
    <w:p w14:paraId="4833291A" w14:textId="77777777" w:rsidR="00AC2084" w:rsidRDefault="00AC2084" w:rsidP="00AC2084">
      <w:pPr>
        <w:pStyle w:val="PL"/>
      </w:pPr>
      <w:r>
        <w:t xml:space="preserve">          - SUCCESSFUL_RESOURCES_ALLOCATION</w:t>
      </w:r>
    </w:p>
    <w:p w14:paraId="6DBCB8E3" w14:textId="77777777" w:rsidR="00AC2084" w:rsidRDefault="00AC2084" w:rsidP="00AC2084">
      <w:pPr>
        <w:pStyle w:val="PL"/>
      </w:pPr>
      <w:r>
        <w:t xml:space="preserve">          - </w:t>
      </w:r>
      <w:r>
        <w:rPr>
          <w:lang w:eastAsia="zh-CN"/>
        </w:rPr>
        <w:t>TSN_BRIDGE_INFO</w:t>
      </w:r>
    </w:p>
    <w:p w14:paraId="7C0DD2A0" w14:textId="77777777" w:rsidR="00AC2084" w:rsidRDefault="00AC2084" w:rsidP="00AC2084">
      <w:pPr>
        <w:pStyle w:val="PL"/>
      </w:pPr>
      <w:r>
        <w:t xml:space="preserve">          - UP_PATH_CHG_FAILURE</w:t>
      </w:r>
    </w:p>
    <w:p w14:paraId="39562F33" w14:textId="77777777" w:rsidR="00AC2084" w:rsidRDefault="00AC2084" w:rsidP="00AC2084">
      <w:pPr>
        <w:pStyle w:val="PL"/>
      </w:pPr>
      <w:r>
        <w:t xml:space="preserve">          - USAGE_REPORT</w:t>
      </w:r>
    </w:p>
    <w:p w14:paraId="3A5D80BC" w14:textId="77777777" w:rsidR="00AC2084" w:rsidRDefault="00AC2084" w:rsidP="00AC2084">
      <w:pPr>
        <w:pStyle w:val="PL"/>
      </w:pPr>
      <w:r>
        <w:t xml:space="preserve">          - UE_TEMPORARILY_UNAVAILABLE</w:t>
      </w:r>
    </w:p>
    <w:p w14:paraId="30207188" w14:textId="77777777" w:rsidR="00AC2084" w:rsidRPr="00F07ED9" w:rsidRDefault="00AC2084" w:rsidP="00AC20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67B041F3" w14:textId="77777777" w:rsidR="00AC2084" w:rsidRDefault="00AC2084" w:rsidP="00AC2084">
      <w:pPr>
        <w:pStyle w:val="PL"/>
      </w:pPr>
      <w:r>
        <w:t xml:space="preserve">          - </w:t>
      </w:r>
      <w:r>
        <w:rPr>
          <w:lang w:eastAsia="zh-CN"/>
        </w:rPr>
        <w:t>URSP_ENF_INFO</w:t>
      </w:r>
    </w:p>
    <w:p w14:paraId="6FDEF56B" w14:textId="77777777" w:rsidR="00AC2084" w:rsidRDefault="00AC2084" w:rsidP="00AC2084">
      <w:pPr>
        <w:pStyle w:val="PL"/>
      </w:pPr>
      <w:r>
        <w:t xml:space="preserve">          - PACK_DEL_VAR</w:t>
      </w:r>
    </w:p>
    <w:p w14:paraId="577A0A86" w14:textId="77777777" w:rsidR="00AC2084" w:rsidRDefault="00AC2084" w:rsidP="00AC2084">
      <w:pPr>
        <w:pStyle w:val="PL"/>
      </w:pPr>
      <w:r>
        <w:t xml:space="preserve">          - L4S_SUPP</w:t>
      </w:r>
    </w:p>
    <w:p w14:paraId="7FF28BDF" w14:textId="77777777" w:rsidR="00AC2084" w:rsidRDefault="00AC2084" w:rsidP="00AC2084">
      <w:pPr>
        <w:pStyle w:val="PL"/>
      </w:pPr>
      <w:r>
        <w:t xml:space="preserve">          - RT_DELAY_TWO_QOS_FLOWS</w:t>
      </w:r>
    </w:p>
    <w:p w14:paraId="16ECD802" w14:textId="77777777" w:rsidR="00AC2084" w:rsidRDefault="00AC2084" w:rsidP="00AC2084">
      <w:pPr>
        <w:pStyle w:val="PL"/>
      </w:pPr>
      <w:r>
        <w:t xml:space="preserve">      - type: string</w:t>
      </w:r>
    </w:p>
    <w:p w14:paraId="17279115" w14:textId="77777777" w:rsidR="00AC2084" w:rsidRDefault="00AC2084" w:rsidP="00AC2084">
      <w:pPr>
        <w:pStyle w:val="PL"/>
      </w:pPr>
      <w:r>
        <w:t xml:space="preserve">        description: &gt;</w:t>
      </w:r>
    </w:p>
    <w:p w14:paraId="63F589A0" w14:textId="77777777" w:rsidR="00AC2084" w:rsidRDefault="00AC2084" w:rsidP="00AC2084">
      <w:pPr>
        <w:pStyle w:val="PL"/>
      </w:pPr>
      <w:r>
        <w:t xml:space="preserve">          This string provides forward-compatibility with future extensions to the enumeration</w:t>
      </w:r>
    </w:p>
    <w:p w14:paraId="5DADA567" w14:textId="77777777" w:rsidR="00AC2084" w:rsidRDefault="00AC2084" w:rsidP="00AC2084">
      <w:pPr>
        <w:pStyle w:val="PL"/>
      </w:pPr>
      <w:r>
        <w:t xml:space="preserve">          and is not used to encode content defined in the present version of this API.</w:t>
      </w:r>
    </w:p>
    <w:p w14:paraId="69AF37EF" w14:textId="77777777" w:rsidR="00AC2084" w:rsidRDefault="00AC2084" w:rsidP="00AC2084">
      <w:pPr>
        <w:pStyle w:val="PL"/>
      </w:pPr>
    </w:p>
    <w:p w14:paraId="0201ABA9" w14:textId="77777777" w:rsidR="00AC2084" w:rsidRDefault="00AC2084" w:rsidP="00AC2084">
      <w:pPr>
        <w:pStyle w:val="PL"/>
      </w:pPr>
      <w:r>
        <w:t xml:space="preserve">    AfNotifMethod:</w:t>
      </w:r>
    </w:p>
    <w:p w14:paraId="15233216" w14:textId="77777777" w:rsidR="00AC2084" w:rsidRDefault="00AC2084" w:rsidP="00AC2084">
      <w:pPr>
        <w:pStyle w:val="PL"/>
        <w:rPr>
          <w:rFonts w:eastAsia="Batang"/>
        </w:rPr>
      </w:pPr>
      <w:r>
        <w:rPr>
          <w:rFonts w:eastAsia="Batang"/>
        </w:rPr>
        <w:t xml:space="preserve">      description: Represents the notification methods that can be subscribed for an event.</w:t>
      </w:r>
    </w:p>
    <w:p w14:paraId="0245389C" w14:textId="77777777" w:rsidR="00AC2084" w:rsidRDefault="00AC2084" w:rsidP="00AC2084">
      <w:pPr>
        <w:pStyle w:val="PL"/>
      </w:pPr>
      <w:r>
        <w:t xml:space="preserve">      anyOf:</w:t>
      </w:r>
    </w:p>
    <w:p w14:paraId="34996F25" w14:textId="77777777" w:rsidR="00AC2084" w:rsidRDefault="00AC2084" w:rsidP="00AC2084">
      <w:pPr>
        <w:pStyle w:val="PL"/>
      </w:pPr>
      <w:r>
        <w:t xml:space="preserve">      - type: string</w:t>
      </w:r>
    </w:p>
    <w:p w14:paraId="7D49BA4D" w14:textId="77777777" w:rsidR="00AC2084" w:rsidRDefault="00AC2084" w:rsidP="00AC2084">
      <w:pPr>
        <w:pStyle w:val="PL"/>
      </w:pPr>
      <w:r>
        <w:t xml:space="preserve">        enum:</w:t>
      </w:r>
    </w:p>
    <w:p w14:paraId="107D2758" w14:textId="77777777" w:rsidR="00AC2084" w:rsidRDefault="00AC2084" w:rsidP="00AC2084">
      <w:pPr>
        <w:pStyle w:val="PL"/>
      </w:pPr>
      <w:r>
        <w:t xml:space="preserve">          - EVENT_DETECTION</w:t>
      </w:r>
    </w:p>
    <w:p w14:paraId="2C5B08C0" w14:textId="77777777" w:rsidR="00AC2084" w:rsidRDefault="00AC2084" w:rsidP="00AC2084">
      <w:pPr>
        <w:pStyle w:val="PL"/>
      </w:pPr>
      <w:r>
        <w:t xml:space="preserve">          - ONE_TIME</w:t>
      </w:r>
    </w:p>
    <w:p w14:paraId="3B6B86EA" w14:textId="77777777" w:rsidR="00AC2084" w:rsidRDefault="00AC2084" w:rsidP="00AC2084">
      <w:pPr>
        <w:pStyle w:val="PL"/>
      </w:pPr>
      <w:r>
        <w:t xml:space="preserve">          - PERIODIC</w:t>
      </w:r>
    </w:p>
    <w:p w14:paraId="27239EB1" w14:textId="77777777" w:rsidR="00AC2084" w:rsidRDefault="00AC2084" w:rsidP="00AC2084">
      <w:pPr>
        <w:pStyle w:val="PL"/>
      </w:pPr>
      <w:r>
        <w:t xml:space="preserve">      - type: string</w:t>
      </w:r>
    </w:p>
    <w:p w14:paraId="1C8BC46B" w14:textId="77777777" w:rsidR="00AC2084" w:rsidRDefault="00AC2084" w:rsidP="00AC2084">
      <w:pPr>
        <w:pStyle w:val="PL"/>
      </w:pPr>
      <w:r>
        <w:t xml:space="preserve">        description: &gt;</w:t>
      </w:r>
    </w:p>
    <w:p w14:paraId="38FB07BA" w14:textId="77777777" w:rsidR="00AC2084" w:rsidRDefault="00AC2084" w:rsidP="00AC2084">
      <w:pPr>
        <w:pStyle w:val="PL"/>
      </w:pPr>
      <w:r>
        <w:t xml:space="preserve">          This string provides forward-compatibility with future extensions to the enumeration</w:t>
      </w:r>
    </w:p>
    <w:p w14:paraId="11642FA8" w14:textId="77777777" w:rsidR="00AC2084" w:rsidRDefault="00AC2084" w:rsidP="00AC2084">
      <w:pPr>
        <w:pStyle w:val="PL"/>
      </w:pPr>
      <w:r>
        <w:t xml:space="preserve">          and is not used to encode content defined in the present version of this API.</w:t>
      </w:r>
    </w:p>
    <w:p w14:paraId="4B8505A4" w14:textId="77777777" w:rsidR="00AC2084" w:rsidRDefault="00AC2084" w:rsidP="00AC2084">
      <w:pPr>
        <w:pStyle w:val="PL"/>
      </w:pPr>
    </w:p>
    <w:p w14:paraId="4936349A" w14:textId="77777777" w:rsidR="00AC2084" w:rsidRDefault="00AC2084" w:rsidP="00AC2084">
      <w:pPr>
        <w:pStyle w:val="PL"/>
      </w:pPr>
      <w:r>
        <w:t xml:space="preserve">    QosNotifType:</w:t>
      </w:r>
    </w:p>
    <w:p w14:paraId="3F8CD17C" w14:textId="77777777" w:rsidR="00AC2084" w:rsidRDefault="00AC2084" w:rsidP="00AC2084">
      <w:pPr>
        <w:pStyle w:val="PL"/>
        <w:rPr>
          <w:rFonts w:eastAsia="Batang"/>
        </w:rPr>
      </w:pPr>
      <w:r>
        <w:rPr>
          <w:rFonts w:eastAsia="Batang"/>
        </w:rPr>
        <w:t xml:space="preserve">      description: Indicates the notification type for QoS Notification Control.</w:t>
      </w:r>
    </w:p>
    <w:p w14:paraId="184D5E36" w14:textId="77777777" w:rsidR="00AC2084" w:rsidRDefault="00AC2084" w:rsidP="00AC2084">
      <w:pPr>
        <w:pStyle w:val="PL"/>
      </w:pPr>
      <w:r>
        <w:t xml:space="preserve">      anyOf:</w:t>
      </w:r>
    </w:p>
    <w:p w14:paraId="6B240120" w14:textId="77777777" w:rsidR="00AC2084" w:rsidRDefault="00AC2084" w:rsidP="00AC2084">
      <w:pPr>
        <w:pStyle w:val="PL"/>
      </w:pPr>
      <w:r>
        <w:t xml:space="preserve">      - type: string</w:t>
      </w:r>
    </w:p>
    <w:p w14:paraId="5F4C1BB7" w14:textId="77777777" w:rsidR="00AC2084" w:rsidRDefault="00AC2084" w:rsidP="00AC2084">
      <w:pPr>
        <w:pStyle w:val="PL"/>
      </w:pPr>
      <w:r>
        <w:t xml:space="preserve">        enum:</w:t>
      </w:r>
    </w:p>
    <w:p w14:paraId="05D01553" w14:textId="77777777" w:rsidR="00AC2084" w:rsidRDefault="00AC2084" w:rsidP="00AC2084">
      <w:pPr>
        <w:pStyle w:val="PL"/>
      </w:pPr>
      <w:r>
        <w:t xml:space="preserve">          - GUARANTEED</w:t>
      </w:r>
    </w:p>
    <w:p w14:paraId="1ACEBC77" w14:textId="77777777" w:rsidR="00AC2084" w:rsidRDefault="00AC2084" w:rsidP="00AC2084">
      <w:pPr>
        <w:pStyle w:val="PL"/>
      </w:pPr>
      <w:r>
        <w:t xml:space="preserve">          - NOT_GUARANTEED</w:t>
      </w:r>
    </w:p>
    <w:p w14:paraId="0820D443" w14:textId="77777777" w:rsidR="00AC2084" w:rsidRDefault="00AC2084" w:rsidP="00AC2084">
      <w:pPr>
        <w:pStyle w:val="PL"/>
      </w:pPr>
      <w:r>
        <w:t xml:space="preserve">      - type: string</w:t>
      </w:r>
    </w:p>
    <w:p w14:paraId="6E7BB633" w14:textId="77777777" w:rsidR="00AC2084" w:rsidRDefault="00AC2084" w:rsidP="00AC2084">
      <w:pPr>
        <w:pStyle w:val="PL"/>
      </w:pPr>
      <w:r>
        <w:t xml:space="preserve">        description: &gt;</w:t>
      </w:r>
    </w:p>
    <w:p w14:paraId="1B09B4A5" w14:textId="77777777" w:rsidR="00AC2084" w:rsidRDefault="00AC2084" w:rsidP="00AC2084">
      <w:pPr>
        <w:pStyle w:val="PL"/>
      </w:pPr>
      <w:r>
        <w:t xml:space="preserve">          This string provides forward-compatibility with future extensions to the enumeration</w:t>
      </w:r>
    </w:p>
    <w:p w14:paraId="5E63E9FE" w14:textId="77777777" w:rsidR="00AC2084" w:rsidRDefault="00AC2084" w:rsidP="00AC2084">
      <w:pPr>
        <w:pStyle w:val="PL"/>
      </w:pPr>
      <w:r>
        <w:t xml:space="preserve">          and is not used to encode content defined in the present version of this API.</w:t>
      </w:r>
    </w:p>
    <w:p w14:paraId="3A149D20" w14:textId="77777777" w:rsidR="00AC2084" w:rsidRDefault="00AC2084" w:rsidP="00AC2084">
      <w:pPr>
        <w:pStyle w:val="PL"/>
      </w:pPr>
    </w:p>
    <w:p w14:paraId="43DCA506" w14:textId="77777777" w:rsidR="00AC2084" w:rsidRDefault="00AC2084" w:rsidP="00AC2084">
      <w:pPr>
        <w:pStyle w:val="PL"/>
      </w:pPr>
      <w:r>
        <w:t xml:space="preserve">    TerminationCause:</w:t>
      </w:r>
    </w:p>
    <w:p w14:paraId="02B3AD34" w14:textId="77777777" w:rsidR="00AC2084" w:rsidRDefault="00AC2084" w:rsidP="00AC2084">
      <w:pPr>
        <w:pStyle w:val="PL"/>
        <w:rPr>
          <w:rFonts w:eastAsia="Batang"/>
        </w:rPr>
      </w:pPr>
      <w:r>
        <w:rPr>
          <w:rFonts w:eastAsia="Batang"/>
        </w:rPr>
        <w:t xml:space="preserve">      description: &gt;</w:t>
      </w:r>
    </w:p>
    <w:p w14:paraId="42084516" w14:textId="77777777" w:rsidR="00AC2084" w:rsidRDefault="00AC2084" w:rsidP="00AC2084">
      <w:pPr>
        <w:pStyle w:val="PL"/>
        <w:rPr>
          <w:rFonts w:eastAsia="Batang"/>
        </w:rPr>
      </w:pPr>
      <w:r>
        <w:rPr>
          <w:rFonts w:eastAsia="Batang"/>
        </w:rPr>
        <w:t xml:space="preserve">        Indicates the cause behind requesting the deletion of the Individual Application Session</w:t>
      </w:r>
    </w:p>
    <w:p w14:paraId="524F2261" w14:textId="77777777" w:rsidR="00AC2084" w:rsidRDefault="00AC2084" w:rsidP="00AC2084">
      <w:pPr>
        <w:pStyle w:val="PL"/>
        <w:rPr>
          <w:rFonts w:eastAsia="Batang"/>
        </w:rPr>
      </w:pPr>
      <w:r>
        <w:rPr>
          <w:rFonts w:eastAsia="Batang"/>
        </w:rPr>
        <w:t xml:space="preserve">        Context resource.</w:t>
      </w:r>
    </w:p>
    <w:p w14:paraId="40E6B55C" w14:textId="77777777" w:rsidR="00AC2084" w:rsidRDefault="00AC2084" w:rsidP="00AC2084">
      <w:pPr>
        <w:pStyle w:val="PL"/>
      </w:pPr>
      <w:r>
        <w:t xml:space="preserve">      anyOf:</w:t>
      </w:r>
    </w:p>
    <w:p w14:paraId="6DC86741" w14:textId="77777777" w:rsidR="00AC2084" w:rsidRDefault="00AC2084" w:rsidP="00AC2084">
      <w:pPr>
        <w:pStyle w:val="PL"/>
      </w:pPr>
      <w:r>
        <w:t xml:space="preserve">      - type: string</w:t>
      </w:r>
    </w:p>
    <w:p w14:paraId="3C2E2AD7" w14:textId="77777777" w:rsidR="00AC2084" w:rsidRDefault="00AC2084" w:rsidP="00AC2084">
      <w:pPr>
        <w:pStyle w:val="PL"/>
      </w:pPr>
      <w:r>
        <w:t xml:space="preserve">        enum:</w:t>
      </w:r>
    </w:p>
    <w:p w14:paraId="522E4841" w14:textId="77777777" w:rsidR="00AC2084" w:rsidRDefault="00AC2084" w:rsidP="00AC2084">
      <w:pPr>
        <w:pStyle w:val="PL"/>
      </w:pPr>
      <w:r>
        <w:t xml:space="preserve">          - ALL_SDF_DEACTIVATION</w:t>
      </w:r>
    </w:p>
    <w:p w14:paraId="5496D0C3" w14:textId="77777777" w:rsidR="00AC2084" w:rsidRDefault="00AC2084" w:rsidP="00AC2084">
      <w:pPr>
        <w:pStyle w:val="PL"/>
      </w:pPr>
      <w:r>
        <w:t xml:space="preserve">          - PDU_SESSION_TERMINATION</w:t>
      </w:r>
    </w:p>
    <w:p w14:paraId="38D398F0" w14:textId="77777777" w:rsidR="00AC2084" w:rsidRDefault="00AC2084" w:rsidP="00AC2084">
      <w:pPr>
        <w:pStyle w:val="PL"/>
      </w:pPr>
      <w:r>
        <w:t xml:space="preserve">          - PS_TO_CS_HO</w:t>
      </w:r>
    </w:p>
    <w:p w14:paraId="289F0FB2" w14:textId="77777777" w:rsidR="00AC2084" w:rsidRDefault="00AC2084" w:rsidP="00AC2084">
      <w:pPr>
        <w:pStyle w:val="PL"/>
      </w:pPr>
      <w:r>
        <w:t xml:space="preserve">          - INSUFFICIENT_SERVER_RESOURCES</w:t>
      </w:r>
    </w:p>
    <w:p w14:paraId="7929F7B4" w14:textId="77777777" w:rsidR="00AC2084" w:rsidRDefault="00AC2084" w:rsidP="00AC2084">
      <w:pPr>
        <w:pStyle w:val="PL"/>
      </w:pPr>
      <w:r>
        <w:t xml:space="preserve">          - INSUFFICIENT_QOS_FLOW_RESOURCES</w:t>
      </w:r>
    </w:p>
    <w:p w14:paraId="5A109EA3" w14:textId="77777777" w:rsidR="00AC2084" w:rsidRDefault="00AC2084" w:rsidP="00AC2084">
      <w:pPr>
        <w:pStyle w:val="PL"/>
      </w:pPr>
      <w:r>
        <w:t xml:space="preserve">          - SPONSORED_DATA_CONNECTIVITY_DISALLOWED</w:t>
      </w:r>
    </w:p>
    <w:p w14:paraId="4AA2C2EF" w14:textId="77777777" w:rsidR="00AC2084" w:rsidRDefault="00AC2084" w:rsidP="00AC2084">
      <w:pPr>
        <w:pStyle w:val="PL"/>
      </w:pPr>
      <w:r>
        <w:t xml:space="preserve">      - type: string</w:t>
      </w:r>
    </w:p>
    <w:p w14:paraId="611D1DFE" w14:textId="77777777" w:rsidR="00AC2084" w:rsidRDefault="00AC2084" w:rsidP="00AC2084">
      <w:pPr>
        <w:pStyle w:val="PL"/>
      </w:pPr>
      <w:r>
        <w:t xml:space="preserve">        description: &gt;</w:t>
      </w:r>
    </w:p>
    <w:p w14:paraId="35148AF1" w14:textId="77777777" w:rsidR="00AC2084" w:rsidRDefault="00AC2084" w:rsidP="00AC2084">
      <w:pPr>
        <w:pStyle w:val="PL"/>
      </w:pPr>
      <w:r>
        <w:t xml:space="preserve">          This string provides forward-compatibility with future extensions to the enumeration</w:t>
      </w:r>
    </w:p>
    <w:p w14:paraId="70230814" w14:textId="77777777" w:rsidR="00AC2084" w:rsidRDefault="00AC2084" w:rsidP="00AC2084">
      <w:pPr>
        <w:pStyle w:val="PL"/>
      </w:pPr>
      <w:r>
        <w:t xml:space="preserve">          and is not used to encode content defined in the present version of this API.</w:t>
      </w:r>
    </w:p>
    <w:p w14:paraId="0AF9E0E1" w14:textId="77777777" w:rsidR="00AC2084" w:rsidRDefault="00AC2084" w:rsidP="00AC2084">
      <w:pPr>
        <w:pStyle w:val="PL"/>
      </w:pPr>
    </w:p>
    <w:p w14:paraId="2F34C3B9" w14:textId="77777777" w:rsidR="00AC2084" w:rsidRDefault="00AC2084" w:rsidP="00AC2084">
      <w:pPr>
        <w:pStyle w:val="PL"/>
      </w:pPr>
      <w:r>
        <w:t xml:space="preserve">    MediaComponentResourcesStatus:</w:t>
      </w:r>
    </w:p>
    <w:p w14:paraId="16455B96" w14:textId="77777777" w:rsidR="00AC2084" w:rsidRDefault="00AC2084" w:rsidP="00AC2084">
      <w:pPr>
        <w:pStyle w:val="PL"/>
        <w:rPr>
          <w:rFonts w:eastAsia="Batang"/>
        </w:rPr>
      </w:pPr>
      <w:r>
        <w:rPr>
          <w:rFonts w:eastAsia="Batang"/>
        </w:rPr>
        <w:t xml:space="preserve">      description: Indicates whether the media component is active or inactive.</w:t>
      </w:r>
    </w:p>
    <w:p w14:paraId="7DD758FD" w14:textId="77777777" w:rsidR="00AC2084" w:rsidRDefault="00AC2084" w:rsidP="00AC2084">
      <w:pPr>
        <w:pStyle w:val="PL"/>
      </w:pPr>
      <w:r>
        <w:t xml:space="preserve">      anyOf:</w:t>
      </w:r>
    </w:p>
    <w:p w14:paraId="497DD766" w14:textId="77777777" w:rsidR="00AC2084" w:rsidRDefault="00AC2084" w:rsidP="00AC2084">
      <w:pPr>
        <w:pStyle w:val="PL"/>
      </w:pPr>
      <w:r>
        <w:t xml:space="preserve">      - type: string</w:t>
      </w:r>
    </w:p>
    <w:p w14:paraId="7BBD36B3" w14:textId="77777777" w:rsidR="00AC2084" w:rsidRDefault="00AC2084" w:rsidP="00AC2084">
      <w:pPr>
        <w:pStyle w:val="PL"/>
      </w:pPr>
      <w:r>
        <w:t xml:space="preserve">        enum:</w:t>
      </w:r>
    </w:p>
    <w:p w14:paraId="24E85848" w14:textId="77777777" w:rsidR="00AC2084" w:rsidRDefault="00AC2084" w:rsidP="00AC2084">
      <w:pPr>
        <w:pStyle w:val="PL"/>
      </w:pPr>
      <w:r>
        <w:t xml:space="preserve">          - ACTIVE</w:t>
      </w:r>
    </w:p>
    <w:p w14:paraId="008F8153" w14:textId="77777777" w:rsidR="00AC2084" w:rsidRDefault="00AC2084" w:rsidP="00AC2084">
      <w:pPr>
        <w:pStyle w:val="PL"/>
      </w:pPr>
      <w:r>
        <w:t xml:space="preserve">          - INACTIVE</w:t>
      </w:r>
    </w:p>
    <w:p w14:paraId="1C61055A" w14:textId="77777777" w:rsidR="00AC2084" w:rsidRDefault="00AC2084" w:rsidP="00AC2084">
      <w:pPr>
        <w:pStyle w:val="PL"/>
      </w:pPr>
      <w:r>
        <w:t xml:space="preserve">      - type: string</w:t>
      </w:r>
    </w:p>
    <w:p w14:paraId="51170A03" w14:textId="77777777" w:rsidR="00AC2084" w:rsidRDefault="00AC2084" w:rsidP="00AC2084">
      <w:pPr>
        <w:pStyle w:val="PL"/>
      </w:pPr>
      <w:r>
        <w:t xml:space="preserve">        description: &gt;</w:t>
      </w:r>
    </w:p>
    <w:p w14:paraId="7BE802E5" w14:textId="77777777" w:rsidR="00AC2084" w:rsidRDefault="00AC2084" w:rsidP="00AC2084">
      <w:pPr>
        <w:pStyle w:val="PL"/>
      </w:pPr>
      <w:r>
        <w:t xml:space="preserve">          This string provides forward-compatibility with future extensions to the enumeration</w:t>
      </w:r>
    </w:p>
    <w:p w14:paraId="0EC3FFA2" w14:textId="77777777" w:rsidR="00AC2084" w:rsidRDefault="00AC2084" w:rsidP="00AC2084">
      <w:pPr>
        <w:pStyle w:val="PL"/>
      </w:pPr>
      <w:r>
        <w:t xml:space="preserve">          and is not used to encode content defined in the present version of this API.</w:t>
      </w:r>
    </w:p>
    <w:p w14:paraId="1032A7D2" w14:textId="77777777" w:rsidR="00AC2084" w:rsidRDefault="00AC2084" w:rsidP="00AC2084">
      <w:pPr>
        <w:pStyle w:val="PL"/>
      </w:pPr>
    </w:p>
    <w:p w14:paraId="025CDF16" w14:textId="77777777" w:rsidR="00AC2084" w:rsidRDefault="00AC2084" w:rsidP="00AC2084">
      <w:pPr>
        <w:pStyle w:val="PL"/>
      </w:pPr>
      <w:r>
        <w:t xml:space="preserve">    FlowUsage:</w:t>
      </w:r>
    </w:p>
    <w:p w14:paraId="3FE70085" w14:textId="77777777" w:rsidR="00AC2084" w:rsidRDefault="00AC2084" w:rsidP="00AC2084">
      <w:pPr>
        <w:pStyle w:val="PL"/>
        <w:rPr>
          <w:rFonts w:eastAsia="Batang"/>
        </w:rPr>
      </w:pPr>
      <w:r>
        <w:rPr>
          <w:rFonts w:eastAsia="Batang"/>
        </w:rPr>
        <w:t xml:space="preserve">      description: Describes the flow usage of the flows described by a media subcomponent.</w:t>
      </w:r>
    </w:p>
    <w:p w14:paraId="1C0BCAA2" w14:textId="77777777" w:rsidR="00AC2084" w:rsidRDefault="00AC2084" w:rsidP="00AC2084">
      <w:pPr>
        <w:pStyle w:val="PL"/>
      </w:pPr>
      <w:r>
        <w:t xml:space="preserve">      anyOf:</w:t>
      </w:r>
    </w:p>
    <w:p w14:paraId="0B696AF1" w14:textId="77777777" w:rsidR="00AC2084" w:rsidRDefault="00AC2084" w:rsidP="00AC2084">
      <w:pPr>
        <w:pStyle w:val="PL"/>
      </w:pPr>
      <w:r>
        <w:t xml:space="preserve">      - type: string</w:t>
      </w:r>
    </w:p>
    <w:p w14:paraId="66385AF8" w14:textId="77777777" w:rsidR="00AC2084" w:rsidRDefault="00AC2084" w:rsidP="00AC2084">
      <w:pPr>
        <w:pStyle w:val="PL"/>
      </w:pPr>
      <w:r>
        <w:t xml:space="preserve">        enum:</w:t>
      </w:r>
    </w:p>
    <w:p w14:paraId="1B06B782" w14:textId="77777777" w:rsidR="00AC2084" w:rsidRDefault="00AC2084" w:rsidP="00AC2084">
      <w:pPr>
        <w:pStyle w:val="PL"/>
      </w:pPr>
      <w:r>
        <w:t xml:space="preserve">          - NO_INFO</w:t>
      </w:r>
    </w:p>
    <w:p w14:paraId="6BBAC0C7" w14:textId="77777777" w:rsidR="00AC2084" w:rsidRDefault="00AC2084" w:rsidP="00AC2084">
      <w:pPr>
        <w:pStyle w:val="PL"/>
      </w:pPr>
      <w:r>
        <w:t xml:space="preserve">          - RTCP</w:t>
      </w:r>
    </w:p>
    <w:p w14:paraId="7682883A" w14:textId="77777777" w:rsidR="00AC2084" w:rsidRDefault="00AC2084" w:rsidP="00AC2084">
      <w:pPr>
        <w:pStyle w:val="PL"/>
      </w:pPr>
      <w:r>
        <w:t xml:space="preserve">          - AF_SIGNALLING</w:t>
      </w:r>
    </w:p>
    <w:p w14:paraId="08B115AE" w14:textId="77777777" w:rsidR="00AC2084" w:rsidRDefault="00AC2084" w:rsidP="00AC2084">
      <w:pPr>
        <w:pStyle w:val="PL"/>
      </w:pPr>
      <w:r>
        <w:t xml:space="preserve">      - type: string</w:t>
      </w:r>
    </w:p>
    <w:p w14:paraId="0C996A63" w14:textId="77777777" w:rsidR="00AC2084" w:rsidRDefault="00AC2084" w:rsidP="00AC2084">
      <w:pPr>
        <w:pStyle w:val="PL"/>
      </w:pPr>
      <w:r>
        <w:t xml:space="preserve">        description: &gt;</w:t>
      </w:r>
    </w:p>
    <w:p w14:paraId="749317F3" w14:textId="77777777" w:rsidR="00AC2084" w:rsidRDefault="00AC2084" w:rsidP="00AC2084">
      <w:pPr>
        <w:pStyle w:val="PL"/>
      </w:pPr>
      <w:r>
        <w:t xml:space="preserve">          This string provides forward-compatibility with future extensions to the enumeration</w:t>
      </w:r>
    </w:p>
    <w:p w14:paraId="4A0ACA20" w14:textId="77777777" w:rsidR="00AC2084" w:rsidRDefault="00AC2084" w:rsidP="00AC2084">
      <w:pPr>
        <w:pStyle w:val="PL"/>
      </w:pPr>
      <w:r>
        <w:t xml:space="preserve">          and is not used to encode content defined in the present version of this API.</w:t>
      </w:r>
    </w:p>
    <w:p w14:paraId="1AF9096A" w14:textId="77777777" w:rsidR="00AC2084" w:rsidRDefault="00AC2084" w:rsidP="00AC2084">
      <w:pPr>
        <w:pStyle w:val="PL"/>
      </w:pPr>
    </w:p>
    <w:p w14:paraId="5EEAEE8A" w14:textId="77777777" w:rsidR="00AC2084" w:rsidRDefault="00AC2084" w:rsidP="00AC2084">
      <w:pPr>
        <w:pStyle w:val="PL"/>
      </w:pPr>
      <w:r>
        <w:t xml:space="preserve">    FlowStatus:</w:t>
      </w:r>
    </w:p>
    <w:p w14:paraId="75CE0576" w14:textId="77777777" w:rsidR="00AC2084" w:rsidRDefault="00AC2084" w:rsidP="00AC2084">
      <w:pPr>
        <w:pStyle w:val="PL"/>
        <w:rPr>
          <w:rFonts w:eastAsia="Batang"/>
        </w:rPr>
      </w:pPr>
      <w:r>
        <w:rPr>
          <w:rFonts w:eastAsia="Batang"/>
        </w:rPr>
        <w:t xml:space="preserve">      description: Describes whether the IP flow(s) are enabled or disabled.</w:t>
      </w:r>
    </w:p>
    <w:p w14:paraId="7BB47E31" w14:textId="77777777" w:rsidR="00AC2084" w:rsidRDefault="00AC2084" w:rsidP="00AC2084">
      <w:pPr>
        <w:pStyle w:val="PL"/>
      </w:pPr>
      <w:r>
        <w:t xml:space="preserve">      anyOf:</w:t>
      </w:r>
    </w:p>
    <w:p w14:paraId="565A2798" w14:textId="77777777" w:rsidR="00AC2084" w:rsidRDefault="00AC2084" w:rsidP="00AC2084">
      <w:pPr>
        <w:pStyle w:val="PL"/>
      </w:pPr>
      <w:r>
        <w:t xml:space="preserve">      - type: string</w:t>
      </w:r>
    </w:p>
    <w:p w14:paraId="5BADCD8E" w14:textId="77777777" w:rsidR="00AC2084" w:rsidRDefault="00AC2084" w:rsidP="00AC2084">
      <w:pPr>
        <w:pStyle w:val="PL"/>
      </w:pPr>
      <w:r>
        <w:t xml:space="preserve">        enum:</w:t>
      </w:r>
    </w:p>
    <w:p w14:paraId="35B3AA89" w14:textId="77777777" w:rsidR="00AC2084" w:rsidRDefault="00AC2084" w:rsidP="00AC2084">
      <w:pPr>
        <w:pStyle w:val="PL"/>
      </w:pPr>
      <w:r>
        <w:t xml:space="preserve">          - ENABLED-UPLINK</w:t>
      </w:r>
    </w:p>
    <w:p w14:paraId="48A21D77" w14:textId="77777777" w:rsidR="00AC2084" w:rsidRDefault="00AC2084" w:rsidP="00AC2084">
      <w:pPr>
        <w:pStyle w:val="PL"/>
      </w:pPr>
      <w:r>
        <w:t xml:space="preserve">          - ENABLED-DOWNLINK</w:t>
      </w:r>
    </w:p>
    <w:p w14:paraId="0E5133F4" w14:textId="77777777" w:rsidR="00AC2084" w:rsidRDefault="00AC2084" w:rsidP="00AC2084">
      <w:pPr>
        <w:pStyle w:val="PL"/>
      </w:pPr>
      <w:r>
        <w:t xml:space="preserve">          - ENABLED</w:t>
      </w:r>
    </w:p>
    <w:p w14:paraId="5C42C353" w14:textId="77777777" w:rsidR="00AC2084" w:rsidRDefault="00AC2084" w:rsidP="00AC2084">
      <w:pPr>
        <w:pStyle w:val="PL"/>
      </w:pPr>
      <w:r>
        <w:t xml:space="preserve">          - DISABLED</w:t>
      </w:r>
    </w:p>
    <w:p w14:paraId="084C1D06" w14:textId="77777777" w:rsidR="00AC2084" w:rsidRDefault="00AC2084" w:rsidP="00AC2084">
      <w:pPr>
        <w:pStyle w:val="PL"/>
      </w:pPr>
      <w:r>
        <w:t xml:space="preserve">          - REMOVED</w:t>
      </w:r>
    </w:p>
    <w:p w14:paraId="6B0228CC" w14:textId="77777777" w:rsidR="00AC2084" w:rsidRDefault="00AC2084" w:rsidP="00AC2084">
      <w:pPr>
        <w:pStyle w:val="PL"/>
      </w:pPr>
      <w:r>
        <w:t xml:space="preserve">      - type: string</w:t>
      </w:r>
    </w:p>
    <w:p w14:paraId="4CE40E19" w14:textId="77777777" w:rsidR="00AC2084" w:rsidRDefault="00AC2084" w:rsidP="00AC2084">
      <w:pPr>
        <w:pStyle w:val="PL"/>
      </w:pPr>
      <w:r>
        <w:t xml:space="preserve">        description: &gt;</w:t>
      </w:r>
    </w:p>
    <w:p w14:paraId="63FDB5D0" w14:textId="77777777" w:rsidR="00AC2084" w:rsidRDefault="00AC2084" w:rsidP="00AC2084">
      <w:pPr>
        <w:pStyle w:val="PL"/>
      </w:pPr>
      <w:r>
        <w:t xml:space="preserve">          This string provides forward-compatibility with future extensions to the enumeration</w:t>
      </w:r>
    </w:p>
    <w:p w14:paraId="1734D983" w14:textId="77777777" w:rsidR="00AC2084" w:rsidRDefault="00AC2084" w:rsidP="00AC2084">
      <w:pPr>
        <w:pStyle w:val="PL"/>
      </w:pPr>
      <w:r>
        <w:t xml:space="preserve">          and is not used to encode content defined in the present version of this API.</w:t>
      </w:r>
    </w:p>
    <w:p w14:paraId="61892E1C" w14:textId="77777777" w:rsidR="00AC2084" w:rsidRDefault="00AC2084" w:rsidP="00AC2084">
      <w:pPr>
        <w:pStyle w:val="PL"/>
      </w:pPr>
    </w:p>
    <w:p w14:paraId="66BAD8DD" w14:textId="77777777" w:rsidR="00AC2084" w:rsidRDefault="00AC2084" w:rsidP="00AC2084">
      <w:pPr>
        <w:pStyle w:val="PL"/>
      </w:pPr>
      <w:r>
        <w:t xml:space="preserve">    RequiredAccessInfo:</w:t>
      </w:r>
    </w:p>
    <w:p w14:paraId="291E7752" w14:textId="77777777" w:rsidR="00AC2084" w:rsidRDefault="00AC2084" w:rsidP="00AC2084">
      <w:pPr>
        <w:pStyle w:val="PL"/>
        <w:rPr>
          <w:rFonts w:eastAsia="Batang"/>
        </w:rPr>
      </w:pPr>
      <w:r>
        <w:rPr>
          <w:rFonts w:eastAsia="Batang"/>
        </w:rPr>
        <w:t xml:space="preserve">      description: Indicates the access network information required for an AF session.</w:t>
      </w:r>
    </w:p>
    <w:p w14:paraId="10D440E2" w14:textId="77777777" w:rsidR="00AC2084" w:rsidRDefault="00AC2084" w:rsidP="00AC2084">
      <w:pPr>
        <w:pStyle w:val="PL"/>
      </w:pPr>
      <w:r>
        <w:t xml:space="preserve">      anyOf:</w:t>
      </w:r>
    </w:p>
    <w:p w14:paraId="39C9EB81" w14:textId="77777777" w:rsidR="00AC2084" w:rsidRDefault="00AC2084" w:rsidP="00AC2084">
      <w:pPr>
        <w:pStyle w:val="PL"/>
      </w:pPr>
      <w:r>
        <w:t xml:space="preserve">      - type: string</w:t>
      </w:r>
    </w:p>
    <w:p w14:paraId="125C7FB2" w14:textId="77777777" w:rsidR="00AC2084" w:rsidRDefault="00AC2084" w:rsidP="00AC2084">
      <w:pPr>
        <w:pStyle w:val="PL"/>
      </w:pPr>
      <w:r>
        <w:t xml:space="preserve">        enum:</w:t>
      </w:r>
    </w:p>
    <w:p w14:paraId="019B7C40" w14:textId="77777777" w:rsidR="00AC2084" w:rsidRDefault="00AC2084" w:rsidP="00AC2084">
      <w:pPr>
        <w:pStyle w:val="PL"/>
      </w:pPr>
      <w:r>
        <w:t xml:space="preserve">          - USER_LOCATION</w:t>
      </w:r>
    </w:p>
    <w:p w14:paraId="44FA59A6" w14:textId="77777777" w:rsidR="00AC2084" w:rsidRDefault="00AC2084" w:rsidP="00AC2084">
      <w:pPr>
        <w:pStyle w:val="PL"/>
      </w:pPr>
      <w:r>
        <w:t xml:space="preserve">          - UE_TIME_ZONE</w:t>
      </w:r>
    </w:p>
    <w:p w14:paraId="534E0A33" w14:textId="77777777" w:rsidR="00AC2084" w:rsidRDefault="00AC2084" w:rsidP="00AC2084">
      <w:pPr>
        <w:pStyle w:val="PL"/>
      </w:pPr>
      <w:r>
        <w:t xml:space="preserve">      - type: string</w:t>
      </w:r>
    </w:p>
    <w:p w14:paraId="73EA241C" w14:textId="77777777" w:rsidR="00AC2084" w:rsidRDefault="00AC2084" w:rsidP="00AC2084">
      <w:pPr>
        <w:pStyle w:val="PL"/>
      </w:pPr>
      <w:r>
        <w:t xml:space="preserve">        description: &gt;</w:t>
      </w:r>
    </w:p>
    <w:p w14:paraId="7878415A" w14:textId="77777777" w:rsidR="00AC2084" w:rsidRDefault="00AC2084" w:rsidP="00AC2084">
      <w:pPr>
        <w:pStyle w:val="PL"/>
      </w:pPr>
      <w:r>
        <w:t xml:space="preserve">          This string provides forward-compatibility with future extensions to the enumeration</w:t>
      </w:r>
    </w:p>
    <w:p w14:paraId="38700B36" w14:textId="77777777" w:rsidR="00AC2084" w:rsidRDefault="00AC2084" w:rsidP="00AC2084">
      <w:pPr>
        <w:pStyle w:val="PL"/>
      </w:pPr>
      <w:r>
        <w:t xml:space="preserve">          and is not used to encode content defined in the present version of this API.</w:t>
      </w:r>
    </w:p>
    <w:p w14:paraId="3D6AF7A6" w14:textId="77777777" w:rsidR="00AC2084" w:rsidRDefault="00AC2084" w:rsidP="00AC2084">
      <w:pPr>
        <w:pStyle w:val="PL"/>
      </w:pPr>
    </w:p>
    <w:p w14:paraId="4BAB7DC3" w14:textId="77777777" w:rsidR="00AC2084" w:rsidRDefault="00AC2084" w:rsidP="00AC2084">
      <w:pPr>
        <w:pStyle w:val="PL"/>
      </w:pPr>
      <w:r>
        <w:t xml:space="preserve">    SipForkingIndication:</w:t>
      </w:r>
    </w:p>
    <w:p w14:paraId="0D046F3F" w14:textId="77777777" w:rsidR="00AC2084" w:rsidRDefault="00AC2084" w:rsidP="00AC2084">
      <w:pPr>
        <w:pStyle w:val="PL"/>
        <w:rPr>
          <w:rFonts w:eastAsia="Batang"/>
        </w:rPr>
      </w:pPr>
      <w:r>
        <w:rPr>
          <w:rFonts w:eastAsia="Batang"/>
        </w:rPr>
        <w:t xml:space="preserve">      description: &gt;</w:t>
      </w:r>
    </w:p>
    <w:p w14:paraId="7E2C6959" w14:textId="77777777" w:rsidR="00AC2084" w:rsidRDefault="00AC2084" w:rsidP="00AC2084">
      <w:pPr>
        <w:pStyle w:val="PL"/>
        <w:rPr>
          <w:rFonts w:eastAsia="Batang"/>
        </w:rPr>
      </w:pPr>
      <w:r>
        <w:rPr>
          <w:rFonts w:eastAsia="Batang"/>
        </w:rPr>
        <w:t xml:space="preserve">        Indicates whether several SIP dialogues are related to an "Individual Application Session</w:t>
      </w:r>
    </w:p>
    <w:p w14:paraId="08D274A5" w14:textId="77777777" w:rsidR="00AC2084" w:rsidRDefault="00AC2084" w:rsidP="00AC2084">
      <w:pPr>
        <w:pStyle w:val="PL"/>
        <w:rPr>
          <w:rFonts w:eastAsia="Batang"/>
        </w:rPr>
      </w:pPr>
      <w:r>
        <w:rPr>
          <w:rFonts w:eastAsia="Batang"/>
        </w:rPr>
        <w:t xml:space="preserve">        Context" resource.</w:t>
      </w:r>
    </w:p>
    <w:p w14:paraId="0CD1946B" w14:textId="77777777" w:rsidR="00AC2084" w:rsidRDefault="00AC2084" w:rsidP="00AC2084">
      <w:pPr>
        <w:pStyle w:val="PL"/>
      </w:pPr>
      <w:r>
        <w:t xml:space="preserve">      anyOf:</w:t>
      </w:r>
    </w:p>
    <w:p w14:paraId="5F37825E" w14:textId="77777777" w:rsidR="00AC2084" w:rsidRDefault="00AC2084" w:rsidP="00AC2084">
      <w:pPr>
        <w:pStyle w:val="PL"/>
      </w:pPr>
      <w:r>
        <w:t xml:space="preserve">        - type: string</w:t>
      </w:r>
    </w:p>
    <w:p w14:paraId="6F914482" w14:textId="77777777" w:rsidR="00AC2084" w:rsidRDefault="00AC2084" w:rsidP="00AC2084">
      <w:pPr>
        <w:pStyle w:val="PL"/>
      </w:pPr>
      <w:r>
        <w:t xml:space="preserve">          enum:</w:t>
      </w:r>
    </w:p>
    <w:p w14:paraId="32FE32CD" w14:textId="77777777" w:rsidR="00AC2084" w:rsidRDefault="00AC2084" w:rsidP="00AC2084">
      <w:pPr>
        <w:pStyle w:val="PL"/>
      </w:pPr>
      <w:r>
        <w:t xml:space="preserve">            - SINGLE_DIALOGUE</w:t>
      </w:r>
    </w:p>
    <w:p w14:paraId="5CEFBAD0" w14:textId="77777777" w:rsidR="00AC2084" w:rsidRDefault="00AC2084" w:rsidP="00AC2084">
      <w:pPr>
        <w:pStyle w:val="PL"/>
      </w:pPr>
      <w:r>
        <w:t xml:space="preserve">            - SEVERAL_DIALOGUES</w:t>
      </w:r>
    </w:p>
    <w:p w14:paraId="73DE9D51" w14:textId="77777777" w:rsidR="00AC2084" w:rsidRDefault="00AC2084" w:rsidP="00AC2084">
      <w:pPr>
        <w:pStyle w:val="PL"/>
      </w:pPr>
      <w:r>
        <w:t xml:space="preserve">        - type: string</w:t>
      </w:r>
    </w:p>
    <w:p w14:paraId="3E4631E0" w14:textId="77777777" w:rsidR="00AC2084" w:rsidRDefault="00AC2084" w:rsidP="00AC2084">
      <w:pPr>
        <w:pStyle w:val="PL"/>
      </w:pPr>
      <w:r>
        <w:t xml:space="preserve">          description: &gt;</w:t>
      </w:r>
    </w:p>
    <w:p w14:paraId="25F4252F" w14:textId="77777777" w:rsidR="00AC2084" w:rsidRDefault="00AC2084" w:rsidP="00AC2084">
      <w:pPr>
        <w:pStyle w:val="PL"/>
      </w:pPr>
      <w:r>
        <w:t xml:space="preserve">            This string provides forward-compatibility with future extensions to the enumeration</w:t>
      </w:r>
    </w:p>
    <w:p w14:paraId="22434881" w14:textId="77777777" w:rsidR="00AC2084" w:rsidRDefault="00AC2084" w:rsidP="00AC2084">
      <w:pPr>
        <w:pStyle w:val="PL"/>
      </w:pPr>
      <w:r>
        <w:t xml:space="preserve">            and is not used to encode content defined in the present version of this API.</w:t>
      </w:r>
    </w:p>
    <w:p w14:paraId="0A413AD5" w14:textId="77777777" w:rsidR="00AC2084" w:rsidRDefault="00AC2084" w:rsidP="00AC2084">
      <w:pPr>
        <w:pStyle w:val="PL"/>
      </w:pPr>
    </w:p>
    <w:p w14:paraId="037AB92D" w14:textId="77777777" w:rsidR="00AC2084" w:rsidRDefault="00AC2084" w:rsidP="00AC2084">
      <w:pPr>
        <w:pStyle w:val="PL"/>
      </w:pPr>
      <w:r>
        <w:t xml:space="preserve">    AfRequestedData:</w:t>
      </w:r>
    </w:p>
    <w:p w14:paraId="161EA4E1" w14:textId="77777777" w:rsidR="00AC2084" w:rsidRDefault="00AC2084" w:rsidP="00AC2084">
      <w:pPr>
        <w:pStyle w:val="PL"/>
        <w:rPr>
          <w:rFonts w:eastAsia="Batang"/>
        </w:rPr>
      </w:pPr>
      <w:r>
        <w:rPr>
          <w:rFonts w:eastAsia="Batang"/>
        </w:rPr>
        <w:t xml:space="preserve">      description: Represents the information that the AF requested to be exposed.</w:t>
      </w:r>
    </w:p>
    <w:p w14:paraId="30A801B0" w14:textId="77777777" w:rsidR="00AC2084" w:rsidRDefault="00AC2084" w:rsidP="00AC2084">
      <w:pPr>
        <w:pStyle w:val="PL"/>
      </w:pPr>
      <w:r>
        <w:t xml:space="preserve">      anyOf:</w:t>
      </w:r>
    </w:p>
    <w:p w14:paraId="38558E63" w14:textId="77777777" w:rsidR="00AC2084" w:rsidRDefault="00AC2084" w:rsidP="00AC2084">
      <w:pPr>
        <w:pStyle w:val="PL"/>
      </w:pPr>
      <w:r>
        <w:t xml:space="preserve">        - type: string</w:t>
      </w:r>
    </w:p>
    <w:p w14:paraId="45443073" w14:textId="77777777" w:rsidR="00AC2084" w:rsidRDefault="00AC2084" w:rsidP="00AC2084">
      <w:pPr>
        <w:pStyle w:val="PL"/>
      </w:pPr>
      <w:r>
        <w:t xml:space="preserve">          enum:</w:t>
      </w:r>
    </w:p>
    <w:p w14:paraId="6403865D" w14:textId="77777777" w:rsidR="00AC2084" w:rsidRDefault="00AC2084" w:rsidP="00AC2084">
      <w:pPr>
        <w:pStyle w:val="PL"/>
      </w:pPr>
      <w:r>
        <w:t xml:space="preserve">            - UE_IDENTITY</w:t>
      </w:r>
    </w:p>
    <w:p w14:paraId="76468EC6" w14:textId="77777777" w:rsidR="00AC2084" w:rsidRDefault="00AC2084" w:rsidP="00AC2084">
      <w:pPr>
        <w:pStyle w:val="PL"/>
      </w:pPr>
      <w:r>
        <w:t xml:space="preserve">        - type: string</w:t>
      </w:r>
    </w:p>
    <w:p w14:paraId="0BE03ED7" w14:textId="77777777" w:rsidR="00AC2084" w:rsidRDefault="00AC2084" w:rsidP="00AC2084">
      <w:pPr>
        <w:pStyle w:val="PL"/>
      </w:pPr>
      <w:r>
        <w:t xml:space="preserve">          description: &gt;</w:t>
      </w:r>
    </w:p>
    <w:p w14:paraId="34D769CA" w14:textId="77777777" w:rsidR="00AC2084" w:rsidRDefault="00AC2084" w:rsidP="00AC2084">
      <w:pPr>
        <w:pStyle w:val="PL"/>
      </w:pPr>
      <w:r>
        <w:t xml:space="preserve">            This string provides forward-compatibility with future extensions to the enumeration</w:t>
      </w:r>
    </w:p>
    <w:p w14:paraId="47024040" w14:textId="77777777" w:rsidR="00AC2084" w:rsidRDefault="00AC2084" w:rsidP="00AC2084">
      <w:pPr>
        <w:pStyle w:val="PL"/>
      </w:pPr>
      <w:r>
        <w:t xml:space="preserve">            and is not used to encode content defined in the present version of this API.</w:t>
      </w:r>
    </w:p>
    <w:p w14:paraId="3C67B73C" w14:textId="77777777" w:rsidR="00AC2084" w:rsidRDefault="00AC2084" w:rsidP="00AC2084">
      <w:pPr>
        <w:pStyle w:val="PL"/>
      </w:pPr>
    </w:p>
    <w:p w14:paraId="71ED466B" w14:textId="77777777" w:rsidR="00AC2084" w:rsidRDefault="00AC2084" w:rsidP="00AC2084">
      <w:pPr>
        <w:pStyle w:val="PL"/>
      </w:pPr>
      <w:r>
        <w:t xml:space="preserve">    ServiceInfoStatus:</w:t>
      </w:r>
    </w:p>
    <w:p w14:paraId="36B37DF8" w14:textId="77777777" w:rsidR="00AC2084" w:rsidRDefault="00AC2084" w:rsidP="00AC2084">
      <w:pPr>
        <w:pStyle w:val="PL"/>
        <w:rPr>
          <w:rFonts w:eastAsia="Batang"/>
        </w:rPr>
      </w:pPr>
      <w:r>
        <w:rPr>
          <w:rFonts w:eastAsia="Batang"/>
        </w:rPr>
        <w:t xml:space="preserve">      description: Represents the preliminary or final service information status.</w:t>
      </w:r>
    </w:p>
    <w:p w14:paraId="1EF459C1" w14:textId="77777777" w:rsidR="00AC2084" w:rsidRDefault="00AC2084" w:rsidP="00AC2084">
      <w:pPr>
        <w:pStyle w:val="PL"/>
      </w:pPr>
      <w:r>
        <w:t xml:space="preserve">      anyOf:</w:t>
      </w:r>
    </w:p>
    <w:p w14:paraId="1F23FF9B" w14:textId="77777777" w:rsidR="00AC2084" w:rsidRDefault="00AC2084" w:rsidP="00AC2084">
      <w:pPr>
        <w:pStyle w:val="PL"/>
      </w:pPr>
      <w:r>
        <w:t xml:space="preserve">        - type: string</w:t>
      </w:r>
    </w:p>
    <w:p w14:paraId="4311A384" w14:textId="77777777" w:rsidR="00AC2084" w:rsidRDefault="00AC2084" w:rsidP="00AC2084">
      <w:pPr>
        <w:pStyle w:val="PL"/>
      </w:pPr>
      <w:r>
        <w:t xml:space="preserve">          enum:</w:t>
      </w:r>
    </w:p>
    <w:p w14:paraId="16BAE05D" w14:textId="77777777" w:rsidR="00AC2084" w:rsidRDefault="00AC2084" w:rsidP="00AC2084">
      <w:pPr>
        <w:pStyle w:val="PL"/>
      </w:pPr>
      <w:r>
        <w:t xml:space="preserve">            - FINAL</w:t>
      </w:r>
    </w:p>
    <w:p w14:paraId="1A3E085C" w14:textId="77777777" w:rsidR="00AC2084" w:rsidRDefault="00AC2084" w:rsidP="00AC2084">
      <w:pPr>
        <w:pStyle w:val="PL"/>
      </w:pPr>
      <w:r>
        <w:t xml:space="preserve">            - PRELIMINARY</w:t>
      </w:r>
    </w:p>
    <w:p w14:paraId="58D36A37" w14:textId="77777777" w:rsidR="00AC2084" w:rsidRDefault="00AC2084" w:rsidP="00AC2084">
      <w:pPr>
        <w:pStyle w:val="PL"/>
      </w:pPr>
      <w:r>
        <w:t xml:space="preserve">        - type: string</w:t>
      </w:r>
    </w:p>
    <w:p w14:paraId="419EB40B" w14:textId="77777777" w:rsidR="00AC2084" w:rsidRDefault="00AC2084" w:rsidP="00AC2084">
      <w:pPr>
        <w:pStyle w:val="PL"/>
      </w:pPr>
      <w:r>
        <w:t xml:space="preserve">          description: &gt;</w:t>
      </w:r>
    </w:p>
    <w:p w14:paraId="006DF1B3" w14:textId="77777777" w:rsidR="00AC2084" w:rsidRDefault="00AC2084" w:rsidP="00AC2084">
      <w:pPr>
        <w:pStyle w:val="PL"/>
      </w:pPr>
      <w:r>
        <w:t xml:space="preserve">            This string provides forward-compatibility with future extensions to the enumeration</w:t>
      </w:r>
    </w:p>
    <w:p w14:paraId="14DE227E" w14:textId="77777777" w:rsidR="00AC2084" w:rsidRDefault="00AC2084" w:rsidP="00AC2084">
      <w:pPr>
        <w:pStyle w:val="PL"/>
      </w:pPr>
      <w:r>
        <w:t xml:space="preserve">            and is not used to encode content defined in the present version of this API.</w:t>
      </w:r>
    </w:p>
    <w:p w14:paraId="28DDF3AC" w14:textId="77777777" w:rsidR="00AC2084" w:rsidRDefault="00AC2084" w:rsidP="00AC2084">
      <w:pPr>
        <w:pStyle w:val="PL"/>
      </w:pPr>
    </w:p>
    <w:p w14:paraId="65D9DFCB" w14:textId="77777777" w:rsidR="00AC2084" w:rsidRDefault="00AC2084" w:rsidP="00AC2084">
      <w:pPr>
        <w:pStyle w:val="PL"/>
      </w:pPr>
      <w:r>
        <w:t xml:space="preserve">    PreemptionControlInformation:</w:t>
      </w:r>
    </w:p>
    <w:p w14:paraId="726B49D2" w14:textId="77777777" w:rsidR="00AC2084" w:rsidRDefault="00AC2084" w:rsidP="00AC2084">
      <w:pPr>
        <w:pStyle w:val="PL"/>
        <w:rPr>
          <w:rFonts w:eastAsia="Batang"/>
        </w:rPr>
      </w:pPr>
      <w:r>
        <w:rPr>
          <w:rFonts w:eastAsia="Batang"/>
        </w:rPr>
        <w:t xml:space="preserve">      description: Represents Pre-emption control information.</w:t>
      </w:r>
    </w:p>
    <w:p w14:paraId="18FBE1FF" w14:textId="77777777" w:rsidR="00AC2084" w:rsidRDefault="00AC2084" w:rsidP="00AC2084">
      <w:pPr>
        <w:pStyle w:val="PL"/>
      </w:pPr>
      <w:r>
        <w:t xml:space="preserve">      anyOf:</w:t>
      </w:r>
    </w:p>
    <w:p w14:paraId="1219ABE9" w14:textId="77777777" w:rsidR="00AC2084" w:rsidRDefault="00AC2084" w:rsidP="00AC2084">
      <w:pPr>
        <w:pStyle w:val="PL"/>
      </w:pPr>
      <w:r>
        <w:t xml:space="preserve">        - type: string</w:t>
      </w:r>
    </w:p>
    <w:p w14:paraId="7DE4CCED" w14:textId="77777777" w:rsidR="00AC2084" w:rsidRDefault="00AC2084" w:rsidP="00AC2084">
      <w:pPr>
        <w:pStyle w:val="PL"/>
      </w:pPr>
      <w:r>
        <w:t xml:space="preserve">          enum:</w:t>
      </w:r>
    </w:p>
    <w:p w14:paraId="4D96A4A5" w14:textId="77777777" w:rsidR="00AC2084" w:rsidRDefault="00AC2084" w:rsidP="00AC2084">
      <w:pPr>
        <w:pStyle w:val="PL"/>
      </w:pPr>
      <w:r>
        <w:t xml:space="preserve">            - MOST_RECENT</w:t>
      </w:r>
    </w:p>
    <w:p w14:paraId="27373438" w14:textId="77777777" w:rsidR="00AC2084" w:rsidRDefault="00AC2084" w:rsidP="00AC2084">
      <w:pPr>
        <w:pStyle w:val="PL"/>
      </w:pPr>
      <w:r>
        <w:t xml:space="preserve">            - LEAST_RECENT</w:t>
      </w:r>
    </w:p>
    <w:p w14:paraId="0BDB1FDD" w14:textId="77777777" w:rsidR="00AC2084" w:rsidRDefault="00AC2084" w:rsidP="00AC2084">
      <w:pPr>
        <w:pStyle w:val="PL"/>
      </w:pPr>
      <w:r>
        <w:t xml:space="preserve">            - HIGHEST_BW</w:t>
      </w:r>
    </w:p>
    <w:p w14:paraId="70621AC1" w14:textId="77777777" w:rsidR="00AC2084" w:rsidRDefault="00AC2084" w:rsidP="00AC2084">
      <w:pPr>
        <w:pStyle w:val="PL"/>
      </w:pPr>
      <w:r>
        <w:t xml:space="preserve">        - type: string</w:t>
      </w:r>
    </w:p>
    <w:p w14:paraId="7EA9442A" w14:textId="77777777" w:rsidR="00AC2084" w:rsidRDefault="00AC2084" w:rsidP="00AC2084">
      <w:pPr>
        <w:pStyle w:val="PL"/>
      </w:pPr>
      <w:r>
        <w:t xml:space="preserve">          description: &gt;</w:t>
      </w:r>
    </w:p>
    <w:p w14:paraId="3EA8E862" w14:textId="77777777" w:rsidR="00AC2084" w:rsidRDefault="00AC2084" w:rsidP="00AC2084">
      <w:pPr>
        <w:pStyle w:val="PL"/>
      </w:pPr>
      <w:r>
        <w:t xml:space="preserve">            This string provides forward-compatibility with future extensions to the enumeration</w:t>
      </w:r>
    </w:p>
    <w:p w14:paraId="70E7CB72" w14:textId="77777777" w:rsidR="00AC2084" w:rsidRDefault="00AC2084" w:rsidP="00AC2084">
      <w:pPr>
        <w:pStyle w:val="PL"/>
      </w:pPr>
      <w:r>
        <w:t xml:space="preserve">            and is not used to encode content defined in the present version of this API.</w:t>
      </w:r>
    </w:p>
    <w:p w14:paraId="0774B813" w14:textId="77777777" w:rsidR="00AC2084" w:rsidRDefault="00AC2084" w:rsidP="00AC2084">
      <w:pPr>
        <w:pStyle w:val="PL"/>
      </w:pPr>
    </w:p>
    <w:p w14:paraId="23C6547F" w14:textId="77777777" w:rsidR="00AC2084" w:rsidRDefault="00AC2084" w:rsidP="00AC2084">
      <w:pPr>
        <w:pStyle w:val="PL"/>
      </w:pPr>
      <w:r>
        <w:t xml:space="preserve">    PrioritySharingIndicator:</w:t>
      </w:r>
    </w:p>
    <w:p w14:paraId="0AA44A55" w14:textId="77777777" w:rsidR="00AC2084" w:rsidRDefault="00AC2084" w:rsidP="00AC2084">
      <w:pPr>
        <w:pStyle w:val="PL"/>
        <w:rPr>
          <w:rFonts w:eastAsia="Batang"/>
        </w:rPr>
      </w:pPr>
      <w:r>
        <w:rPr>
          <w:rFonts w:eastAsia="Batang"/>
        </w:rPr>
        <w:t xml:space="preserve">      description: Represents the Priority sharing indicator.</w:t>
      </w:r>
    </w:p>
    <w:p w14:paraId="5BC44936" w14:textId="77777777" w:rsidR="00AC2084" w:rsidRDefault="00AC2084" w:rsidP="00AC2084">
      <w:pPr>
        <w:pStyle w:val="PL"/>
      </w:pPr>
      <w:r>
        <w:t xml:space="preserve">      anyOf:</w:t>
      </w:r>
    </w:p>
    <w:p w14:paraId="14398E83" w14:textId="77777777" w:rsidR="00AC2084" w:rsidRDefault="00AC2084" w:rsidP="00AC2084">
      <w:pPr>
        <w:pStyle w:val="PL"/>
      </w:pPr>
      <w:r>
        <w:t xml:space="preserve">        - type: string</w:t>
      </w:r>
    </w:p>
    <w:p w14:paraId="7F1CEEA9" w14:textId="77777777" w:rsidR="00AC2084" w:rsidRDefault="00AC2084" w:rsidP="00AC2084">
      <w:pPr>
        <w:pStyle w:val="PL"/>
      </w:pPr>
      <w:r>
        <w:t xml:space="preserve">          enum:</w:t>
      </w:r>
    </w:p>
    <w:p w14:paraId="13FCB6A5" w14:textId="77777777" w:rsidR="00AC2084" w:rsidRDefault="00AC2084" w:rsidP="00AC2084">
      <w:pPr>
        <w:pStyle w:val="PL"/>
      </w:pPr>
      <w:r>
        <w:t xml:space="preserve">            - ENABLED</w:t>
      </w:r>
    </w:p>
    <w:p w14:paraId="60F7851F" w14:textId="77777777" w:rsidR="00AC2084" w:rsidRDefault="00AC2084" w:rsidP="00AC2084">
      <w:pPr>
        <w:pStyle w:val="PL"/>
      </w:pPr>
      <w:r>
        <w:t xml:space="preserve">            - DISABLED</w:t>
      </w:r>
    </w:p>
    <w:p w14:paraId="12BAE469" w14:textId="77777777" w:rsidR="00AC2084" w:rsidRDefault="00AC2084" w:rsidP="00AC2084">
      <w:pPr>
        <w:pStyle w:val="PL"/>
      </w:pPr>
      <w:r>
        <w:t xml:space="preserve">        - type: string</w:t>
      </w:r>
    </w:p>
    <w:p w14:paraId="26D94412" w14:textId="77777777" w:rsidR="00AC2084" w:rsidRDefault="00AC2084" w:rsidP="00AC2084">
      <w:pPr>
        <w:pStyle w:val="PL"/>
      </w:pPr>
      <w:r>
        <w:t xml:space="preserve">          description: &gt;</w:t>
      </w:r>
    </w:p>
    <w:p w14:paraId="78153BA8" w14:textId="77777777" w:rsidR="00AC2084" w:rsidRDefault="00AC2084" w:rsidP="00AC2084">
      <w:pPr>
        <w:pStyle w:val="PL"/>
      </w:pPr>
      <w:r>
        <w:t xml:space="preserve">            This string provides forward-compatibility with future extensions to the enumeration</w:t>
      </w:r>
    </w:p>
    <w:p w14:paraId="619E830E" w14:textId="77777777" w:rsidR="00AC2084" w:rsidRDefault="00AC2084" w:rsidP="00AC2084">
      <w:pPr>
        <w:pStyle w:val="PL"/>
      </w:pPr>
      <w:r>
        <w:t xml:space="preserve">            and is not used to encode content defined in the present version of this API.</w:t>
      </w:r>
    </w:p>
    <w:p w14:paraId="1916A700" w14:textId="77777777" w:rsidR="00AC2084" w:rsidRDefault="00AC2084" w:rsidP="00AC2084">
      <w:pPr>
        <w:pStyle w:val="PL"/>
      </w:pPr>
    </w:p>
    <w:p w14:paraId="15116898" w14:textId="77777777" w:rsidR="00AC2084" w:rsidRDefault="00AC2084" w:rsidP="00AC2084">
      <w:pPr>
        <w:pStyle w:val="PL"/>
      </w:pPr>
      <w:r>
        <w:t xml:space="preserve">    PreemptionControlInformationRm:</w:t>
      </w:r>
    </w:p>
    <w:p w14:paraId="57E64E88" w14:textId="77777777" w:rsidR="00AC2084" w:rsidRDefault="00AC2084" w:rsidP="00AC2084">
      <w:pPr>
        <w:pStyle w:val="PL"/>
        <w:rPr>
          <w:rFonts w:eastAsia="Batang"/>
        </w:rPr>
      </w:pPr>
      <w:r>
        <w:rPr>
          <w:rFonts w:eastAsia="Batang"/>
        </w:rPr>
        <w:t xml:space="preserve">      description: &gt;</w:t>
      </w:r>
    </w:p>
    <w:p w14:paraId="395FA3E7" w14:textId="77777777" w:rsidR="00AC2084" w:rsidRDefault="00AC2084" w:rsidP="00AC2084">
      <w:pPr>
        <w:pStyle w:val="PL"/>
        <w:rPr>
          <w:rFonts w:eastAsia="Batang"/>
        </w:rPr>
      </w:pPr>
      <w:r>
        <w:rPr>
          <w:rFonts w:eastAsia="Batang"/>
        </w:rPr>
        <w:t xml:space="preserve">        This data type is defined in the same way as the PreemptionControlInformation data type, but</w:t>
      </w:r>
    </w:p>
    <w:p w14:paraId="251FAF5C" w14:textId="77777777" w:rsidR="00AC2084" w:rsidRDefault="00AC2084" w:rsidP="00AC2084">
      <w:pPr>
        <w:pStyle w:val="PL"/>
        <w:rPr>
          <w:rFonts w:eastAsia="Batang"/>
        </w:rPr>
      </w:pPr>
      <w:r>
        <w:rPr>
          <w:rFonts w:eastAsia="Batang"/>
        </w:rPr>
        <w:t xml:space="preserve">        with the OpenAPI nullable property set to true.</w:t>
      </w:r>
    </w:p>
    <w:p w14:paraId="4B97191D" w14:textId="77777777" w:rsidR="00AC2084" w:rsidRDefault="00AC2084" w:rsidP="00AC2084">
      <w:pPr>
        <w:pStyle w:val="PL"/>
      </w:pPr>
      <w:r>
        <w:t xml:space="preserve">      anyOf:</w:t>
      </w:r>
    </w:p>
    <w:p w14:paraId="7EAB4C51" w14:textId="77777777" w:rsidR="00AC2084" w:rsidRDefault="00AC2084" w:rsidP="00AC2084">
      <w:pPr>
        <w:pStyle w:val="PL"/>
      </w:pPr>
      <w:r>
        <w:t xml:space="preserve">        - $ref: '#/components/schemas/PreemptionControlInformation'</w:t>
      </w:r>
    </w:p>
    <w:p w14:paraId="0C9BB704" w14:textId="77777777" w:rsidR="00AC2084" w:rsidRDefault="00AC2084" w:rsidP="00AC2084">
      <w:pPr>
        <w:pStyle w:val="PL"/>
      </w:pPr>
      <w:r>
        <w:t xml:space="preserve">        - $ref: 'TS29571_CommonData.yaml#/components/schemas/NullValue'</w:t>
      </w:r>
    </w:p>
    <w:p w14:paraId="4CC8C408" w14:textId="77777777" w:rsidR="00AC2084" w:rsidRDefault="00AC2084" w:rsidP="00AC2084">
      <w:pPr>
        <w:pStyle w:val="PL"/>
      </w:pPr>
    </w:p>
    <w:p w14:paraId="4D154DDB" w14:textId="77777777" w:rsidR="00AC2084" w:rsidRDefault="00AC2084" w:rsidP="00AC2084">
      <w:pPr>
        <w:pStyle w:val="PL"/>
      </w:pPr>
      <w:r>
        <w:t xml:space="preserve">    AppDetectionNotifType:</w:t>
      </w:r>
    </w:p>
    <w:p w14:paraId="4558BA6D" w14:textId="77777777" w:rsidR="00AC2084" w:rsidRDefault="00AC2084" w:rsidP="00AC2084">
      <w:pPr>
        <w:pStyle w:val="PL"/>
        <w:rPr>
          <w:rFonts w:eastAsia="Batang"/>
        </w:rPr>
      </w:pPr>
      <w:r>
        <w:rPr>
          <w:rFonts w:eastAsia="Batang"/>
        </w:rPr>
        <w:t xml:space="preserve">      description: Indicates the notification type for Application Detection Control.</w:t>
      </w:r>
    </w:p>
    <w:p w14:paraId="77F4C8B4" w14:textId="77777777" w:rsidR="00AC2084" w:rsidRDefault="00AC2084" w:rsidP="00AC2084">
      <w:pPr>
        <w:pStyle w:val="PL"/>
      </w:pPr>
      <w:r>
        <w:t xml:space="preserve">      anyOf:</w:t>
      </w:r>
    </w:p>
    <w:p w14:paraId="04C48AD2" w14:textId="77777777" w:rsidR="00AC2084" w:rsidRDefault="00AC2084" w:rsidP="00AC2084">
      <w:pPr>
        <w:pStyle w:val="PL"/>
      </w:pPr>
      <w:r>
        <w:t xml:space="preserve">      - type: string</w:t>
      </w:r>
    </w:p>
    <w:p w14:paraId="030E3D49" w14:textId="77777777" w:rsidR="00AC2084" w:rsidRDefault="00AC2084" w:rsidP="00AC2084">
      <w:pPr>
        <w:pStyle w:val="PL"/>
      </w:pPr>
      <w:r>
        <w:t xml:space="preserve">        enum:</w:t>
      </w:r>
    </w:p>
    <w:p w14:paraId="5451C653" w14:textId="77777777" w:rsidR="00AC2084" w:rsidRDefault="00AC2084" w:rsidP="00AC2084">
      <w:pPr>
        <w:pStyle w:val="PL"/>
      </w:pPr>
      <w:r>
        <w:t xml:space="preserve">          - APP_START</w:t>
      </w:r>
    </w:p>
    <w:p w14:paraId="60324FD2" w14:textId="77777777" w:rsidR="00AC2084" w:rsidRDefault="00AC2084" w:rsidP="00AC2084">
      <w:pPr>
        <w:pStyle w:val="PL"/>
      </w:pPr>
      <w:r>
        <w:t xml:space="preserve">          - APP_STOP</w:t>
      </w:r>
    </w:p>
    <w:p w14:paraId="052D0AD4" w14:textId="77777777" w:rsidR="00AC2084" w:rsidRDefault="00AC2084" w:rsidP="00AC2084">
      <w:pPr>
        <w:pStyle w:val="PL"/>
      </w:pPr>
      <w:r>
        <w:t xml:space="preserve">      - type: string</w:t>
      </w:r>
    </w:p>
    <w:p w14:paraId="2C050AD5" w14:textId="77777777" w:rsidR="00AC2084" w:rsidRDefault="00AC2084" w:rsidP="00AC2084">
      <w:pPr>
        <w:pStyle w:val="PL"/>
      </w:pPr>
      <w:r>
        <w:t xml:space="preserve">        description: &gt;</w:t>
      </w:r>
    </w:p>
    <w:p w14:paraId="587D6079" w14:textId="77777777" w:rsidR="00AC2084" w:rsidRDefault="00AC2084" w:rsidP="00AC2084">
      <w:pPr>
        <w:pStyle w:val="PL"/>
      </w:pPr>
      <w:r>
        <w:t xml:space="preserve">          This string provides forward-compatibility with future extensions to the enumeration</w:t>
      </w:r>
    </w:p>
    <w:p w14:paraId="5CEAECA7" w14:textId="77777777" w:rsidR="00AC2084" w:rsidRDefault="00AC2084" w:rsidP="00AC2084">
      <w:pPr>
        <w:pStyle w:val="PL"/>
      </w:pPr>
      <w:r>
        <w:t xml:space="preserve">          and is not used to encode content defined in the present version of this API.</w:t>
      </w:r>
    </w:p>
    <w:p w14:paraId="3B85B5AF" w14:textId="77777777" w:rsidR="00AC2084" w:rsidRDefault="00AC2084" w:rsidP="00AC2084">
      <w:pPr>
        <w:pStyle w:val="PL"/>
        <w:rPr>
          <w:rFonts w:cs="Courier New"/>
          <w:szCs w:val="16"/>
        </w:rPr>
      </w:pPr>
    </w:p>
    <w:p w14:paraId="1397CD73" w14:textId="77777777" w:rsidR="00AC2084" w:rsidRDefault="00AC2084" w:rsidP="00AC2084">
      <w:pPr>
        <w:pStyle w:val="PL"/>
      </w:pPr>
      <w:r>
        <w:t xml:space="preserve">    PduSessionStatus:</w:t>
      </w:r>
    </w:p>
    <w:p w14:paraId="41B16435" w14:textId="77777777" w:rsidR="00AC2084" w:rsidRDefault="00AC2084" w:rsidP="00AC2084">
      <w:pPr>
        <w:pStyle w:val="PL"/>
        <w:rPr>
          <w:rFonts w:eastAsia="Batang"/>
        </w:rPr>
      </w:pPr>
      <w:r>
        <w:rPr>
          <w:rFonts w:eastAsia="Batang"/>
        </w:rPr>
        <w:t xml:space="preserve">      description: Indicates whether the PDU session is established or terminated.</w:t>
      </w:r>
    </w:p>
    <w:p w14:paraId="4D5E1E45" w14:textId="77777777" w:rsidR="00AC2084" w:rsidRPr="00B6137E" w:rsidRDefault="00AC2084" w:rsidP="00AC2084">
      <w:pPr>
        <w:pStyle w:val="PL"/>
      </w:pPr>
      <w:r>
        <w:t xml:space="preserve">      anyOf:</w:t>
      </w:r>
    </w:p>
    <w:p w14:paraId="2EBC0ED1" w14:textId="77777777" w:rsidR="00AC2084" w:rsidRDefault="00AC2084" w:rsidP="00AC2084">
      <w:pPr>
        <w:pStyle w:val="PL"/>
      </w:pPr>
      <w:r>
        <w:t xml:space="preserve">      - type: string</w:t>
      </w:r>
    </w:p>
    <w:p w14:paraId="7F9121EB" w14:textId="77777777" w:rsidR="00AC2084" w:rsidRDefault="00AC2084" w:rsidP="00AC2084">
      <w:pPr>
        <w:pStyle w:val="PL"/>
      </w:pPr>
      <w:r>
        <w:t xml:space="preserve">        enum:</w:t>
      </w:r>
    </w:p>
    <w:p w14:paraId="7DCF24D6" w14:textId="77777777" w:rsidR="00AC2084" w:rsidRDefault="00AC2084" w:rsidP="00AC2084">
      <w:pPr>
        <w:pStyle w:val="PL"/>
      </w:pPr>
      <w:r>
        <w:t xml:space="preserve">          - ESTABLISHED</w:t>
      </w:r>
    </w:p>
    <w:p w14:paraId="0EC51850" w14:textId="77777777" w:rsidR="00AC2084" w:rsidRDefault="00AC2084" w:rsidP="00AC2084">
      <w:pPr>
        <w:pStyle w:val="PL"/>
      </w:pPr>
      <w:r>
        <w:t xml:space="preserve">          - TERMINATED</w:t>
      </w:r>
    </w:p>
    <w:p w14:paraId="3A425E33" w14:textId="77777777" w:rsidR="00AC2084" w:rsidRDefault="00AC2084" w:rsidP="00AC2084">
      <w:pPr>
        <w:pStyle w:val="PL"/>
      </w:pPr>
      <w:r>
        <w:t xml:space="preserve">      - type: string</w:t>
      </w:r>
    </w:p>
    <w:p w14:paraId="1F2499A7" w14:textId="77777777" w:rsidR="00AC2084" w:rsidRDefault="00AC2084" w:rsidP="00AC2084">
      <w:pPr>
        <w:pStyle w:val="PL"/>
      </w:pPr>
      <w:r>
        <w:t xml:space="preserve">        description: &gt;</w:t>
      </w:r>
    </w:p>
    <w:p w14:paraId="5A276E50" w14:textId="77777777" w:rsidR="00AC2084" w:rsidRDefault="00AC2084" w:rsidP="00AC2084">
      <w:pPr>
        <w:pStyle w:val="PL"/>
      </w:pPr>
      <w:r>
        <w:t xml:space="preserve">          This string provides forward-compatibility with future extensions to the enumeration</w:t>
      </w:r>
    </w:p>
    <w:p w14:paraId="35BFDA51" w14:textId="77777777" w:rsidR="00AC2084" w:rsidRDefault="00AC2084" w:rsidP="00AC2084">
      <w:pPr>
        <w:pStyle w:val="PL"/>
      </w:pPr>
      <w:r>
        <w:t xml:space="preserve">          and is not used to encode content defined in the present version of this API.</w:t>
      </w:r>
    </w:p>
    <w:p w14:paraId="1C271471" w14:textId="77777777" w:rsidR="00AC2084" w:rsidRDefault="00AC2084" w:rsidP="00AC2084">
      <w:pPr>
        <w:pStyle w:val="PL"/>
      </w:pPr>
    </w:p>
    <w:p w14:paraId="224803AD" w14:textId="77777777" w:rsidR="00AC2084" w:rsidRDefault="00AC2084" w:rsidP="00AC2084">
      <w:pPr>
        <w:pStyle w:val="PL"/>
      </w:pPr>
      <w:r>
        <w:t xml:space="preserve">    UplinkDownlinkSupport:</w:t>
      </w:r>
    </w:p>
    <w:p w14:paraId="3FC1C868" w14:textId="77777777" w:rsidR="00AC2084" w:rsidRDefault="00AC2084" w:rsidP="00AC2084">
      <w:pPr>
        <w:pStyle w:val="PL"/>
        <w:rPr>
          <w:rFonts w:eastAsia="Batang"/>
        </w:rPr>
      </w:pPr>
      <w:r>
        <w:rPr>
          <w:rFonts w:eastAsia="Batang"/>
        </w:rPr>
        <w:t xml:space="preserve">      description: &gt;</w:t>
      </w:r>
    </w:p>
    <w:p w14:paraId="08321F57" w14:textId="77777777" w:rsidR="00AC2084" w:rsidRDefault="00AC2084" w:rsidP="00AC2084">
      <w:pPr>
        <w:pStyle w:val="PL"/>
        <w:rPr>
          <w:rFonts w:eastAsia="Batang"/>
        </w:rPr>
      </w:pPr>
      <w:r>
        <w:rPr>
          <w:rFonts w:eastAsia="Batang"/>
        </w:rPr>
        <w:t xml:space="preserve">        Represents whether an indication or capability is supported for the UL, the DL or both,</w:t>
      </w:r>
    </w:p>
    <w:p w14:paraId="05E9131E" w14:textId="77777777" w:rsidR="00AC2084" w:rsidRDefault="00AC2084" w:rsidP="00AC2084">
      <w:pPr>
        <w:pStyle w:val="PL"/>
        <w:rPr>
          <w:rFonts w:eastAsia="Batang"/>
        </w:rPr>
      </w:pPr>
      <w:r>
        <w:rPr>
          <w:rFonts w:eastAsia="Batang"/>
        </w:rPr>
        <w:t xml:space="preserve">        UL and DL.</w:t>
      </w:r>
    </w:p>
    <w:p w14:paraId="598F1673" w14:textId="77777777" w:rsidR="00AC2084" w:rsidRDefault="00AC2084" w:rsidP="00AC2084">
      <w:pPr>
        <w:pStyle w:val="PL"/>
      </w:pPr>
      <w:r>
        <w:t xml:space="preserve">      anyOf:</w:t>
      </w:r>
    </w:p>
    <w:p w14:paraId="615D2E97" w14:textId="77777777" w:rsidR="00AC2084" w:rsidRDefault="00AC2084" w:rsidP="00AC2084">
      <w:pPr>
        <w:pStyle w:val="PL"/>
      </w:pPr>
      <w:r>
        <w:t xml:space="preserve">        - type: string</w:t>
      </w:r>
    </w:p>
    <w:p w14:paraId="4ED13783" w14:textId="77777777" w:rsidR="00AC2084" w:rsidRDefault="00AC2084" w:rsidP="00AC2084">
      <w:pPr>
        <w:pStyle w:val="PL"/>
      </w:pPr>
      <w:r>
        <w:t xml:space="preserve">          enum:</w:t>
      </w:r>
    </w:p>
    <w:p w14:paraId="4B4B8291" w14:textId="77777777" w:rsidR="00AC2084" w:rsidRDefault="00AC2084" w:rsidP="00AC2084">
      <w:pPr>
        <w:pStyle w:val="PL"/>
      </w:pPr>
      <w:r>
        <w:t xml:space="preserve">            - UL</w:t>
      </w:r>
    </w:p>
    <w:p w14:paraId="2ADCD6AF" w14:textId="77777777" w:rsidR="00AC2084" w:rsidRDefault="00AC2084" w:rsidP="00AC2084">
      <w:pPr>
        <w:pStyle w:val="PL"/>
      </w:pPr>
      <w:r>
        <w:t xml:space="preserve">            - DL</w:t>
      </w:r>
    </w:p>
    <w:p w14:paraId="7524C187" w14:textId="77777777" w:rsidR="00AC2084" w:rsidRDefault="00AC2084" w:rsidP="00AC2084">
      <w:pPr>
        <w:pStyle w:val="PL"/>
      </w:pPr>
      <w:r>
        <w:t xml:space="preserve">            - UL_DL</w:t>
      </w:r>
    </w:p>
    <w:p w14:paraId="1E213C99" w14:textId="77777777" w:rsidR="00AC2084" w:rsidRDefault="00AC2084" w:rsidP="00AC2084">
      <w:pPr>
        <w:pStyle w:val="PL"/>
      </w:pPr>
      <w:r>
        <w:t xml:space="preserve">        - type: string</w:t>
      </w:r>
    </w:p>
    <w:p w14:paraId="7C1E8A6D" w14:textId="77777777" w:rsidR="00AC2084" w:rsidRDefault="00AC2084" w:rsidP="00AC2084">
      <w:pPr>
        <w:pStyle w:val="PL"/>
      </w:pPr>
      <w:r>
        <w:t xml:space="preserve">          description: &gt;</w:t>
      </w:r>
    </w:p>
    <w:p w14:paraId="3AB1776D" w14:textId="77777777" w:rsidR="00AC2084" w:rsidRDefault="00AC2084" w:rsidP="00AC2084">
      <w:pPr>
        <w:pStyle w:val="PL"/>
      </w:pPr>
      <w:r>
        <w:t xml:space="preserve">            This string provides forward-compatibility with future extensions to the enumeration</w:t>
      </w:r>
    </w:p>
    <w:p w14:paraId="453F65F1" w14:textId="77777777" w:rsidR="00AC2084" w:rsidRDefault="00AC2084" w:rsidP="00AC2084">
      <w:pPr>
        <w:pStyle w:val="PL"/>
      </w:pPr>
      <w:r>
        <w:t xml:space="preserve">            and is not used to encode content defined in the present version of this API.</w:t>
      </w:r>
    </w:p>
    <w:p w14:paraId="2C36A41F" w14:textId="77777777" w:rsidR="00AC2084" w:rsidRDefault="00AC2084" w:rsidP="00AC2084">
      <w:pPr>
        <w:pStyle w:val="PL"/>
      </w:pPr>
    </w:p>
    <w:p w14:paraId="4742FD5F" w14:textId="77777777" w:rsidR="00AC2084" w:rsidRDefault="00AC2084" w:rsidP="00AC2084">
      <w:pPr>
        <w:pStyle w:val="PL"/>
      </w:pPr>
      <w:r>
        <w:t xml:space="preserve">    L4sNotifType:</w:t>
      </w:r>
    </w:p>
    <w:p w14:paraId="6FFF039E" w14:textId="77777777" w:rsidR="00AC2084" w:rsidRDefault="00AC2084" w:rsidP="00AC2084">
      <w:pPr>
        <w:pStyle w:val="PL"/>
        <w:rPr>
          <w:rFonts w:eastAsia="Batang"/>
        </w:rPr>
      </w:pPr>
      <w:r>
        <w:rPr>
          <w:rFonts w:eastAsia="Batang"/>
        </w:rPr>
        <w:t xml:space="preserve">      description: Indicates the notification type for ECN marking for L4S support in 5GS.</w:t>
      </w:r>
    </w:p>
    <w:p w14:paraId="253AC9FF" w14:textId="77777777" w:rsidR="00AC2084" w:rsidRDefault="00AC2084" w:rsidP="00AC2084">
      <w:pPr>
        <w:pStyle w:val="PL"/>
      </w:pPr>
      <w:r>
        <w:t xml:space="preserve">      anyOf:</w:t>
      </w:r>
    </w:p>
    <w:p w14:paraId="5B641061" w14:textId="77777777" w:rsidR="00AC2084" w:rsidRDefault="00AC2084" w:rsidP="00AC2084">
      <w:pPr>
        <w:pStyle w:val="PL"/>
      </w:pPr>
      <w:r>
        <w:t xml:space="preserve">      - type: string</w:t>
      </w:r>
    </w:p>
    <w:p w14:paraId="28D543CA" w14:textId="77777777" w:rsidR="00AC2084" w:rsidRDefault="00AC2084" w:rsidP="00AC2084">
      <w:pPr>
        <w:pStyle w:val="PL"/>
      </w:pPr>
      <w:r>
        <w:t xml:space="preserve">        enum:</w:t>
      </w:r>
    </w:p>
    <w:p w14:paraId="18965B1A" w14:textId="77777777" w:rsidR="00AC2084" w:rsidRDefault="00AC2084" w:rsidP="00AC2084">
      <w:pPr>
        <w:pStyle w:val="PL"/>
      </w:pPr>
      <w:r>
        <w:t xml:space="preserve">          - AVAILABLE</w:t>
      </w:r>
    </w:p>
    <w:p w14:paraId="5B31A932" w14:textId="77777777" w:rsidR="00AC2084" w:rsidRDefault="00AC2084" w:rsidP="00AC2084">
      <w:pPr>
        <w:pStyle w:val="PL"/>
      </w:pPr>
      <w:r>
        <w:t xml:space="preserve">          - NOT_AVAILABLE</w:t>
      </w:r>
    </w:p>
    <w:p w14:paraId="1B34B836" w14:textId="77777777" w:rsidR="00AC2084" w:rsidRDefault="00AC2084" w:rsidP="00AC2084">
      <w:pPr>
        <w:pStyle w:val="PL"/>
      </w:pPr>
      <w:r>
        <w:t xml:space="preserve">      - type: string</w:t>
      </w:r>
    </w:p>
    <w:p w14:paraId="508BA950" w14:textId="77777777" w:rsidR="00AC2084" w:rsidRDefault="00AC2084" w:rsidP="00AC2084">
      <w:pPr>
        <w:pStyle w:val="PL"/>
      </w:pPr>
      <w:r>
        <w:t xml:space="preserve">        description: &gt;</w:t>
      </w:r>
    </w:p>
    <w:p w14:paraId="18EB36A9" w14:textId="77777777" w:rsidR="00AC2084" w:rsidRDefault="00AC2084" w:rsidP="00AC2084">
      <w:pPr>
        <w:pStyle w:val="PL"/>
      </w:pPr>
      <w:r>
        <w:t xml:space="preserve">          This string provides forward-compatibility with future extensions to the enumeration</w:t>
      </w:r>
    </w:p>
    <w:p w14:paraId="129CA7A5" w14:textId="77777777" w:rsidR="00AC2084" w:rsidRDefault="00AC2084" w:rsidP="00AC2084">
      <w:pPr>
        <w:pStyle w:val="PL"/>
      </w:pPr>
      <w:r>
        <w:t xml:space="preserve">          and is not used to encode content defined in the present version of this API.</w:t>
      </w:r>
    </w:p>
    <w:p w14:paraId="1ED82BE7" w14:textId="77777777" w:rsidR="00AC2084" w:rsidRDefault="00AC2084" w:rsidP="00AC2084">
      <w:pPr>
        <w:pStyle w:val="PL"/>
      </w:pPr>
    </w:p>
    <w:bookmarkEnd w:id="130"/>
    <w:p w14:paraId="20900A8F" w14:textId="77777777" w:rsidR="00CE3FD1" w:rsidRPr="00E46196" w:rsidRDefault="00CE3FD1" w:rsidP="00CE3FD1"/>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8FA8F" w14:textId="77777777" w:rsidR="00BD0289" w:rsidRDefault="00BD0289">
      <w:r>
        <w:separator/>
      </w:r>
    </w:p>
  </w:endnote>
  <w:endnote w:type="continuationSeparator" w:id="0">
    <w:p w14:paraId="33158728" w14:textId="77777777" w:rsidR="00BD0289" w:rsidRDefault="00BD0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40731" w14:textId="77777777" w:rsidR="00BD0289" w:rsidRDefault="00BD0289">
      <w:r>
        <w:separator/>
      </w:r>
    </w:p>
  </w:footnote>
  <w:footnote w:type="continuationSeparator" w:id="0">
    <w:p w14:paraId="7A6F5A78" w14:textId="77777777" w:rsidR="00BD0289" w:rsidRDefault="00BD02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736377"/>
    <w:multiLevelType w:val="hybridMultilevel"/>
    <w:tmpl w:val="207C927C"/>
    <w:lvl w:ilvl="0" w:tplc="D5A228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D3331"/>
    <w:multiLevelType w:val="hybridMultilevel"/>
    <w:tmpl w:val="3F9A4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9"/>
  </w:num>
  <w:num w:numId="5" w16cid:durableId="1213536807">
    <w:abstractNumId w:val="8"/>
  </w:num>
  <w:num w:numId="6" w16cid:durableId="67726570">
    <w:abstractNumId w:val="7"/>
  </w:num>
  <w:num w:numId="7" w16cid:durableId="341014892">
    <w:abstractNumId w:val="6"/>
  </w:num>
  <w:num w:numId="8" w16cid:durableId="2097434247">
    <w:abstractNumId w:val="5"/>
  </w:num>
  <w:num w:numId="9" w16cid:durableId="1466193361">
    <w:abstractNumId w:val="4"/>
  </w:num>
  <w:num w:numId="10" w16cid:durableId="2007317369">
    <w:abstractNumId w:val="3"/>
  </w:num>
  <w:num w:numId="11" w16cid:durableId="1519924330">
    <w:abstractNumId w:val="12"/>
  </w:num>
  <w:num w:numId="12" w16cid:durableId="1337419961">
    <w:abstractNumId w:val="11"/>
  </w:num>
  <w:num w:numId="13" w16cid:durableId="46878627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r0">
    <w15:presenceInfo w15:providerId="None" w15:userId="Ericsson Februar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03FD"/>
    <w:rsid w:val="00003A86"/>
    <w:rsid w:val="00004841"/>
    <w:rsid w:val="000056BC"/>
    <w:rsid w:val="0001124D"/>
    <w:rsid w:val="000112F3"/>
    <w:rsid w:val="0001165A"/>
    <w:rsid w:val="00016193"/>
    <w:rsid w:val="00016339"/>
    <w:rsid w:val="00022A81"/>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0401"/>
    <w:rsid w:val="00061312"/>
    <w:rsid w:val="000626C8"/>
    <w:rsid w:val="00064D1D"/>
    <w:rsid w:val="00064E0E"/>
    <w:rsid w:val="000651B0"/>
    <w:rsid w:val="000662C7"/>
    <w:rsid w:val="0006631C"/>
    <w:rsid w:val="0006666F"/>
    <w:rsid w:val="00070CA0"/>
    <w:rsid w:val="00070EAC"/>
    <w:rsid w:val="00071C61"/>
    <w:rsid w:val="000724FC"/>
    <w:rsid w:val="000727F1"/>
    <w:rsid w:val="000770F2"/>
    <w:rsid w:val="0007794E"/>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26CB"/>
    <w:rsid w:val="000B2C42"/>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E76F4"/>
    <w:rsid w:val="000F0EEF"/>
    <w:rsid w:val="000F1539"/>
    <w:rsid w:val="000F5F1C"/>
    <w:rsid w:val="000F7262"/>
    <w:rsid w:val="000F78DB"/>
    <w:rsid w:val="001021BD"/>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41626"/>
    <w:rsid w:val="00143652"/>
    <w:rsid w:val="00143A23"/>
    <w:rsid w:val="00145D43"/>
    <w:rsid w:val="001463C7"/>
    <w:rsid w:val="0015029F"/>
    <w:rsid w:val="00150B32"/>
    <w:rsid w:val="00151C9F"/>
    <w:rsid w:val="00154D18"/>
    <w:rsid w:val="00154D28"/>
    <w:rsid w:val="0015515D"/>
    <w:rsid w:val="001558BD"/>
    <w:rsid w:val="00156F83"/>
    <w:rsid w:val="00157766"/>
    <w:rsid w:val="001578BA"/>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3141"/>
    <w:rsid w:val="00185C74"/>
    <w:rsid w:val="00192726"/>
    <w:rsid w:val="00192C46"/>
    <w:rsid w:val="0019427D"/>
    <w:rsid w:val="00194916"/>
    <w:rsid w:val="001A08B3"/>
    <w:rsid w:val="001A311E"/>
    <w:rsid w:val="001A3DB5"/>
    <w:rsid w:val="001A3F26"/>
    <w:rsid w:val="001A7B60"/>
    <w:rsid w:val="001A7C9C"/>
    <w:rsid w:val="001A7FFD"/>
    <w:rsid w:val="001B025C"/>
    <w:rsid w:val="001B02D6"/>
    <w:rsid w:val="001B2526"/>
    <w:rsid w:val="001B2DBB"/>
    <w:rsid w:val="001B52F0"/>
    <w:rsid w:val="001B6493"/>
    <w:rsid w:val="001B781A"/>
    <w:rsid w:val="001B7A65"/>
    <w:rsid w:val="001C04C7"/>
    <w:rsid w:val="001C3526"/>
    <w:rsid w:val="001C388D"/>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15809"/>
    <w:rsid w:val="00216FBB"/>
    <w:rsid w:val="002222B5"/>
    <w:rsid w:val="00224076"/>
    <w:rsid w:val="00225C28"/>
    <w:rsid w:val="0022677F"/>
    <w:rsid w:val="00226C7A"/>
    <w:rsid w:val="002306D8"/>
    <w:rsid w:val="00231C9D"/>
    <w:rsid w:val="00232C25"/>
    <w:rsid w:val="0023334B"/>
    <w:rsid w:val="0023365C"/>
    <w:rsid w:val="00236731"/>
    <w:rsid w:val="002368D4"/>
    <w:rsid w:val="0023789E"/>
    <w:rsid w:val="002378EF"/>
    <w:rsid w:val="0024105C"/>
    <w:rsid w:val="00243749"/>
    <w:rsid w:val="00245ABB"/>
    <w:rsid w:val="00247494"/>
    <w:rsid w:val="002510D6"/>
    <w:rsid w:val="00251B82"/>
    <w:rsid w:val="00251DEA"/>
    <w:rsid w:val="00253051"/>
    <w:rsid w:val="002546C0"/>
    <w:rsid w:val="00255AE1"/>
    <w:rsid w:val="0026004D"/>
    <w:rsid w:val="00261CC8"/>
    <w:rsid w:val="00262BE9"/>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25"/>
    <w:rsid w:val="00292F83"/>
    <w:rsid w:val="002932E4"/>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28D"/>
    <w:rsid w:val="002C4622"/>
    <w:rsid w:val="002C4FE2"/>
    <w:rsid w:val="002C7CD9"/>
    <w:rsid w:val="002D0BE5"/>
    <w:rsid w:val="002D1779"/>
    <w:rsid w:val="002D2062"/>
    <w:rsid w:val="002D3BE4"/>
    <w:rsid w:val="002D3E37"/>
    <w:rsid w:val="002D426A"/>
    <w:rsid w:val="002D50E8"/>
    <w:rsid w:val="002D6F85"/>
    <w:rsid w:val="002D71FD"/>
    <w:rsid w:val="002E0C07"/>
    <w:rsid w:val="002E21C1"/>
    <w:rsid w:val="002E3E16"/>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268FF"/>
    <w:rsid w:val="0033103D"/>
    <w:rsid w:val="00336B34"/>
    <w:rsid w:val="00341B9C"/>
    <w:rsid w:val="00342EDB"/>
    <w:rsid w:val="00343629"/>
    <w:rsid w:val="00344EA2"/>
    <w:rsid w:val="0034781A"/>
    <w:rsid w:val="003527D0"/>
    <w:rsid w:val="003539E2"/>
    <w:rsid w:val="00354101"/>
    <w:rsid w:val="00355FEA"/>
    <w:rsid w:val="003573E9"/>
    <w:rsid w:val="0035798A"/>
    <w:rsid w:val="003607A3"/>
    <w:rsid w:val="003609EF"/>
    <w:rsid w:val="00361922"/>
    <w:rsid w:val="00361F2C"/>
    <w:rsid w:val="0036231A"/>
    <w:rsid w:val="00366C82"/>
    <w:rsid w:val="0037035E"/>
    <w:rsid w:val="003710CA"/>
    <w:rsid w:val="00373428"/>
    <w:rsid w:val="003741CA"/>
    <w:rsid w:val="00374DD4"/>
    <w:rsid w:val="00380E06"/>
    <w:rsid w:val="00381FC8"/>
    <w:rsid w:val="003832E7"/>
    <w:rsid w:val="003917DC"/>
    <w:rsid w:val="00391E82"/>
    <w:rsid w:val="003964E3"/>
    <w:rsid w:val="003A020D"/>
    <w:rsid w:val="003A5E89"/>
    <w:rsid w:val="003A6B6B"/>
    <w:rsid w:val="003B0356"/>
    <w:rsid w:val="003B08B1"/>
    <w:rsid w:val="003B2FA6"/>
    <w:rsid w:val="003B306D"/>
    <w:rsid w:val="003B36EB"/>
    <w:rsid w:val="003B378A"/>
    <w:rsid w:val="003B4F37"/>
    <w:rsid w:val="003B54F9"/>
    <w:rsid w:val="003B568B"/>
    <w:rsid w:val="003B64DF"/>
    <w:rsid w:val="003C0EEF"/>
    <w:rsid w:val="003D09F5"/>
    <w:rsid w:val="003D6FCA"/>
    <w:rsid w:val="003E1A36"/>
    <w:rsid w:val="003E3711"/>
    <w:rsid w:val="003E4755"/>
    <w:rsid w:val="003E5F31"/>
    <w:rsid w:val="003E624A"/>
    <w:rsid w:val="003F0C63"/>
    <w:rsid w:val="003F162C"/>
    <w:rsid w:val="003F509B"/>
    <w:rsid w:val="003F53C0"/>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51149"/>
    <w:rsid w:val="004513AA"/>
    <w:rsid w:val="00451E41"/>
    <w:rsid w:val="00452171"/>
    <w:rsid w:val="004528F7"/>
    <w:rsid w:val="00452CA7"/>
    <w:rsid w:val="00452CC9"/>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05C9"/>
    <w:rsid w:val="00492EE1"/>
    <w:rsid w:val="00493AB3"/>
    <w:rsid w:val="004949C2"/>
    <w:rsid w:val="00495C74"/>
    <w:rsid w:val="0049680A"/>
    <w:rsid w:val="00496A4E"/>
    <w:rsid w:val="00497A79"/>
    <w:rsid w:val="004A2EDF"/>
    <w:rsid w:val="004A3C65"/>
    <w:rsid w:val="004A424E"/>
    <w:rsid w:val="004A54A9"/>
    <w:rsid w:val="004B19FB"/>
    <w:rsid w:val="004B1B3D"/>
    <w:rsid w:val="004B37AF"/>
    <w:rsid w:val="004B4A4D"/>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10139"/>
    <w:rsid w:val="00510523"/>
    <w:rsid w:val="00510E1C"/>
    <w:rsid w:val="005116A4"/>
    <w:rsid w:val="005118E3"/>
    <w:rsid w:val="00513FA5"/>
    <w:rsid w:val="0051402B"/>
    <w:rsid w:val="005141D9"/>
    <w:rsid w:val="0051580D"/>
    <w:rsid w:val="00517A0E"/>
    <w:rsid w:val="00517F4D"/>
    <w:rsid w:val="00520970"/>
    <w:rsid w:val="005211C6"/>
    <w:rsid w:val="00523014"/>
    <w:rsid w:val="0052334B"/>
    <w:rsid w:val="005247A6"/>
    <w:rsid w:val="00525E25"/>
    <w:rsid w:val="00527683"/>
    <w:rsid w:val="00540397"/>
    <w:rsid w:val="00540699"/>
    <w:rsid w:val="00542D83"/>
    <w:rsid w:val="00543257"/>
    <w:rsid w:val="00544224"/>
    <w:rsid w:val="00545CB3"/>
    <w:rsid w:val="00547111"/>
    <w:rsid w:val="00550BA5"/>
    <w:rsid w:val="00552AF2"/>
    <w:rsid w:val="00552F1C"/>
    <w:rsid w:val="00553F64"/>
    <w:rsid w:val="00555525"/>
    <w:rsid w:val="00560B1C"/>
    <w:rsid w:val="00560ED3"/>
    <w:rsid w:val="00562C32"/>
    <w:rsid w:val="00563629"/>
    <w:rsid w:val="0056472C"/>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057"/>
    <w:rsid w:val="00597FCC"/>
    <w:rsid w:val="005A3A14"/>
    <w:rsid w:val="005A3C56"/>
    <w:rsid w:val="005A54C9"/>
    <w:rsid w:val="005A68F7"/>
    <w:rsid w:val="005A783B"/>
    <w:rsid w:val="005B00F5"/>
    <w:rsid w:val="005B11CA"/>
    <w:rsid w:val="005B18FC"/>
    <w:rsid w:val="005B31DC"/>
    <w:rsid w:val="005B4C61"/>
    <w:rsid w:val="005C3AEF"/>
    <w:rsid w:val="005C54A3"/>
    <w:rsid w:val="005C5545"/>
    <w:rsid w:val="005C614E"/>
    <w:rsid w:val="005C6B30"/>
    <w:rsid w:val="005D0A3A"/>
    <w:rsid w:val="005D17E1"/>
    <w:rsid w:val="005D29A7"/>
    <w:rsid w:val="005D4866"/>
    <w:rsid w:val="005D70CC"/>
    <w:rsid w:val="005E1BEF"/>
    <w:rsid w:val="005E2C44"/>
    <w:rsid w:val="005E3AA6"/>
    <w:rsid w:val="005E3E12"/>
    <w:rsid w:val="005E4AEF"/>
    <w:rsid w:val="005E598B"/>
    <w:rsid w:val="005E5B0E"/>
    <w:rsid w:val="005F0771"/>
    <w:rsid w:val="005F0C24"/>
    <w:rsid w:val="005F2300"/>
    <w:rsid w:val="005F2566"/>
    <w:rsid w:val="005F4FB3"/>
    <w:rsid w:val="005F5D33"/>
    <w:rsid w:val="006052E2"/>
    <w:rsid w:val="0060572E"/>
    <w:rsid w:val="00611F2F"/>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377A6"/>
    <w:rsid w:val="00640A8B"/>
    <w:rsid w:val="00643654"/>
    <w:rsid w:val="00643D49"/>
    <w:rsid w:val="00644666"/>
    <w:rsid w:val="00646272"/>
    <w:rsid w:val="00650045"/>
    <w:rsid w:val="006520A0"/>
    <w:rsid w:val="00653301"/>
    <w:rsid w:val="00653DE4"/>
    <w:rsid w:val="006547CA"/>
    <w:rsid w:val="00655B7F"/>
    <w:rsid w:val="006605AD"/>
    <w:rsid w:val="006612E1"/>
    <w:rsid w:val="00661FD8"/>
    <w:rsid w:val="0066355E"/>
    <w:rsid w:val="00663C54"/>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BF5"/>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C6739"/>
    <w:rsid w:val="006D2248"/>
    <w:rsid w:val="006D24C8"/>
    <w:rsid w:val="006D2EBD"/>
    <w:rsid w:val="006E21FB"/>
    <w:rsid w:val="006E55D2"/>
    <w:rsid w:val="006E67DA"/>
    <w:rsid w:val="006F00A6"/>
    <w:rsid w:val="006F0119"/>
    <w:rsid w:val="006F3FAF"/>
    <w:rsid w:val="006F51AC"/>
    <w:rsid w:val="006F6F64"/>
    <w:rsid w:val="006F73B1"/>
    <w:rsid w:val="0070058C"/>
    <w:rsid w:val="007017E8"/>
    <w:rsid w:val="007049D1"/>
    <w:rsid w:val="007056F2"/>
    <w:rsid w:val="007070A9"/>
    <w:rsid w:val="007125BE"/>
    <w:rsid w:val="00714FD2"/>
    <w:rsid w:val="00716653"/>
    <w:rsid w:val="00716AF0"/>
    <w:rsid w:val="0071735C"/>
    <w:rsid w:val="007179EB"/>
    <w:rsid w:val="00721D29"/>
    <w:rsid w:val="00724985"/>
    <w:rsid w:val="00724CF7"/>
    <w:rsid w:val="0073124C"/>
    <w:rsid w:val="00731316"/>
    <w:rsid w:val="00731500"/>
    <w:rsid w:val="00731A34"/>
    <w:rsid w:val="00737EFC"/>
    <w:rsid w:val="007415BA"/>
    <w:rsid w:val="00741E16"/>
    <w:rsid w:val="00741F75"/>
    <w:rsid w:val="00743A8F"/>
    <w:rsid w:val="007452D0"/>
    <w:rsid w:val="00747049"/>
    <w:rsid w:val="007476AA"/>
    <w:rsid w:val="00754117"/>
    <w:rsid w:val="007554E9"/>
    <w:rsid w:val="00757D4C"/>
    <w:rsid w:val="00761118"/>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A18E6"/>
    <w:rsid w:val="007A4B73"/>
    <w:rsid w:val="007A58C5"/>
    <w:rsid w:val="007B03B3"/>
    <w:rsid w:val="007B3DAF"/>
    <w:rsid w:val="007B3DDD"/>
    <w:rsid w:val="007B3F8F"/>
    <w:rsid w:val="007B512A"/>
    <w:rsid w:val="007B5B71"/>
    <w:rsid w:val="007B69BC"/>
    <w:rsid w:val="007B793A"/>
    <w:rsid w:val="007C1B61"/>
    <w:rsid w:val="007C2097"/>
    <w:rsid w:val="007C55A5"/>
    <w:rsid w:val="007C5D06"/>
    <w:rsid w:val="007C63DA"/>
    <w:rsid w:val="007C7227"/>
    <w:rsid w:val="007C7655"/>
    <w:rsid w:val="007C7D08"/>
    <w:rsid w:val="007D077C"/>
    <w:rsid w:val="007D0FE9"/>
    <w:rsid w:val="007D1019"/>
    <w:rsid w:val="007D21E8"/>
    <w:rsid w:val="007D315D"/>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043"/>
    <w:rsid w:val="00803B7F"/>
    <w:rsid w:val="008040A8"/>
    <w:rsid w:val="008048D9"/>
    <w:rsid w:val="008066EF"/>
    <w:rsid w:val="00807D07"/>
    <w:rsid w:val="0081191E"/>
    <w:rsid w:val="008137AB"/>
    <w:rsid w:val="008138B1"/>
    <w:rsid w:val="00814A60"/>
    <w:rsid w:val="00816D5C"/>
    <w:rsid w:val="008276FB"/>
    <w:rsid w:val="008279FA"/>
    <w:rsid w:val="00830DCC"/>
    <w:rsid w:val="00832F19"/>
    <w:rsid w:val="00833171"/>
    <w:rsid w:val="008357F4"/>
    <w:rsid w:val="00835B90"/>
    <w:rsid w:val="00836C76"/>
    <w:rsid w:val="00837E43"/>
    <w:rsid w:val="00851213"/>
    <w:rsid w:val="00852285"/>
    <w:rsid w:val="00854945"/>
    <w:rsid w:val="008563FD"/>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1B79"/>
    <w:rsid w:val="00872AF1"/>
    <w:rsid w:val="00873D88"/>
    <w:rsid w:val="008748C8"/>
    <w:rsid w:val="0087535A"/>
    <w:rsid w:val="00880E9D"/>
    <w:rsid w:val="00882A11"/>
    <w:rsid w:val="00882DC7"/>
    <w:rsid w:val="00884E00"/>
    <w:rsid w:val="00885814"/>
    <w:rsid w:val="00885D73"/>
    <w:rsid w:val="008863B9"/>
    <w:rsid w:val="00886D20"/>
    <w:rsid w:val="00890AAE"/>
    <w:rsid w:val="008919E4"/>
    <w:rsid w:val="00891E70"/>
    <w:rsid w:val="0089522E"/>
    <w:rsid w:val="00895DEF"/>
    <w:rsid w:val="00896027"/>
    <w:rsid w:val="008A02C6"/>
    <w:rsid w:val="008A0396"/>
    <w:rsid w:val="008A0B50"/>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7CC0"/>
    <w:rsid w:val="008D12DF"/>
    <w:rsid w:val="008D22EF"/>
    <w:rsid w:val="008D2612"/>
    <w:rsid w:val="008D3584"/>
    <w:rsid w:val="008D3A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3FFB"/>
    <w:rsid w:val="009141B1"/>
    <w:rsid w:val="009148DE"/>
    <w:rsid w:val="00916DF7"/>
    <w:rsid w:val="009233FE"/>
    <w:rsid w:val="00923EA6"/>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47230"/>
    <w:rsid w:val="00950491"/>
    <w:rsid w:val="00954452"/>
    <w:rsid w:val="009547F5"/>
    <w:rsid w:val="00955D11"/>
    <w:rsid w:val="00957D96"/>
    <w:rsid w:val="009608EA"/>
    <w:rsid w:val="00961A0C"/>
    <w:rsid w:val="0096484B"/>
    <w:rsid w:val="009655A9"/>
    <w:rsid w:val="00965796"/>
    <w:rsid w:val="00967F9B"/>
    <w:rsid w:val="00970488"/>
    <w:rsid w:val="00970845"/>
    <w:rsid w:val="0097098C"/>
    <w:rsid w:val="009724B2"/>
    <w:rsid w:val="00973434"/>
    <w:rsid w:val="00974A26"/>
    <w:rsid w:val="00975211"/>
    <w:rsid w:val="00976D4F"/>
    <w:rsid w:val="009773D1"/>
    <w:rsid w:val="009777D9"/>
    <w:rsid w:val="00981082"/>
    <w:rsid w:val="00982E83"/>
    <w:rsid w:val="00984492"/>
    <w:rsid w:val="00985416"/>
    <w:rsid w:val="00991B88"/>
    <w:rsid w:val="009928AC"/>
    <w:rsid w:val="00994B6B"/>
    <w:rsid w:val="00995BE3"/>
    <w:rsid w:val="00996433"/>
    <w:rsid w:val="00997C8A"/>
    <w:rsid w:val="009A0559"/>
    <w:rsid w:val="009A0D03"/>
    <w:rsid w:val="009A288B"/>
    <w:rsid w:val="009A439C"/>
    <w:rsid w:val="009A5753"/>
    <w:rsid w:val="009A579D"/>
    <w:rsid w:val="009A7685"/>
    <w:rsid w:val="009B1ED1"/>
    <w:rsid w:val="009B2B7F"/>
    <w:rsid w:val="009B5333"/>
    <w:rsid w:val="009B5E0E"/>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6B6A"/>
    <w:rsid w:val="009D7458"/>
    <w:rsid w:val="009D785E"/>
    <w:rsid w:val="009E1A09"/>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415"/>
    <w:rsid w:val="00A13F69"/>
    <w:rsid w:val="00A14190"/>
    <w:rsid w:val="00A141A5"/>
    <w:rsid w:val="00A149E4"/>
    <w:rsid w:val="00A14CBD"/>
    <w:rsid w:val="00A14DAE"/>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0A4"/>
    <w:rsid w:val="00A67725"/>
    <w:rsid w:val="00A67B7E"/>
    <w:rsid w:val="00A67CCF"/>
    <w:rsid w:val="00A71C63"/>
    <w:rsid w:val="00A72429"/>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2084"/>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06C"/>
    <w:rsid w:val="00AF750C"/>
    <w:rsid w:val="00B00A4F"/>
    <w:rsid w:val="00B02204"/>
    <w:rsid w:val="00B02A39"/>
    <w:rsid w:val="00B06639"/>
    <w:rsid w:val="00B06766"/>
    <w:rsid w:val="00B07128"/>
    <w:rsid w:val="00B07DEA"/>
    <w:rsid w:val="00B07F7A"/>
    <w:rsid w:val="00B10AB0"/>
    <w:rsid w:val="00B11D1A"/>
    <w:rsid w:val="00B122AD"/>
    <w:rsid w:val="00B122C6"/>
    <w:rsid w:val="00B13539"/>
    <w:rsid w:val="00B14858"/>
    <w:rsid w:val="00B15BE2"/>
    <w:rsid w:val="00B1614A"/>
    <w:rsid w:val="00B23B7C"/>
    <w:rsid w:val="00B24C7F"/>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3763"/>
    <w:rsid w:val="00B45474"/>
    <w:rsid w:val="00B4760E"/>
    <w:rsid w:val="00B530F1"/>
    <w:rsid w:val="00B541E0"/>
    <w:rsid w:val="00B56B21"/>
    <w:rsid w:val="00B57395"/>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50F"/>
    <w:rsid w:val="00B71C18"/>
    <w:rsid w:val="00B722EA"/>
    <w:rsid w:val="00B773DE"/>
    <w:rsid w:val="00B77913"/>
    <w:rsid w:val="00B835C4"/>
    <w:rsid w:val="00B85953"/>
    <w:rsid w:val="00B873DB"/>
    <w:rsid w:val="00B92DC9"/>
    <w:rsid w:val="00B92FD9"/>
    <w:rsid w:val="00B9466C"/>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B7A85"/>
    <w:rsid w:val="00BC15A2"/>
    <w:rsid w:val="00BD0261"/>
    <w:rsid w:val="00BD0289"/>
    <w:rsid w:val="00BD07B9"/>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0F78"/>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66AE6"/>
    <w:rsid w:val="00C66BA2"/>
    <w:rsid w:val="00C66DD2"/>
    <w:rsid w:val="00C70D58"/>
    <w:rsid w:val="00C70E3B"/>
    <w:rsid w:val="00C75C00"/>
    <w:rsid w:val="00C851AF"/>
    <w:rsid w:val="00C8676F"/>
    <w:rsid w:val="00C8701E"/>
    <w:rsid w:val="00C870F6"/>
    <w:rsid w:val="00C949AC"/>
    <w:rsid w:val="00C95985"/>
    <w:rsid w:val="00C9664C"/>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2E97"/>
    <w:rsid w:val="00CC3C8C"/>
    <w:rsid w:val="00CC5026"/>
    <w:rsid w:val="00CC6530"/>
    <w:rsid w:val="00CC68D0"/>
    <w:rsid w:val="00CD1B29"/>
    <w:rsid w:val="00CD2B5F"/>
    <w:rsid w:val="00CE0AB2"/>
    <w:rsid w:val="00CE3022"/>
    <w:rsid w:val="00CE3777"/>
    <w:rsid w:val="00CE3FD1"/>
    <w:rsid w:val="00CE61F4"/>
    <w:rsid w:val="00CE6D7C"/>
    <w:rsid w:val="00CF1BFA"/>
    <w:rsid w:val="00CF5EE8"/>
    <w:rsid w:val="00CF735C"/>
    <w:rsid w:val="00D03836"/>
    <w:rsid w:val="00D03F9A"/>
    <w:rsid w:val="00D063D1"/>
    <w:rsid w:val="00D06D51"/>
    <w:rsid w:val="00D06F92"/>
    <w:rsid w:val="00D10F40"/>
    <w:rsid w:val="00D1180F"/>
    <w:rsid w:val="00D14116"/>
    <w:rsid w:val="00D14664"/>
    <w:rsid w:val="00D16777"/>
    <w:rsid w:val="00D1740A"/>
    <w:rsid w:val="00D227EA"/>
    <w:rsid w:val="00D23B83"/>
    <w:rsid w:val="00D24791"/>
    <w:rsid w:val="00D24991"/>
    <w:rsid w:val="00D25636"/>
    <w:rsid w:val="00D268B1"/>
    <w:rsid w:val="00D26C81"/>
    <w:rsid w:val="00D26F0A"/>
    <w:rsid w:val="00D322F3"/>
    <w:rsid w:val="00D33A3F"/>
    <w:rsid w:val="00D34A54"/>
    <w:rsid w:val="00D361CA"/>
    <w:rsid w:val="00D363A4"/>
    <w:rsid w:val="00D373EE"/>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679F"/>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2F3"/>
    <w:rsid w:val="00DB7D3E"/>
    <w:rsid w:val="00DB7E03"/>
    <w:rsid w:val="00DB7F67"/>
    <w:rsid w:val="00DC1833"/>
    <w:rsid w:val="00DC1B7E"/>
    <w:rsid w:val="00DC1C4A"/>
    <w:rsid w:val="00DC24C1"/>
    <w:rsid w:val="00DC317D"/>
    <w:rsid w:val="00DC42AE"/>
    <w:rsid w:val="00DD047A"/>
    <w:rsid w:val="00DD0BA6"/>
    <w:rsid w:val="00DE34CF"/>
    <w:rsid w:val="00DE37AC"/>
    <w:rsid w:val="00DF0BC1"/>
    <w:rsid w:val="00DF0EA7"/>
    <w:rsid w:val="00DF13C1"/>
    <w:rsid w:val="00DF28CE"/>
    <w:rsid w:val="00DF52D9"/>
    <w:rsid w:val="00DF7FDB"/>
    <w:rsid w:val="00E0199B"/>
    <w:rsid w:val="00E01C09"/>
    <w:rsid w:val="00E01EFF"/>
    <w:rsid w:val="00E02105"/>
    <w:rsid w:val="00E05301"/>
    <w:rsid w:val="00E05A9F"/>
    <w:rsid w:val="00E069E3"/>
    <w:rsid w:val="00E06B51"/>
    <w:rsid w:val="00E11A5A"/>
    <w:rsid w:val="00E122CB"/>
    <w:rsid w:val="00E12619"/>
    <w:rsid w:val="00E135BB"/>
    <w:rsid w:val="00E13F3D"/>
    <w:rsid w:val="00E15424"/>
    <w:rsid w:val="00E22743"/>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65D94"/>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02"/>
    <w:rsid w:val="00EA3BB5"/>
    <w:rsid w:val="00EA41A2"/>
    <w:rsid w:val="00EA4620"/>
    <w:rsid w:val="00EA496C"/>
    <w:rsid w:val="00EA4B38"/>
    <w:rsid w:val="00EA5098"/>
    <w:rsid w:val="00EA6547"/>
    <w:rsid w:val="00EB09B7"/>
    <w:rsid w:val="00EB3C85"/>
    <w:rsid w:val="00EB7D9A"/>
    <w:rsid w:val="00EC017A"/>
    <w:rsid w:val="00EC18BE"/>
    <w:rsid w:val="00EC35E2"/>
    <w:rsid w:val="00EC38BF"/>
    <w:rsid w:val="00EC6246"/>
    <w:rsid w:val="00EC6FC9"/>
    <w:rsid w:val="00EC7413"/>
    <w:rsid w:val="00ED1C55"/>
    <w:rsid w:val="00ED3C08"/>
    <w:rsid w:val="00ED5453"/>
    <w:rsid w:val="00EE03BF"/>
    <w:rsid w:val="00EE117F"/>
    <w:rsid w:val="00EE2E0F"/>
    <w:rsid w:val="00EE5070"/>
    <w:rsid w:val="00EE5495"/>
    <w:rsid w:val="00EE715D"/>
    <w:rsid w:val="00EE7D7C"/>
    <w:rsid w:val="00EF0ED3"/>
    <w:rsid w:val="00EF15E8"/>
    <w:rsid w:val="00EF3292"/>
    <w:rsid w:val="00EF3AC0"/>
    <w:rsid w:val="00EF4D0D"/>
    <w:rsid w:val="00F00078"/>
    <w:rsid w:val="00F00780"/>
    <w:rsid w:val="00F008D9"/>
    <w:rsid w:val="00F00BAC"/>
    <w:rsid w:val="00F0442B"/>
    <w:rsid w:val="00F0791A"/>
    <w:rsid w:val="00F11A74"/>
    <w:rsid w:val="00F140F8"/>
    <w:rsid w:val="00F157D8"/>
    <w:rsid w:val="00F16934"/>
    <w:rsid w:val="00F16B9D"/>
    <w:rsid w:val="00F17094"/>
    <w:rsid w:val="00F203B4"/>
    <w:rsid w:val="00F21215"/>
    <w:rsid w:val="00F24BCA"/>
    <w:rsid w:val="00F25D98"/>
    <w:rsid w:val="00F25E39"/>
    <w:rsid w:val="00F27640"/>
    <w:rsid w:val="00F277D1"/>
    <w:rsid w:val="00F3009D"/>
    <w:rsid w:val="00F300FB"/>
    <w:rsid w:val="00F30B4B"/>
    <w:rsid w:val="00F3478A"/>
    <w:rsid w:val="00F36AAD"/>
    <w:rsid w:val="00F40B20"/>
    <w:rsid w:val="00F40B8E"/>
    <w:rsid w:val="00F42BB9"/>
    <w:rsid w:val="00F45262"/>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215"/>
    <w:rsid w:val="00F7548B"/>
    <w:rsid w:val="00F7573B"/>
    <w:rsid w:val="00F75F92"/>
    <w:rsid w:val="00F765B4"/>
    <w:rsid w:val="00F777F9"/>
    <w:rsid w:val="00F83604"/>
    <w:rsid w:val="00F86A0E"/>
    <w:rsid w:val="00F8743F"/>
    <w:rsid w:val="00F912DE"/>
    <w:rsid w:val="00F91EC8"/>
    <w:rsid w:val="00F92703"/>
    <w:rsid w:val="00F930CB"/>
    <w:rsid w:val="00F949B9"/>
    <w:rsid w:val="00F956C3"/>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86"/>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17207</Words>
  <Characters>98080</Characters>
  <Application>Microsoft Office Word</Application>
  <DocSecurity>0</DocSecurity>
  <Lines>817</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2024-02-19T12:57:00Z</dcterms:created>
  <dcterms:modified xsi:type="dcterms:W3CDTF">2024-02-19T12:58:00Z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